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rsidR="00D52F17" w:rsidRDefault="002B6520">
      <w:pPr>
        <w:tabs>
          <w:tab w:val="right" w:pos="9216"/>
        </w:tabs>
        <w:spacing w:after="0"/>
        <w:rPr>
          <w:b/>
          <w:kern w:val="2"/>
          <w:lang w:eastAsia="zh-CN"/>
        </w:rPr>
      </w:pPr>
      <w:r>
        <w:rPr>
          <w:b/>
          <w:noProof/>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Pr>
          <w:b/>
          <w:kern w:val="2"/>
          <w:lang w:eastAsia="zh-CN"/>
        </w:rPr>
        <w:tab/>
        <w:t xml:space="preserve"> R1-2312638</w:t>
      </w:r>
    </w:p>
    <w:p w:rsidR="00D52F17" w:rsidRDefault="002B6520">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rsidR="00D52F17" w:rsidRDefault="002B6520">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rsidR="00D52F17" w:rsidRDefault="002B6520">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D52F17" w:rsidRDefault="002B6520">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w:t>
      </w:r>
      <w:r>
        <w:rPr>
          <w:b/>
          <w:kern w:val="2"/>
          <w:lang w:eastAsia="zh-CN"/>
        </w:rPr>
        <w:t>ry#5 for SD</w:t>
      </w:r>
      <w:r>
        <w:rPr>
          <w:b/>
          <w:color w:val="000000" w:themeColor="text1"/>
          <w:kern w:val="2"/>
          <w:lang w:eastAsia="zh-CN"/>
        </w:rPr>
        <w:t xml:space="preserve"> and PD adaptation for R18 NES</w:t>
      </w:r>
    </w:p>
    <w:p w:rsidR="00D52F17" w:rsidRDefault="002B6520">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D52F17" w:rsidRDefault="002B6520">
      <w:pPr>
        <w:pStyle w:val="1"/>
        <w:numPr>
          <w:ilvl w:val="0"/>
          <w:numId w:val="59"/>
        </w:numPr>
        <w:rPr>
          <w:color w:val="000000" w:themeColor="text1"/>
        </w:rPr>
      </w:pPr>
      <w:r>
        <w:rPr>
          <w:color w:val="000000" w:themeColor="text1"/>
        </w:rPr>
        <w:t>Introduction</w:t>
      </w:r>
    </w:p>
    <w:p w:rsidR="00D52F17" w:rsidRDefault="002B6520">
      <w:r>
        <w:t xml:space="preserve">This document </w:t>
      </w:r>
      <w:r>
        <w:rPr>
          <w:lang w:eastAsia="zh-CN"/>
        </w:rPr>
        <w:t>contains discussion summarized from contributions submitted to RAN1#115 for R18 NES</w:t>
      </w:r>
      <w:r>
        <w:t>.</w:t>
      </w:r>
    </w:p>
    <w:p w:rsidR="00D52F17" w:rsidRDefault="002B6520">
      <w:r>
        <w:t xml:space="preserve">The technical issues are listed roughly in the order of issues present from submitted contributions. There is no particular priority among them to be treated or not during this meeting but </w:t>
      </w:r>
      <w:r>
        <w:rPr>
          <w:highlight w:val="yellow"/>
        </w:rPr>
        <w:t>the discussion flow will generally follow the listed order</w:t>
      </w:r>
      <w:r>
        <w:t xml:space="preserve">. </w:t>
      </w:r>
    </w:p>
    <w:p w:rsidR="00D52F17" w:rsidRDefault="002B6520">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rsidR="00D52F17" w:rsidRDefault="002B6520">
      <w:pPr>
        <w:pStyle w:val="1"/>
        <w:numPr>
          <w:ilvl w:val="0"/>
          <w:numId w:val="59"/>
        </w:numPr>
        <w:spacing w:before="180"/>
        <w:rPr>
          <w:color w:val="000000" w:themeColor="text1"/>
          <w:lang w:eastAsia="zh-CN"/>
        </w:rPr>
      </w:pPr>
      <w:r>
        <w:rPr>
          <w:color w:val="000000" w:themeColor="text1"/>
          <w:lang w:eastAsia="zh-CN"/>
        </w:rPr>
        <w:t>Online/offline proposals</w:t>
      </w:r>
    </w:p>
    <w:p w:rsidR="00D52F17" w:rsidRDefault="002B6520">
      <w:pPr>
        <w:spacing w:after="60" w:line="240" w:lineRule="auto"/>
        <w:rPr>
          <w:rFonts w:ascii="Times" w:hAnsi="Times"/>
          <w:color w:val="FF0000"/>
          <w:sz w:val="28"/>
          <w:lang w:eastAsia="zh-CN"/>
        </w:rPr>
      </w:pPr>
      <w:r>
        <w:rPr>
          <w:rFonts w:ascii="Times" w:hAnsi="Times" w:hint="eastAsia"/>
          <w:color w:val="FF0000"/>
          <w:sz w:val="28"/>
          <w:lang w:eastAsia="zh-CN"/>
        </w:rPr>
        <w:t>I</w:t>
      </w:r>
      <w:r>
        <w:rPr>
          <w:rFonts w:ascii="Times" w:hAnsi="Times"/>
          <w:color w:val="FF0000"/>
          <w:sz w:val="28"/>
          <w:lang w:eastAsia="zh-CN"/>
        </w:rPr>
        <w:t>ssue 1</w:t>
      </w:r>
    </w:p>
    <w:p w:rsidR="00D52F17" w:rsidRDefault="002B6520">
      <w:pPr>
        <w:spacing w:after="60" w:line="240" w:lineRule="auto"/>
        <w:rPr>
          <w:rFonts w:ascii="Times" w:hAnsi="Times"/>
          <w:color w:val="FF0000"/>
          <w:sz w:val="28"/>
          <w:lang w:eastAsia="zh-CN"/>
        </w:rPr>
      </w:pPr>
      <w:r>
        <w:rPr>
          <w:rFonts w:ascii="Times" w:hAnsi="Times" w:hint="eastAsia"/>
          <w:color w:val="FF0000"/>
          <w:sz w:val="28"/>
          <w:lang w:eastAsia="zh-CN"/>
        </w:rPr>
        <w:t>I</w:t>
      </w:r>
      <w:r>
        <w:rPr>
          <w:rFonts w:ascii="Times" w:hAnsi="Times"/>
          <w:color w:val="FF0000"/>
          <w:sz w:val="28"/>
          <w:lang w:eastAsia="zh-CN"/>
        </w:rPr>
        <w:t xml:space="preserve">ssue </w:t>
      </w:r>
      <w:r w:rsidR="00ED722B">
        <w:rPr>
          <w:rFonts w:ascii="Times" w:hAnsi="Times"/>
          <w:color w:val="FF0000"/>
          <w:sz w:val="28"/>
          <w:lang w:eastAsia="zh-CN"/>
        </w:rPr>
        <w:t>8</w:t>
      </w:r>
    </w:p>
    <w:p w:rsidR="00D52F17" w:rsidRDefault="002B6520">
      <w:pPr>
        <w:spacing w:after="60" w:line="240" w:lineRule="auto"/>
        <w:rPr>
          <w:rFonts w:ascii="Times" w:hAnsi="Times"/>
          <w:sz w:val="28"/>
          <w:lang w:eastAsia="zh-CN"/>
        </w:rPr>
      </w:pPr>
      <w:r>
        <w:rPr>
          <w:rFonts w:ascii="Times" w:hAnsi="Times" w:hint="eastAsia"/>
          <w:color w:val="FF0000"/>
          <w:sz w:val="28"/>
          <w:lang w:eastAsia="zh-CN"/>
        </w:rPr>
        <w:t>I</w:t>
      </w:r>
      <w:r>
        <w:rPr>
          <w:rFonts w:ascii="Times" w:hAnsi="Times"/>
          <w:color w:val="FF0000"/>
          <w:sz w:val="28"/>
          <w:lang w:eastAsia="zh-CN"/>
        </w:rPr>
        <w:t>ssue 14</w:t>
      </w:r>
    </w:p>
    <w:p w:rsidR="00D52F17" w:rsidRDefault="002B6520">
      <w:pPr>
        <w:spacing w:after="60" w:line="240" w:lineRule="auto"/>
        <w:rPr>
          <w:rFonts w:ascii="Times" w:hAnsi="Times"/>
          <w:color w:val="FF0000"/>
          <w:sz w:val="28"/>
          <w:lang w:eastAsia="zh-CN"/>
        </w:rPr>
      </w:pPr>
      <w:r>
        <w:rPr>
          <w:rFonts w:ascii="Times" w:hAnsi="Times" w:hint="eastAsia"/>
          <w:color w:val="FF0000"/>
          <w:sz w:val="28"/>
          <w:lang w:eastAsia="zh-CN"/>
        </w:rPr>
        <w:t>I</w:t>
      </w:r>
      <w:r>
        <w:rPr>
          <w:rFonts w:ascii="Times" w:hAnsi="Times"/>
          <w:color w:val="FF0000"/>
          <w:sz w:val="28"/>
          <w:lang w:eastAsia="zh-CN"/>
        </w:rPr>
        <w:t>ssue 15</w:t>
      </w:r>
    </w:p>
    <w:p w:rsidR="00D52F17" w:rsidRDefault="00D52F17">
      <w:pPr>
        <w:spacing w:after="60" w:line="240" w:lineRule="auto"/>
        <w:rPr>
          <w:rFonts w:ascii="Times" w:hAnsi="Times"/>
          <w:sz w:val="28"/>
          <w:lang w:eastAsia="zh-CN"/>
        </w:rPr>
      </w:pPr>
    </w:p>
    <w:p w:rsidR="00D52F17" w:rsidRDefault="002B6520">
      <w:pPr>
        <w:pStyle w:val="1"/>
        <w:numPr>
          <w:ilvl w:val="0"/>
          <w:numId w:val="59"/>
        </w:numPr>
      </w:pPr>
      <w:r>
        <w:t>Discussion</w:t>
      </w:r>
    </w:p>
    <w:p w:rsidR="00D52F17" w:rsidRDefault="002B6520">
      <w:pPr>
        <w:pStyle w:val="affffe"/>
        <w:numPr>
          <w:ilvl w:val="0"/>
          <w:numId w:val="60"/>
        </w:numPr>
        <w:ind w:left="0" w:firstLine="0"/>
        <w:outlineLvl w:val="1"/>
        <w:rPr>
          <w:b/>
          <w:sz w:val="22"/>
          <w:lang w:eastAsia="en-US"/>
        </w:rPr>
      </w:pPr>
      <w:r>
        <w:rPr>
          <w:b/>
          <w:sz w:val="22"/>
          <w:lang w:eastAsia="en-US"/>
        </w:rPr>
        <w:t>CSI reference resource</w:t>
      </w:r>
    </w:p>
    <w:p w:rsidR="00D52F17" w:rsidRDefault="002B6520">
      <w:pPr>
        <w:spacing w:line="240" w:lineRule="auto"/>
        <w:rPr>
          <w:lang w:eastAsia="en-US"/>
        </w:rPr>
      </w:pPr>
      <w:r>
        <w:rPr>
          <w:lang w:eastAsia="en-US"/>
        </w:rPr>
        <w:t>The following is recorded as one potential issue for CSI reference resource.</w:t>
      </w:r>
    </w:p>
    <w:p w:rsidR="00D52F17" w:rsidRDefault="002B6520">
      <w:pPr>
        <w:spacing w:after="0" w:line="240" w:lineRule="auto"/>
        <w:jc w:val="left"/>
        <w:rPr>
          <w:b/>
          <w:i/>
          <w:u w:val="single"/>
          <w:lang w:eastAsia="zh-CN"/>
        </w:rPr>
      </w:pPr>
      <w:r>
        <w:rPr>
          <w:b/>
          <w:i/>
          <w:u w:val="single"/>
          <w:lang w:eastAsia="zh-CN"/>
        </w:rPr>
        <w:t>For RAN1#115:</w:t>
      </w:r>
    </w:p>
    <w:p w:rsidR="00D52F17" w:rsidRDefault="002B6520">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rsidR="00D52F17" w:rsidRDefault="002B6520">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rsidR="00D52F17" w:rsidRDefault="00D52F17">
      <w:pPr>
        <w:spacing w:line="240" w:lineRule="auto"/>
        <w:rPr>
          <w:lang w:eastAsia="en-US"/>
        </w:rPr>
      </w:pPr>
    </w:p>
    <w:p w:rsidR="00D52F17" w:rsidRDefault="002B6520">
      <w:pPr>
        <w:spacing w:line="240" w:lineRule="auto"/>
        <w:rPr>
          <w:lang w:eastAsia="en-US"/>
        </w:rPr>
      </w:pPr>
      <w:r>
        <w:rPr>
          <w:lang w:eastAsia="en-US"/>
        </w:rPr>
        <w:t>The current specification has the following texts:</w:t>
      </w:r>
    </w:p>
    <w:tbl>
      <w:tblPr>
        <w:tblStyle w:val="affff1"/>
        <w:tblW w:w="0" w:type="auto"/>
        <w:tblLook w:val="04A0" w:firstRow="1" w:lastRow="0" w:firstColumn="1" w:lastColumn="0" w:noHBand="0" w:noVBand="1"/>
      </w:tblPr>
      <w:tblGrid>
        <w:gridCol w:w="9629"/>
      </w:tblGrid>
      <w:tr w:rsidR="00D52F17">
        <w:tc>
          <w:tcPr>
            <w:tcW w:w="9855" w:type="dxa"/>
          </w:tcPr>
          <w:p w:rsidR="00D52F17" w:rsidRDefault="002B6520">
            <w:pPr>
              <w:spacing w:after="160"/>
              <w:jc w:val="left"/>
              <w:rPr>
                <w:b/>
                <w:sz w:val="24"/>
                <w:lang w:eastAsia="en-US"/>
              </w:rPr>
            </w:pPr>
            <w:r>
              <w:rPr>
                <w:b/>
                <w:sz w:val="24"/>
                <w:lang w:eastAsia="en-US"/>
              </w:rPr>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rsidR="00D52F17" w:rsidRDefault="002B6520">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rsidR="00D52F17" w:rsidRDefault="002B6520">
            <w:pPr>
              <w:spacing w:after="120"/>
            </w:pPr>
            <w:r>
              <w:rPr>
                <w:lang w:val="zh-CN"/>
              </w:rPr>
              <w:lastRenderedPageBreak/>
              <w:t>&lt;</w:t>
            </w:r>
            <w:r>
              <w:t xml:space="preserve">Text </w:t>
            </w:r>
            <w:r>
              <w:rPr>
                <w:lang w:val="zh-CN"/>
              </w:rPr>
              <w:t>omit</w:t>
            </w:r>
            <w:r>
              <w:t>ted</w:t>
            </w:r>
            <w:r>
              <w:rPr>
                <w:lang w:val="zh-CN"/>
              </w:rPr>
              <w:t>&gt;</w:t>
            </w:r>
          </w:p>
        </w:tc>
      </w:tr>
    </w:tbl>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Then as mentioned above, the transmission occasion definition may needs to be adapted per the concept of sub-configuration, at least for Type 2 SD. Two alternatives are identified.</w:t>
      </w:r>
    </w:p>
    <w:p w:rsidR="00D52F17" w:rsidRDefault="002B6520">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rsidR="00D52F17" w:rsidRDefault="002B6520">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8" w:history="1">
        <w:r>
          <w:rPr>
            <w:rStyle w:val="affff9"/>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rsidR="00D52F17" w:rsidRDefault="002B6520">
      <w:pPr>
        <w:pStyle w:val="afc"/>
        <w:spacing w:after="0" w:line="240" w:lineRule="auto"/>
        <w:rPr>
          <w:b/>
          <w:bCs/>
          <w:i/>
          <w:highlight w:val="green"/>
          <w:lang w:eastAsia="zh-CN"/>
        </w:rPr>
      </w:pPr>
      <w:r>
        <w:rPr>
          <w:b/>
          <w:bCs/>
          <w:i/>
          <w:highlight w:val="green"/>
          <w:lang w:eastAsia="zh-CN"/>
        </w:rPr>
        <w:t>Agreement</w:t>
      </w:r>
    </w:p>
    <w:p w:rsidR="00D52F17" w:rsidRDefault="002B6520">
      <w:pPr>
        <w:pStyle w:val="affffe"/>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rsidR="00D52F17" w:rsidRDefault="002B6520">
      <w:pPr>
        <w:pStyle w:val="affffe"/>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rsidR="00D52F17" w:rsidRDefault="002B6520">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rsidR="00D52F17" w:rsidRDefault="002B6520">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rsidR="00D52F17" w:rsidRDefault="002B6520">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rsidR="00D52F17" w:rsidRDefault="002B6520">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rsidR="00D52F17" w:rsidRDefault="002B6520">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Docomo, Pana(Type 2 SD), Transsion, Ruijie,</w:t>
      </w:r>
      <w:r>
        <w:rPr>
          <w:color w:val="090FFF"/>
          <w:lang w:eastAsia="en-US"/>
        </w:rPr>
        <w:t xml:space="preserve"> CEWiT</w:t>
      </w:r>
    </w:p>
    <w:p w:rsidR="00D52F17" w:rsidRDefault="002B6520">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rsidR="00D52F17" w:rsidRDefault="002B6520">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rsidR="00D52F17" w:rsidRDefault="002B6520">
      <w:pPr>
        <w:pStyle w:val="affffe"/>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rsidR="00D52F17" w:rsidRDefault="002B6520">
      <w:pPr>
        <w:pStyle w:val="affffe"/>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For the moment, FL consider we can separate the discussion/addition of CSI-IM once there is consensus for the latter (and the addition could be easy).</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rsidR="00D52F17" w:rsidRDefault="00D52F17">
      <w:pPr>
        <w:spacing w:after="0" w:line="240" w:lineRule="auto"/>
      </w:pPr>
    </w:p>
    <w:p w:rsidR="00D52F17" w:rsidRDefault="002B6520">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cs="Times"/>
          <w:sz w:val="22"/>
          <w:szCs w:val="24"/>
          <w:lang w:eastAsia="zh-CN"/>
        </w:rPr>
      </w:pPr>
      <w:r>
        <w:rPr>
          <w:rFonts w:ascii="Times" w:eastAsia="Batang" w:hAnsi="Times" w:cs="Times"/>
          <w:sz w:val="22"/>
          <w:szCs w:val="24"/>
          <w:lang w:eastAsia="zh-CN"/>
        </w:rPr>
        <w:lastRenderedPageBreak/>
        <w:t xml:space="preserve">For a UE configured with CSI report configuration with more than one sub-configurations, for P CSI-RS and SP CSI-RS resource, </w:t>
      </w:r>
      <w:r>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rsidR="00D52F17" w:rsidRDefault="002B6520">
      <w:pPr>
        <w:spacing w:after="0" w:line="240" w:lineRule="auto"/>
        <w:rPr>
          <w:rFonts w:ascii="Times" w:eastAsia="Batang" w:hAnsi="Times" w:cs="Times"/>
          <w:sz w:val="22"/>
          <w:szCs w:val="24"/>
          <w:lang w:eastAsia="zh-CN"/>
        </w:rPr>
      </w:pPr>
      <w:r>
        <w:rPr>
          <w:rFonts w:ascii="Times" w:eastAsia="Batang" w:hAnsi="Times" w:cs="Times"/>
          <w:color w:val="FF0000"/>
          <w:sz w:val="22"/>
          <w:szCs w:val="24"/>
          <w:lang w:eastAsia="zh-CN"/>
        </w:rPr>
        <w:t xml:space="preserve">when none </w:t>
      </w:r>
      <w:r>
        <w:rPr>
          <w:rFonts w:ascii="Times" w:eastAsia="Batang" w:hAnsi="Times" w:cs="Times"/>
          <w:sz w:val="22"/>
          <w:szCs w:val="24"/>
          <w:lang w:eastAsia="zh-CN"/>
        </w:rPr>
        <w:t xml:space="preserve">of the CSI-RS transmission occasions of at least one sub-configuration is no later than the CSI reference resource (no valid Tx occasion), </w:t>
      </w:r>
    </w:p>
    <w:p w:rsidR="00D52F17" w:rsidRDefault="002B6520">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rsidR="00D52F17" w:rsidRDefault="002B6520">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rsidR="00D52F17" w:rsidRDefault="002B6520">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rsidR="00D52F17" w:rsidRDefault="002B6520">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rsidR="00D52F17" w:rsidRDefault="00D52F17">
      <w:pPr>
        <w:spacing w:after="0" w:line="240" w:lineRule="auto"/>
        <w:rPr>
          <w:rFonts w:ascii="Times" w:hAnsi="Times"/>
          <w:lang w:eastAsia="zh-CN"/>
        </w:rPr>
      </w:pPr>
    </w:p>
    <w:p w:rsidR="00D52F17" w:rsidRDefault="002B6520">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rsidR="00D52F17" w:rsidRDefault="00D52F17">
      <w:pPr>
        <w:spacing w:after="0" w:line="240" w:lineRule="auto"/>
        <w:rPr>
          <w:rFonts w:ascii="Times" w:hAnsi="Times"/>
          <w:lang w:eastAsia="zh-CN"/>
        </w:rPr>
      </w:pPr>
    </w:p>
    <w:p w:rsidR="00D52F17" w:rsidRDefault="002B6520">
      <w:pPr>
        <w:spacing w:after="0" w:line="240" w:lineRule="auto"/>
        <w:jc w:val="left"/>
        <w:outlineLvl w:val="2"/>
        <w:rPr>
          <w:rFonts w:ascii="Times" w:hAnsi="Times"/>
          <w:b/>
          <w:bCs/>
          <w:lang w:eastAsia="zh-CN"/>
        </w:rPr>
      </w:pPr>
      <w:bookmarkStart w:id="2" w:name="_Hlk150968791"/>
      <w:r>
        <w:rPr>
          <w:rFonts w:ascii="Times" w:eastAsia="Batang" w:hAnsi="Times"/>
          <w:b/>
          <w:bCs/>
          <w:lang w:eastAsia="zh-CN"/>
        </w:rPr>
        <w:t>###### update on Wed</w:t>
      </w:r>
      <w:bookmarkEnd w:id="2"/>
    </w:p>
    <w:p w:rsidR="00D52F17" w:rsidRDefault="002B6520">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rsidR="00D52F17" w:rsidRDefault="00D52F17">
      <w:pPr>
        <w:spacing w:after="0" w:line="240" w:lineRule="auto"/>
        <w:rPr>
          <w:rFonts w:ascii="Times" w:hAnsi="Times"/>
          <w:lang w:eastAsia="zh-CN"/>
        </w:rPr>
      </w:pP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D52F17" w:rsidRDefault="00D52F17">
            <w:pPr>
              <w:pStyle w:val="afc"/>
              <w:spacing w:after="0"/>
            </w:pPr>
          </w:p>
          <w:p w:rsidR="00D52F17" w:rsidRDefault="002B6520">
            <w:pPr>
              <w:pStyle w:val="afc"/>
            </w:pPr>
            <w:r>
              <w:rPr>
                <w:highlight w:val="yellow"/>
              </w:rPr>
              <w:t>-------------------------------- Text Proposal for 38.214, Section 5.2.2.5 -----------------------------------</w:t>
            </w:r>
          </w:p>
          <w:p w:rsidR="00D52F17" w:rsidRDefault="002B6520">
            <w:pPr>
              <w:pStyle w:val="afc"/>
              <w:jc w:val="center"/>
              <w:rPr>
                <w:color w:val="FF0000"/>
              </w:rPr>
            </w:pPr>
            <w:r>
              <w:rPr>
                <w:color w:val="FF0000"/>
              </w:rPr>
              <w:t>*** Unchanged text omitted ***</w:t>
            </w:r>
          </w:p>
          <w:p w:rsidR="00D52F17" w:rsidRDefault="002B6520">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D52F17" w:rsidRDefault="002B6520">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D52F17" w:rsidRDefault="002B6520">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w:t>
            </w:r>
            <w:r>
              <w:rPr>
                <w:rFonts w:eastAsia="宋体"/>
                <w:color w:val="000000"/>
              </w:rPr>
              <w:lastRenderedPageBreak/>
              <w:t xml:space="preserve">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D52F17" w:rsidRDefault="002B6520">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xml:space="preserve">], </w:t>
            </w:r>
            <w:ins w:id="3" w:author="WangYi (A)" w:date="2023-11-15T11:04:00Z">
              <w:r>
                <w:rPr>
                  <w:rFonts w:eastAsia="宋体"/>
                  <w:color w:val="FF0000"/>
                </w:rPr>
                <w:t>among the sub-configurations that are configured for periodic CSI reporting or activated/triggered for semi-persistent CSI reporting,</w:t>
              </w:r>
            </w:ins>
            <w:ins w:id="4" w:author="WangYi (A)" w:date="2023-11-15T11:05:00Z">
              <w:r>
                <w:rPr>
                  <w:rFonts w:eastAsia="宋体"/>
                  <w:color w:val="FF0000"/>
                </w:rPr>
                <w:t xml:space="preserve"> </w:t>
              </w:r>
            </w:ins>
            <w:r>
              <w:rPr>
                <w:rFonts w:eastAsia="宋体"/>
                <w:color w:val="FF0000"/>
              </w:rPr>
              <w:t>the relevant dropping procedures in this clause apply for a CSI report containing one or more CSI sub-reports, except the UE reports the CSI report only after receiving at least one CSI-RS transmission occasion of each CSI-RS resource for channel measurement and CSI-RS and/or CSI-IM occasion for interference measurement for all corresponding sub-configuration(s) no later than CSI reference resource, and drops the report otherwise.</w:t>
            </w:r>
          </w:p>
          <w:p w:rsidR="00D52F17" w:rsidRDefault="002B6520">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pStyle w:val="afc"/>
              <w:jc w:val="center"/>
              <w:rPr>
                <w:color w:val="FF0000"/>
              </w:rPr>
            </w:pPr>
            <w:r>
              <w:rPr>
                <w:color w:val="FF0000"/>
              </w:rPr>
              <w:t>*** Unchanged text omitted ***</w:t>
            </w:r>
          </w:p>
          <w:p w:rsidR="00D52F17" w:rsidRDefault="002B6520">
            <w:pPr>
              <w:jc w:val="center"/>
            </w:pPr>
            <w:r>
              <w:rPr>
                <w:highlight w:val="yellow"/>
              </w:rPr>
              <w:t>----------------------------------------------------------- End Text Proposal ----------------------------------------------------------</w:t>
            </w:r>
          </w:p>
        </w:tc>
      </w:tr>
    </w:tbl>
    <w:p w:rsidR="00D52F17" w:rsidRDefault="00D52F17">
      <w:pPr>
        <w:spacing w:after="0" w:line="240" w:lineRule="auto"/>
        <w:rPr>
          <w:rFonts w:ascii="Times" w:hAnsi="Times"/>
          <w:lang w:eastAsia="zh-CN"/>
        </w:rPr>
      </w:pPr>
    </w:p>
    <w:p w:rsidR="00D52F17" w:rsidRDefault="00D52F17">
      <w:pPr>
        <w:spacing w:after="0" w:line="240" w:lineRule="auto"/>
        <w:rPr>
          <w:rFonts w:ascii="Times" w:hAnsi="Times"/>
          <w:lang w:eastAsia="zh-CN"/>
        </w:rPr>
      </w:pPr>
    </w:p>
    <w:tbl>
      <w:tblPr>
        <w:tblStyle w:val="affff1"/>
        <w:tblW w:w="4884" w:type="pct"/>
        <w:tblLook w:val="04A0" w:firstRow="1" w:lastRow="0" w:firstColumn="1" w:lastColumn="0" w:noHBand="0" w:noVBand="1"/>
      </w:tblPr>
      <w:tblGrid>
        <w:gridCol w:w="1172"/>
        <w:gridCol w:w="949"/>
        <w:gridCol w:w="7285"/>
      </w:tblGrid>
      <w:tr w:rsidR="00D52F17">
        <w:trPr>
          <w:trHeight w:val="261"/>
        </w:trPr>
        <w:tc>
          <w:tcPr>
            <w:tcW w:w="616" w:type="pct"/>
            <w:shd w:val="clear" w:color="auto" w:fill="C5E0B3" w:themeFill="accent6" w:themeFillTint="66"/>
          </w:tcPr>
          <w:p w:rsidR="00D52F17" w:rsidRDefault="002B6520">
            <w:pPr>
              <w:rPr>
                <w:b/>
                <w:bCs/>
                <w:lang w:val="en-US"/>
              </w:rPr>
            </w:pPr>
            <w:r>
              <w:rPr>
                <w:b/>
                <w:bCs/>
                <w:lang w:val="en-US"/>
              </w:rPr>
              <w:t>Company</w:t>
            </w:r>
          </w:p>
        </w:tc>
        <w:tc>
          <w:tcPr>
            <w:tcW w:w="424" w:type="pct"/>
            <w:shd w:val="clear" w:color="auto" w:fill="C5E0B3" w:themeFill="accent6" w:themeFillTint="66"/>
          </w:tcPr>
          <w:p w:rsidR="00D52F17" w:rsidRDefault="002B6520">
            <w:pPr>
              <w:rPr>
                <w:b/>
                <w:bCs/>
                <w:lang w:val="en-US"/>
              </w:rPr>
            </w:pPr>
            <w:r>
              <w:rPr>
                <w:b/>
                <w:bCs/>
                <w:lang w:val="en-US"/>
              </w:rPr>
              <w:t>Alt</w:t>
            </w:r>
          </w:p>
        </w:tc>
        <w:tc>
          <w:tcPr>
            <w:tcW w:w="3958"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6" w:type="pct"/>
            <w:shd w:val="clear" w:color="auto" w:fill="auto"/>
          </w:tcPr>
          <w:p w:rsidR="00D52F17" w:rsidRDefault="002B6520">
            <w:pPr>
              <w:rPr>
                <w:b/>
                <w:bCs/>
                <w:lang w:val="en-US" w:eastAsia="zh-CN"/>
              </w:rPr>
            </w:pPr>
            <w:r>
              <w:rPr>
                <w:rFonts w:hint="eastAsia"/>
                <w:b/>
                <w:bCs/>
                <w:lang w:val="en-US" w:eastAsia="zh-CN"/>
              </w:rPr>
              <w:t>ZTE, Sanechips</w:t>
            </w:r>
          </w:p>
        </w:tc>
        <w:tc>
          <w:tcPr>
            <w:tcW w:w="424" w:type="pct"/>
          </w:tcPr>
          <w:p w:rsidR="00D52F17" w:rsidRDefault="002B6520">
            <w:pPr>
              <w:rPr>
                <w:lang w:val="en-US" w:eastAsia="zh-CN"/>
              </w:rPr>
            </w:pPr>
            <w:r>
              <w:rPr>
                <w:rFonts w:hint="eastAsia"/>
                <w:lang w:val="en-US" w:eastAsia="zh-CN"/>
              </w:rPr>
              <w:t>Alt 3</w:t>
            </w:r>
          </w:p>
        </w:tc>
        <w:tc>
          <w:tcPr>
            <w:tcW w:w="3958" w:type="pct"/>
            <w:shd w:val="clear" w:color="auto" w:fill="auto"/>
          </w:tcPr>
          <w:p w:rsidR="00D52F17" w:rsidRDefault="002B6520">
            <w:pPr>
              <w:rPr>
                <w:lang w:val="en-US" w:eastAsia="zh-CN"/>
              </w:rPr>
            </w:pPr>
            <w:r>
              <w:rPr>
                <w:rFonts w:hint="eastAsia"/>
                <w:lang w:val="en-US" w:eastAsia="zh-CN"/>
              </w:rPr>
              <w:t>The reasons are as below</w:t>
            </w:r>
          </w:p>
          <w:p w:rsidR="00D52F17" w:rsidRDefault="002B6520">
            <w:pPr>
              <w:numPr>
                <w:ilvl w:val="0"/>
                <w:numId w:val="65"/>
              </w:numPr>
              <w:rPr>
                <w:lang w:val="en-US" w:eastAsia="zh-CN"/>
              </w:rPr>
            </w:pPr>
            <w:r>
              <w:rPr>
                <w:rFonts w:hint="eastAsia"/>
                <w:lang w:val="en-US" w:eastAsia="zh-CN"/>
              </w:rPr>
              <w:t>The CPU accounting is per report, instead of per sub-configuration</w:t>
            </w:r>
          </w:p>
          <w:p w:rsidR="00D52F17" w:rsidRDefault="002B6520">
            <w:pPr>
              <w:numPr>
                <w:ilvl w:val="0"/>
                <w:numId w:val="65"/>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D52F17">
        <w:trPr>
          <w:trHeight w:val="261"/>
        </w:trPr>
        <w:tc>
          <w:tcPr>
            <w:tcW w:w="616" w:type="pct"/>
            <w:shd w:val="clear" w:color="auto" w:fill="auto"/>
          </w:tcPr>
          <w:p w:rsidR="00D52F17" w:rsidRDefault="002B6520">
            <w:pPr>
              <w:rPr>
                <w:b/>
                <w:bCs/>
                <w:lang w:val="en-US"/>
              </w:rPr>
            </w:pPr>
            <w:r>
              <w:rPr>
                <w:rFonts w:hint="eastAsia"/>
                <w:b/>
                <w:bCs/>
                <w:lang w:val="en-US" w:eastAsia="zh-CN"/>
              </w:rPr>
              <w:t>DOCOMO</w:t>
            </w:r>
          </w:p>
        </w:tc>
        <w:tc>
          <w:tcPr>
            <w:tcW w:w="424" w:type="pct"/>
          </w:tcPr>
          <w:p w:rsidR="00D52F17" w:rsidRDefault="002B6520">
            <w:pPr>
              <w:rPr>
                <w:b/>
                <w:bCs/>
                <w:lang w:val="en-US"/>
              </w:rPr>
            </w:pPr>
            <w:r>
              <w:rPr>
                <w:rFonts w:hint="eastAsia"/>
                <w:lang w:val="en-US" w:eastAsia="zh-CN"/>
              </w:rPr>
              <w:t>Alt.</w:t>
            </w:r>
            <w:r>
              <w:rPr>
                <w:lang w:val="en-US" w:eastAsia="zh-CN"/>
              </w:rPr>
              <w:t>2</w:t>
            </w:r>
          </w:p>
        </w:tc>
        <w:tc>
          <w:tcPr>
            <w:tcW w:w="3958" w:type="pct"/>
            <w:shd w:val="clear" w:color="auto" w:fill="auto"/>
          </w:tcPr>
          <w:p w:rsidR="00D52F17" w:rsidRDefault="002B6520">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rsidR="00D52F17" w:rsidRDefault="002B6520">
            <w:pPr>
              <w:rPr>
                <w:b/>
                <w:bCs/>
                <w:lang w:val="en-US"/>
              </w:rPr>
            </w:pPr>
            <w:r>
              <w:rPr>
                <w:lang w:val="en-US" w:eastAsia="zh-CN"/>
              </w:rPr>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D52F17">
        <w:trPr>
          <w:trHeight w:val="261"/>
        </w:trPr>
        <w:tc>
          <w:tcPr>
            <w:tcW w:w="616" w:type="pct"/>
            <w:shd w:val="clear" w:color="auto" w:fill="auto"/>
          </w:tcPr>
          <w:p w:rsidR="00D52F17" w:rsidRDefault="002B6520">
            <w:pPr>
              <w:rPr>
                <w:b/>
                <w:bCs/>
                <w:lang w:eastAsia="zh-CN"/>
              </w:rPr>
            </w:pPr>
            <w:r>
              <w:rPr>
                <w:b/>
                <w:bCs/>
                <w:lang w:eastAsia="zh-CN"/>
              </w:rPr>
              <w:t>Google</w:t>
            </w:r>
          </w:p>
        </w:tc>
        <w:tc>
          <w:tcPr>
            <w:tcW w:w="424" w:type="pct"/>
          </w:tcPr>
          <w:p w:rsidR="00D52F17" w:rsidRDefault="002B6520">
            <w:pPr>
              <w:rPr>
                <w:lang w:eastAsia="zh-Hans"/>
              </w:rPr>
            </w:pPr>
            <w:r>
              <w:rPr>
                <w:lang w:eastAsia="zh-Hans"/>
              </w:rPr>
              <w:t>Alt3</w:t>
            </w:r>
          </w:p>
        </w:tc>
        <w:tc>
          <w:tcPr>
            <w:tcW w:w="3958" w:type="pct"/>
            <w:shd w:val="clear" w:color="auto" w:fill="auto"/>
          </w:tcPr>
          <w:p w:rsidR="00D52F17" w:rsidRDefault="002B6520">
            <w:pPr>
              <w:rPr>
                <w:lang w:eastAsia="zh-Hans"/>
              </w:rPr>
            </w:pPr>
            <w:r>
              <w:rPr>
                <w:lang w:eastAsia="zh-Hans"/>
              </w:rPr>
              <w:t xml:space="preserve">We agree the issue exists in current spec, and slightly prefer Alt3 </w:t>
            </w:r>
          </w:p>
        </w:tc>
      </w:tr>
      <w:tr w:rsidR="00D52F17">
        <w:trPr>
          <w:trHeight w:val="261"/>
        </w:trPr>
        <w:tc>
          <w:tcPr>
            <w:tcW w:w="616" w:type="pct"/>
            <w:shd w:val="clear" w:color="auto" w:fill="auto"/>
          </w:tcPr>
          <w:p w:rsidR="00D52F17" w:rsidRDefault="002B6520">
            <w:pPr>
              <w:rPr>
                <w:b/>
                <w:bCs/>
                <w:lang w:eastAsia="zh-CN"/>
              </w:rPr>
            </w:pPr>
            <w:r>
              <w:rPr>
                <w:b/>
                <w:bCs/>
                <w:lang w:val="en-US"/>
              </w:rPr>
              <w:t>Samsung</w:t>
            </w:r>
          </w:p>
        </w:tc>
        <w:tc>
          <w:tcPr>
            <w:tcW w:w="424" w:type="pct"/>
          </w:tcPr>
          <w:p w:rsidR="00D52F17" w:rsidRDefault="002B6520">
            <w:pPr>
              <w:rPr>
                <w:lang w:eastAsia="zh-Hans"/>
              </w:rPr>
            </w:pPr>
            <w:r>
              <w:rPr>
                <w:lang w:val="en-US"/>
              </w:rPr>
              <w:t>Alt 3</w:t>
            </w:r>
          </w:p>
        </w:tc>
        <w:tc>
          <w:tcPr>
            <w:tcW w:w="3958" w:type="pct"/>
            <w:shd w:val="clear" w:color="auto" w:fill="auto"/>
          </w:tcPr>
          <w:p w:rsidR="00D52F17" w:rsidRDefault="002B6520">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D52F17">
        <w:trPr>
          <w:trHeight w:val="261"/>
        </w:trPr>
        <w:tc>
          <w:tcPr>
            <w:tcW w:w="616" w:type="pct"/>
            <w:shd w:val="clear" w:color="auto" w:fill="auto"/>
          </w:tcPr>
          <w:p w:rsidR="00D52F17" w:rsidRDefault="002B6520">
            <w:pPr>
              <w:rPr>
                <w:b/>
                <w:bCs/>
                <w:lang w:val="en-US"/>
              </w:rPr>
            </w:pPr>
            <w:r>
              <w:rPr>
                <w:lang w:val="en-US"/>
              </w:rPr>
              <w:lastRenderedPageBreak/>
              <w:t>Huawei, HiSilicon</w:t>
            </w:r>
          </w:p>
        </w:tc>
        <w:tc>
          <w:tcPr>
            <w:tcW w:w="424" w:type="pct"/>
          </w:tcPr>
          <w:p w:rsidR="00D52F17" w:rsidRDefault="002B6520">
            <w:pPr>
              <w:rPr>
                <w:lang w:val="en-US"/>
              </w:rPr>
            </w:pPr>
            <w:r>
              <w:rPr>
                <w:lang w:val="en-US"/>
              </w:rPr>
              <w:t>Alt</w:t>
            </w:r>
            <w:r>
              <w:rPr>
                <w:rFonts w:hint="eastAsia"/>
                <w:lang w:val="en-US"/>
              </w:rPr>
              <w:t>2</w:t>
            </w:r>
          </w:p>
        </w:tc>
        <w:tc>
          <w:tcPr>
            <w:tcW w:w="3958" w:type="pct"/>
            <w:shd w:val="clear" w:color="auto" w:fill="auto"/>
          </w:tcPr>
          <w:p w:rsidR="00D52F17" w:rsidRDefault="002B6520">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rsidR="00D52F17" w:rsidRDefault="002B6520">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rsidR="00D52F17" w:rsidRDefault="002B6520">
            <w:pPr>
              <w:rPr>
                <w:lang w:val="en-US"/>
              </w:rPr>
            </w:pPr>
            <w:r>
              <w:rPr>
                <w:lang w:val="en-US"/>
              </w:rPr>
              <w:t>====== 38.214 ============</w:t>
            </w:r>
          </w:p>
          <w:p w:rsidR="00D52F17" w:rsidRDefault="002B6520">
            <w:pPr>
              <w:rPr>
                <w:lang w:val="en-US"/>
              </w:rPr>
            </w:pPr>
            <w:r>
              <w:rPr>
                <w:lang w:val="en-US"/>
              </w:rPr>
              <w:t>&lt;text omitted&gt;</w:t>
            </w:r>
          </w:p>
          <w:p w:rsidR="00D52F17" w:rsidRDefault="002B6520">
            <w:pPr>
              <w:autoSpaceDE w:val="0"/>
              <w:autoSpaceDN w:val="0"/>
              <w:adjustRightInd w:val="0"/>
              <w:spacing w:after="0" w:line="240" w:lineRule="auto"/>
              <w:jc w:val="left"/>
              <w:rPr>
                <w:rFonts w:ascii="TimesNewRomanPSMT" w:hAnsi="TimesNewRomanPSMT" w:cs="TimesNewRomanPSMT"/>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rsidR="00D52F17" w:rsidRDefault="002B6520">
            <w:pPr>
              <w:rPr>
                <w:lang w:val="en-US"/>
              </w:rPr>
            </w:pPr>
            <w:r>
              <w:rPr>
                <w:lang w:val="en-US"/>
              </w:rPr>
              <w:t>&lt;text omitted&gt;</w:t>
            </w:r>
          </w:p>
          <w:p w:rsidR="00D52F17" w:rsidRDefault="002B6520">
            <w:pPr>
              <w:autoSpaceDE w:val="0"/>
              <w:autoSpaceDN w:val="0"/>
              <w:adjustRightInd w:val="0"/>
              <w:spacing w:after="0" w:line="240" w:lineRule="auto"/>
              <w:jc w:val="left"/>
              <w:rPr>
                <w:lang w:val="en-US"/>
              </w:rPr>
            </w:pPr>
            <w:r>
              <w:rPr>
                <w:lang w:val="en-US"/>
              </w:rPr>
              <w:t>========38.214 ============</w:t>
            </w:r>
          </w:p>
          <w:p w:rsidR="00D52F17" w:rsidRDefault="00D52F17">
            <w:pPr>
              <w:autoSpaceDE w:val="0"/>
              <w:autoSpaceDN w:val="0"/>
              <w:adjustRightInd w:val="0"/>
              <w:spacing w:after="0" w:line="240" w:lineRule="auto"/>
              <w:jc w:val="left"/>
              <w:rPr>
                <w:lang w:val="en-US"/>
              </w:rPr>
            </w:pPr>
          </w:p>
          <w:p w:rsidR="00D52F17" w:rsidRDefault="002B6520">
            <w:pPr>
              <w:autoSpaceDE w:val="0"/>
              <w:autoSpaceDN w:val="0"/>
              <w:adjustRightInd w:val="0"/>
              <w:spacing w:after="0" w:line="240" w:lineRule="auto"/>
              <w:jc w:val="left"/>
              <w:rPr>
                <w:lang w:val="en-US"/>
              </w:rPr>
            </w:pPr>
            <w:r>
              <w:rPr>
                <w:lang w:val="en-US"/>
              </w:rPr>
              <w:t xml:space="preserve">Hence, dropping per sub-configuration/sub-report (ALT2) is what we support. </w:t>
            </w:r>
          </w:p>
          <w:p w:rsidR="00D52F17" w:rsidRDefault="00D52F17">
            <w:pPr>
              <w:rPr>
                <w:lang w:val="en-US"/>
              </w:rPr>
            </w:pPr>
          </w:p>
        </w:tc>
      </w:tr>
      <w:tr w:rsidR="00D52F17">
        <w:trPr>
          <w:trHeight w:val="261"/>
        </w:trPr>
        <w:tc>
          <w:tcPr>
            <w:tcW w:w="616" w:type="pct"/>
            <w:shd w:val="clear" w:color="auto" w:fill="auto"/>
          </w:tcPr>
          <w:p w:rsidR="00D52F17" w:rsidRDefault="002B6520">
            <w:pPr>
              <w:rPr>
                <w:lang w:val="en-US"/>
              </w:rPr>
            </w:pPr>
            <w:r>
              <w:rPr>
                <w:lang w:val="en-US"/>
              </w:rPr>
              <w:t>Futurewei</w:t>
            </w:r>
          </w:p>
        </w:tc>
        <w:tc>
          <w:tcPr>
            <w:tcW w:w="424" w:type="pct"/>
          </w:tcPr>
          <w:p w:rsidR="00D52F17" w:rsidRDefault="002B6520">
            <w:pPr>
              <w:rPr>
                <w:lang w:val="en-US"/>
              </w:rPr>
            </w:pPr>
            <w:r>
              <w:rPr>
                <w:lang w:val="en-US"/>
              </w:rPr>
              <w:t>Alt3</w:t>
            </w:r>
          </w:p>
        </w:tc>
        <w:tc>
          <w:tcPr>
            <w:tcW w:w="3958" w:type="pct"/>
            <w:shd w:val="clear" w:color="auto" w:fill="auto"/>
          </w:tcPr>
          <w:p w:rsidR="00D52F17" w:rsidRDefault="002B6520">
            <w:pPr>
              <w:rPr>
                <w:lang w:val="en-US"/>
              </w:rPr>
            </w:pPr>
            <w:r>
              <w:rPr>
                <w:lang w:val="en-US"/>
              </w:rPr>
              <w:t xml:space="preserve">We don’t see the need for additional specs change and neither the benefits from NES point of view for only dropping per sub-configuration. </w:t>
            </w:r>
          </w:p>
        </w:tc>
      </w:tr>
      <w:tr w:rsidR="00D52F17">
        <w:trPr>
          <w:trHeight w:val="261"/>
        </w:trPr>
        <w:tc>
          <w:tcPr>
            <w:tcW w:w="616" w:type="pct"/>
            <w:shd w:val="clear" w:color="auto" w:fill="auto"/>
          </w:tcPr>
          <w:p w:rsidR="00D52F17" w:rsidRDefault="002B6520">
            <w:pPr>
              <w:rPr>
                <w:lang w:val="en-US"/>
              </w:rPr>
            </w:pPr>
            <w:r>
              <w:rPr>
                <w:b/>
                <w:bCs/>
                <w:lang w:val="en-US"/>
              </w:rPr>
              <w:t>Apple</w:t>
            </w:r>
          </w:p>
        </w:tc>
        <w:tc>
          <w:tcPr>
            <w:tcW w:w="424" w:type="pct"/>
          </w:tcPr>
          <w:p w:rsidR="00D52F17" w:rsidRDefault="00D52F17">
            <w:pPr>
              <w:rPr>
                <w:lang w:val="en-US"/>
              </w:rPr>
            </w:pPr>
          </w:p>
        </w:tc>
        <w:tc>
          <w:tcPr>
            <w:tcW w:w="3958" w:type="pct"/>
            <w:shd w:val="clear" w:color="auto" w:fill="auto"/>
          </w:tcPr>
          <w:p w:rsidR="00D52F17" w:rsidRDefault="002B6520">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rsidR="00D52F17" w:rsidRDefault="002B6520">
            <w:pPr>
              <w:rPr>
                <w:lang w:val="en-US"/>
              </w:rPr>
            </w:pPr>
            <w:r>
              <w:rPr>
                <w:lang w:val="en-US" w:eastAsia="zh-CN"/>
              </w:rPr>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D52F17">
        <w:trPr>
          <w:trHeight w:val="261"/>
        </w:trPr>
        <w:tc>
          <w:tcPr>
            <w:tcW w:w="616" w:type="pct"/>
            <w:shd w:val="clear" w:color="auto" w:fill="auto"/>
          </w:tcPr>
          <w:p w:rsidR="00D52F17" w:rsidRDefault="002B6520">
            <w:pPr>
              <w:rPr>
                <w:b/>
                <w:bCs/>
                <w:lang w:val="en-US"/>
              </w:rPr>
            </w:pPr>
            <w:r>
              <w:rPr>
                <w:b/>
                <w:bCs/>
                <w:lang w:val="en-US"/>
              </w:rPr>
              <w:t>CEWiT</w:t>
            </w:r>
          </w:p>
        </w:tc>
        <w:tc>
          <w:tcPr>
            <w:tcW w:w="424" w:type="pct"/>
          </w:tcPr>
          <w:p w:rsidR="00D52F17" w:rsidRDefault="002B6520">
            <w:pPr>
              <w:rPr>
                <w:lang w:val="en-US"/>
              </w:rPr>
            </w:pPr>
            <w:r>
              <w:rPr>
                <w:lang w:val="en-US"/>
              </w:rPr>
              <w:t>Alt 2</w:t>
            </w:r>
          </w:p>
        </w:tc>
        <w:tc>
          <w:tcPr>
            <w:tcW w:w="3958" w:type="pct"/>
            <w:shd w:val="clear" w:color="auto" w:fill="auto"/>
          </w:tcPr>
          <w:p w:rsidR="00D52F17" w:rsidRDefault="002B6520">
            <w:pPr>
              <w:rPr>
                <w:lang w:val="en-US"/>
              </w:rPr>
            </w:pPr>
            <w:r>
              <w:rPr>
                <w:lang w:val="en-US"/>
              </w:rPr>
              <w:t>we agree with Docomo’s comment that Alt2 aligns better with legacy if we update the legacy restriction for satisfying reference resource to sub configuration as given below</w:t>
            </w:r>
          </w:p>
          <w:p w:rsidR="00D52F17" w:rsidRDefault="002B6520">
            <w:pPr>
              <w:spacing w:line="240" w:lineRule="auto"/>
              <w:rPr>
                <w:lang w:eastAsia="en-US"/>
              </w:rPr>
            </w:pPr>
            <w:r>
              <w:rPr>
                <w:lang w:eastAsia="en-US"/>
              </w:rPr>
              <w:t>e current specification has the following texts:</w:t>
            </w:r>
          </w:p>
          <w:tbl>
            <w:tblPr>
              <w:tblStyle w:val="affff1"/>
              <w:tblW w:w="0" w:type="auto"/>
              <w:tblLook w:val="04A0" w:firstRow="1" w:lastRow="0" w:firstColumn="1" w:lastColumn="0" w:noHBand="0" w:noVBand="1"/>
            </w:tblPr>
            <w:tblGrid>
              <w:gridCol w:w="7059"/>
            </w:tblGrid>
            <w:tr w:rsidR="00D52F17">
              <w:tc>
                <w:tcPr>
                  <w:tcW w:w="9855" w:type="dxa"/>
                </w:tcPr>
                <w:p w:rsidR="00D52F17" w:rsidRDefault="002B6520">
                  <w:pPr>
                    <w:spacing w:after="160"/>
                    <w:jc w:val="left"/>
                    <w:rPr>
                      <w:b/>
                      <w:sz w:val="24"/>
                      <w:lang w:eastAsia="en-US"/>
                    </w:rPr>
                  </w:pPr>
                  <w:r>
                    <w:rPr>
                      <w:b/>
                      <w:sz w:val="24"/>
                      <w:lang w:eastAsia="en-US"/>
                    </w:rPr>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receiving at least one CSI-RS transmission occasion for channel measurement and CSI-RS and/or CSI-IM occasion for interference measurement </w:t>
                  </w:r>
                  <w:r>
                    <w:rPr>
                      <w:color w:val="C00000"/>
                      <w:lang w:val="en-US"/>
                    </w:rPr>
                    <w:t xml:space="preserve">associated with the sub </w:t>
                  </w:r>
                  <w:r>
                    <w:rPr>
                      <w:color w:val="C00000"/>
                      <w:lang w:val="en-US"/>
                    </w:rPr>
                    <w:lastRenderedPageBreak/>
                    <w:t xml:space="preserve">confoguration </w:t>
                  </w:r>
                  <w:r>
                    <w:t>no later than CSI reference resource and drops the report</w:t>
                  </w:r>
                  <w:r>
                    <w:rPr>
                      <w:lang w:val="en-US"/>
                    </w:rPr>
                    <w:t xml:space="preserve"> </w:t>
                  </w:r>
                  <w:r>
                    <w:rPr>
                      <w:color w:val="C00000"/>
                      <w:lang w:val="en-US"/>
                    </w:rPr>
                    <w:t>corresponding to the sub confoguration</w:t>
                  </w:r>
                  <w:r>
                    <w:t xml:space="preserve"> otherwise.</w:t>
                  </w:r>
                </w:p>
                <w:p w:rsidR="00D52F17" w:rsidRDefault="002B6520">
                  <w:pPr>
                    <w:spacing w:after="120"/>
                  </w:pPr>
                  <w:r>
                    <w:rPr>
                      <w:lang w:val="zh-CN"/>
                    </w:rPr>
                    <w:t>&lt;</w:t>
                  </w:r>
                  <w:r>
                    <w:t xml:space="preserve">Text </w:t>
                  </w:r>
                  <w:r>
                    <w:rPr>
                      <w:lang w:val="zh-CN"/>
                    </w:rPr>
                    <w:t>omit</w:t>
                  </w:r>
                  <w:r>
                    <w:t>ted</w:t>
                  </w:r>
                  <w:r>
                    <w:rPr>
                      <w:lang w:val="zh-CN"/>
                    </w:rPr>
                    <w:t>&gt;</w:t>
                  </w:r>
                </w:p>
              </w:tc>
            </w:tr>
          </w:tbl>
          <w:p w:rsidR="00D52F17" w:rsidRDefault="00D52F17">
            <w:pPr>
              <w:rPr>
                <w:lang w:val="en-US" w:eastAsia="zh-CN"/>
              </w:rPr>
            </w:pPr>
          </w:p>
        </w:tc>
      </w:tr>
      <w:tr w:rsidR="00D52F17">
        <w:trPr>
          <w:trHeight w:val="261"/>
        </w:trPr>
        <w:tc>
          <w:tcPr>
            <w:tcW w:w="616" w:type="pct"/>
            <w:shd w:val="clear" w:color="auto" w:fill="auto"/>
          </w:tcPr>
          <w:p w:rsidR="00D52F17" w:rsidRDefault="002B6520">
            <w:pPr>
              <w:rPr>
                <w:b/>
                <w:bCs/>
                <w:lang w:val="en-US"/>
              </w:rPr>
            </w:pPr>
            <w:r>
              <w:rPr>
                <w:rFonts w:hint="eastAsia"/>
                <w:b/>
                <w:bCs/>
                <w:lang w:val="en-US" w:eastAsia="zh-CN"/>
              </w:rPr>
              <w:lastRenderedPageBreak/>
              <w:t>Xiaomi</w:t>
            </w:r>
          </w:p>
        </w:tc>
        <w:tc>
          <w:tcPr>
            <w:tcW w:w="424" w:type="pct"/>
          </w:tcPr>
          <w:p w:rsidR="00D52F17" w:rsidRDefault="002B6520">
            <w:pPr>
              <w:rPr>
                <w:lang w:val="en-US"/>
              </w:rPr>
            </w:pPr>
            <w:r>
              <w:rPr>
                <w:rFonts w:hint="eastAsia"/>
                <w:lang w:val="en-US" w:eastAsia="zh-CN"/>
              </w:rPr>
              <w:t>Alt</w:t>
            </w:r>
            <w:r>
              <w:rPr>
                <w:lang w:val="en-US"/>
              </w:rPr>
              <w:t xml:space="preserve"> 3</w:t>
            </w:r>
          </w:p>
        </w:tc>
        <w:tc>
          <w:tcPr>
            <w:tcW w:w="3958" w:type="pct"/>
            <w:shd w:val="clear" w:color="auto" w:fill="auto"/>
          </w:tcPr>
          <w:p w:rsidR="00D52F17" w:rsidRDefault="002B6520">
            <w:pPr>
              <w:rPr>
                <w:lang w:val="en-US" w:eastAsia="zh-CN"/>
              </w:rPr>
            </w:pPr>
            <w:r>
              <w:rPr>
                <w:rFonts w:hint="eastAsia"/>
                <w:lang w:val="en-US" w:eastAsia="zh-CN"/>
              </w:rPr>
              <w:t>Alt</w:t>
            </w:r>
            <w:r>
              <w:rPr>
                <w:lang w:val="en-US" w:eastAsia="zh-CN"/>
              </w:rPr>
              <w:t xml:space="preserve"> 3 is our preference. For Alt 4, the dropping rule is still not clear to us as the interpretation of transmission occasion has not been determined.</w:t>
            </w:r>
          </w:p>
          <w:p w:rsidR="00D52F17" w:rsidRDefault="002B6520">
            <w:pPr>
              <w:rPr>
                <w:lang w:val="en-US" w:eastAsia="zh-CN"/>
              </w:rPr>
            </w:pPr>
            <w:r>
              <w:rPr>
                <w:rFonts w:hint="eastAsia"/>
                <w:lang w:val="en-US" w:eastAsia="zh-CN"/>
              </w:rPr>
              <w:t>B</w:t>
            </w:r>
            <w:r>
              <w:rPr>
                <w:lang w:val="en-US" w:eastAsia="zh-CN"/>
              </w:rPr>
              <w:t>esides, ‘the CSI-RS transmission occasion of at least one sub-configuration’ is confusing.</w:t>
            </w:r>
          </w:p>
          <w:p w:rsidR="00D52F17" w:rsidRDefault="002B6520">
            <w:pPr>
              <w:rPr>
                <w:lang w:val="en-US" w:eastAsia="zh-CN"/>
              </w:rPr>
            </w:pPr>
            <w:r>
              <w:rPr>
                <w:lang w:val="en-US" w:eastAsia="zh-CN"/>
              </w:rPr>
              <w:t>The CSI reference resource is defined based on one CSI report, while transmission occasion is defined based on CSI-RS resources. We have not defined a CSI-RS transmission occasion based on one sub-configuration. Hope the modified version below helps to make is clearer:</w:t>
            </w:r>
          </w:p>
          <w:tbl>
            <w:tblPr>
              <w:tblStyle w:val="affff1"/>
              <w:tblW w:w="0" w:type="auto"/>
              <w:tblLook w:val="04A0" w:firstRow="1" w:lastRow="0" w:firstColumn="1" w:lastColumn="0" w:noHBand="0" w:noVBand="1"/>
            </w:tblPr>
            <w:tblGrid>
              <w:gridCol w:w="7059"/>
            </w:tblGrid>
            <w:tr w:rsidR="00D52F17">
              <w:tc>
                <w:tcPr>
                  <w:tcW w:w="7423" w:type="dxa"/>
                </w:tcPr>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cs="Times"/>
                      <w:lang w:eastAsia="zh-CN"/>
                    </w:rPr>
                  </w:pPr>
                  <w:r>
                    <w:rPr>
                      <w:rFonts w:ascii="Times" w:eastAsia="Batang" w:hAnsi="Times" w:cs="Times"/>
                      <w:lang w:eastAsia="zh-CN"/>
                    </w:rPr>
                    <w:t xml:space="preserve">For a UE configured with CSI report configuration with more than one sub-configurations, for P CSI-RS and SP CSI-RS resource, </w:t>
                  </w:r>
                  <w:r>
                    <w:rPr>
                      <w:bCs/>
                      <w:color w:val="FF0000"/>
                      <w:lang w:eastAsia="zh-CN"/>
                    </w:rPr>
                    <w:t>among the activated/triggered ones</w:t>
                  </w:r>
                  <w:r>
                    <w:rPr>
                      <w:rFonts w:ascii="Times" w:eastAsia="Batang" w:hAnsi="Times" w:cs="Times"/>
                      <w:lang w:eastAsia="zh-CN"/>
                    </w:rPr>
                    <w:t>, each with one or more CSI-RS resources</w:t>
                  </w:r>
                  <w:r>
                    <w:rPr>
                      <w:bCs/>
                      <w:lang w:eastAsia="zh-CN"/>
                    </w:rPr>
                    <w:t xml:space="preserve"> for channel measurement</w:t>
                  </w:r>
                  <w:r>
                    <w:rPr>
                      <w:rFonts w:ascii="Times" w:eastAsia="Batang" w:hAnsi="Times" w:cs="Times"/>
                      <w:lang w:eastAsia="zh-CN"/>
                    </w:rPr>
                    <w:t xml:space="preserve">, </w:t>
                  </w:r>
                </w:p>
                <w:p w:rsidR="00D52F17" w:rsidRDefault="002B6520">
                  <w:pPr>
                    <w:spacing w:after="0" w:line="240" w:lineRule="auto"/>
                    <w:rPr>
                      <w:rFonts w:ascii="Times" w:eastAsia="Batang" w:hAnsi="Times" w:cs="Times"/>
                      <w:lang w:eastAsia="zh-CN"/>
                    </w:rPr>
                  </w:pPr>
                  <w:r>
                    <w:rPr>
                      <w:rFonts w:ascii="Times" w:hAnsi="Times" w:cs="Times" w:hint="eastAsia"/>
                      <w:lang w:eastAsia="zh-CN"/>
                    </w:rPr>
                    <w:t>w</w:t>
                  </w:r>
                  <w:r>
                    <w:rPr>
                      <w:rFonts w:ascii="Times" w:hAnsi="Times" w:cs="Times"/>
                      <w:lang w:eastAsia="zh-CN"/>
                    </w:rPr>
                    <w:t xml:space="preserve">hen </w:t>
                  </w:r>
                  <w:r>
                    <w:rPr>
                      <w:rFonts w:ascii="Times" w:hAnsi="Times" w:cs="Times"/>
                      <w:color w:val="4472C4" w:themeColor="accent1"/>
                      <w:u w:val="single"/>
                      <w:lang w:eastAsia="zh-CN"/>
                    </w:rPr>
                    <w:t>the situation of</w:t>
                  </w:r>
                  <w:r>
                    <w:rPr>
                      <w:rFonts w:ascii="Times" w:hAnsi="Times" w:cs="Times"/>
                      <w:lang w:eastAsia="zh-CN"/>
                    </w:rPr>
                    <w:t xml:space="preserve"> </w:t>
                  </w:r>
                  <w:r>
                    <w:rPr>
                      <w:bCs/>
                      <w:color w:val="FF0000"/>
                      <w:lang w:eastAsia="zh-CN"/>
                    </w:rPr>
                    <w:t xml:space="preserve">at least one </w:t>
                  </w:r>
                  <w:r>
                    <w:rPr>
                      <w:bCs/>
                      <w:lang w:eastAsia="zh-CN"/>
                    </w:rPr>
                    <w:t xml:space="preserve">CSI-RS transmission occasion of </w:t>
                  </w:r>
                  <w:r>
                    <w:rPr>
                      <w:bCs/>
                      <w:color w:val="4472C4" w:themeColor="accent1"/>
                      <w:u w:val="single"/>
                      <w:lang w:eastAsia="zh-CN"/>
                    </w:rPr>
                    <w:t xml:space="preserve">each </w:t>
                  </w:r>
                  <w:r>
                    <w:rPr>
                      <w:rFonts w:ascii="Times" w:eastAsia="Batang" w:hAnsi="Times" w:cs="Times"/>
                      <w:color w:val="4472C4" w:themeColor="accent1"/>
                      <w:u w:val="single"/>
                      <w:lang w:eastAsia="zh-CN"/>
                    </w:rPr>
                    <w:t xml:space="preserve">P CSI-RS and SP CSI-RS resource associated with the activated/triggered sub-configurations </w:t>
                  </w:r>
                  <w:r>
                    <w:rPr>
                      <w:bCs/>
                      <w:strike/>
                      <w:color w:val="FF0000"/>
                      <w:lang w:eastAsia="zh-CN"/>
                    </w:rPr>
                    <w:t>at least one another sub-configuration</w:t>
                  </w:r>
                  <w:r>
                    <w:rPr>
                      <w:bCs/>
                      <w:lang w:eastAsia="zh-CN"/>
                    </w:rPr>
                    <w:t xml:space="preserve"> is no later than CSI </w:t>
                  </w:r>
                  <w:r>
                    <w:rPr>
                      <w:rFonts w:ascii="Times" w:eastAsia="Batang" w:hAnsi="Times" w:cs="Times"/>
                      <w:lang w:eastAsia="zh-CN"/>
                    </w:rPr>
                    <w:t xml:space="preserve">reference resource </w:t>
                  </w:r>
                  <w:r>
                    <w:rPr>
                      <w:rFonts w:ascii="Times" w:eastAsia="Batang" w:hAnsi="Times" w:cs="Times"/>
                      <w:color w:val="4472C4" w:themeColor="accent1"/>
                      <w:u w:val="single"/>
                      <w:lang w:eastAsia="zh-CN"/>
                    </w:rPr>
                    <w:t xml:space="preserve">is not satisfied, </w:t>
                  </w:r>
                  <w:r>
                    <w:rPr>
                      <w:rFonts w:ascii="Times" w:eastAsia="Batang" w:hAnsi="Times" w:cs="Times"/>
                      <w:lang w:eastAsia="zh-CN"/>
                    </w:rPr>
                    <w:t>the UE shall</w:t>
                  </w:r>
                </w:p>
                <w:p w:rsidR="00D52F17" w:rsidRDefault="002B6520">
                  <w:pPr>
                    <w:pStyle w:val="affffe"/>
                    <w:numPr>
                      <w:ilvl w:val="0"/>
                      <w:numId w:val="62"/>
                    </w:numPr>
                    <w:spacing w:after="0" w:line="240" w:lineRule="auto"/>
                    <w:ind w:hanging="357"/>
                    <w:rPr>
                      <w:rFonts w:ascii="Times" w:eastAsia="Batang" w:hAnsi="Times" w:cs="Times"/>
                      <w:lang w:eastAsia="zh-CN"/>
                    </w:rPr>
                  </w:pPr>
                  <w:r>
                    <w:rPr>
                      <w:rFonts w:ascii="Times" w:eastAsia="Batang" w:hAnsi="Times" w:cs="Times"/>
                      <w:lang w:eastAsia="zh-CN"/>
                    </w:rPr>
                    <w:t>Alt 3: drop the entire CSI report including all sub-report(s)</w:t>
                  </w:r>
                </w:p>
                <w:p w:rsidR="00D52F17" w:rsidRDefault="002B6520">
                  <w:pPr>
                    <w:pStyle w:val="affffe"/>
                    <w:numPr>
                      <w:ilvl w:val="0"/>
                      <w:numId w:val="62"/>
                    </w:numPr>
                    <w:spacing w:after="0" w:line="240" w:lineRule="auto"/>
                    <w:ind w:hanging="357"/>
                    <w:rPr>
                      <w:rFonts w:ascii="Times" w:eastAsia="Batang" w:hAnsi="Times" w:cs="Times"/>
                      <w:lang w:eastAsia="zh-CN"/>
                    </w:rPr>
                  </w:pPr>
                  <w:r>
                    <w:rPr>
                      <w:rFonts w:ascii="Times" w:eastAsia="Batang" w:hAnsi="Times" w:cs="Times"/>
                      <w:lang w:eastAsia="zh-CN"/>
                    </w:rPr>
                    <w:t>Alt 4: no spec impact</w:t>
                  </w:r>
                </w:p>
              </w:tc>
            </w:tr>
          </w:tbl>
          <w:p w:rsidR="00D52F17" w:rsidRDefault="00D52F17">
            <w:pPr>
              <w:rPr>
                <w:lang w:val="en-US"/>
              </w:rPr>
            </w:pPr>
          </w:p>
        </w:tc>
      </w:tr>
      <w:tr w:rsidR="00D52F17">
        <w:trPr>
          <w:trHeight w:val="261"/>
        </w:trPr>
        <w:tc>
          <w:tcPr>
            <w:tcW w:w="616" w:type="pct"/>
            <w:shd w:val="clear" w:color="auto" w:fill="auto"/>
          </w:tcPr>
          <w:p w:rsidR="00D52F17" w:rsidRDefault="002B6520">
            <w:pPr>
              <w:rPr>
                <w:b/>
                <w:bCs/>
                <w:lang w:val="en-US" w:eastAsia="zh-CN"/>
              </w:rPr>
            </w:pPr>
            <w:r>
              <w:rPr>
                <w:b/>
                <w:bCs/>
                <w:lang w:val="en-US" w:eastAsia="zh-CN"/>
              </w:rPr>
              <w:t>LG Electronics</w:t>
            </w:r>
          </w:p>
        </w:tc>
        <w:tc>
          <w:tcPr>
            <w:tcW w:w="424" w:type="pct"/>
          </w:tcPr>
          <w:p w:rsidR="00D52F17" w:rsidRDefault="002B6520">
            <w:pPr>
              <w:rPr>
                <w:lang w:val="en-US" w:eastAsia="zh-CN"/>
              </w:rPr>
            </w:pPr>
            <w:r>
              <w:rPr>
                <w:lang w:val="en-US" w:eastAsia="zh-CN"/>
              </w:rPr>
              <w:t>Alt 3 is preferred but Alt 4 is OK</w:t>
            </w:r>
          </w:p>
        </w:tc>
        <w:tc>
          <w:tcPr>
            <w:tcW w:w="3958" w:type="pct"/>
            <w:shd w:val="clear" w:color="auto" w:fill="auto"/>
          </w:tcPr>
          <w:p w:rsidR="00D52F17" w:rsidRDefault="002B6520">
            <w:pPr>
              <w:rPr>
                <w:lang w:val="en-US" w:eastAsia="zh-CN"/>
              </w:rPr>
            </w:pPr>
            <w:r>
              <w:rPr>
                <w:lang w:val="en-US" w:eastAsia="zh-CN"/>
              </w:rPr>
              <w:t>Alt 3 is preferred to make UE behaviors related to CSI report dropping to be unified.</w:t>
            </w:r>
          </w:p>
          <w:p w:rsidR="00D52F17" w:rsidRDefault="002B6520">
            <w:pPr>
              <w:rPr>
                <w:lang w:val="en-US" w:eastAsia="zh-CN"/>
              </w:rPr>
            </w:pPr>
            <w:r>
              <w:rPr>
                <w:lang w:val="en-US" w:eastAsia="zh-CN"/>
              </w:rPr>
              <w:t>If Alt 3 is taken, the TP above is not enough since the same principle is applied when UE C-DRX is configured.</w:t>
            </w:r>
          </w:p>
        </w:tc>
      </w:tr>
    </w:tbl>
    <w:p w:rsidR="00D52F17" w:rsidRDefault="00D52F17">
      <w:pPr>
        <w:spacing w:after="0" w:line="240" w:lineRule="auto"/>
        <w:rPr>
          <w:rFonts w:ascii="Times" w:eastAsia="Batang" w:hAnsi="Times"/>
          <w:lang w:eastAsia="zh-CN"/>
        </w:rPr>
      </w:pPr>
    </w:p>
    <w:p w:rsidR="00D52F17" w:rsidRDefault="00D52F17">
      <w:pPr>
        <w:spacing w:after="0" w:line="240" w:lineRule="auto"/>
        <w:rPr>
          <w:rFonts w:ascii="Times" w:hAnsi="Times" w:cs="Times"/>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0" w:line="240" w:lineRule="auto"/>
        <w:rPr>
          <w:rFonts w:ascii="Times" w:hAnsi="Times" w:cs="Times"/>
          <w:sz w:val="24"/>
          <w:szCs w:val="24"/>
          <w:lang w:eastAsia="zh-CN"/>
        </w:rPr>
      </w:pPr>
      <w:r>
        <w:rPr>
          <w:rFonts w:ascii="Times" w:hAnsi="Times" w:cs="Times"/>
          <w:sz w:val="24"/>
          <w:szCs w:val="24"/>
          <w:lang w:eastAsia="zh-CN"/>
        </w:rPr>
        <w:t xml:space="preserve">For a CSI-ReportConfig associated with periodic or semi-persistent CSI-RS resources that contains a list of sub-configurations provided by the higher layer parameter [csi-ReportSubConfigList], the relevant dropping procedures w.r.t. CSI reference resource apply for </w:t>
      </w:r>
    </w:p>
    <w:p w:rsidR="00D52F17" w:rsidRDefault="002B6520">
      <w:pPr>
        <w:rPr>
          <w:rFonts w:eastAsia="宋体"/>
          <w:color w:val="FF0000"/>
          <w:sz w:val="24"/>
        </w:rPr>
      </w:pPr>
      <w:r>
        <w:rPr>
          <w:rFonts w:ascii="Times" w:hAnsi="Times" w:cs="Times"/>
          <w:sz w:val="24"/>
          <w:szCs w:val="24"/>
          <w:lang w:eastAsia="zh-CN"/>
        </w:rPr>
        <w:t xml:space="preserve">Alt 1: </w:t>
      </w:r>
      <w:r>
        <w:rPr>
          <w:rFonts w:eastAsia="宋体"/>
          <w:color w:val="FF0000"/>
          <w:sz w:val="24"/>
        </w:rPr>
        <w:t xml:space="preserve">For a </w:t>
      </w:r>
      <w:r>
        <w:rPr>
          <w:rFonts w:eastAsia="宋体"/>
          <w:i/>
          <w:color w:val="FF0000"/>
          <w:sz w:val="24"/>
        </w:rPr>
        <w:t>CSI-ReportConfig</w:t>
      </w:r>
      <w:r>
        <w:rPr>
          <w:rFonts w:eastAsia="宋体"/>
          <w:color w:val="FF0000"/>
          <w:sz w:val="24"/>
        </w:rPr>
        <w:t xml:space="preserve"> associated with periodic or semi-persistent CSI-RS resources that contains a list of sub-configurations provided by the higher layer parameter [</w:t>
      </w:r>
      <w:r>
        <w:rPr>
          <w:rFonts w:eastAsia="宋体"/>
          <w:i/>
          <w:iCs/>
          <w:color w:val="FF0000"/>
          <w:sz w:val="24"/>
        </w:rPr>
        <w:t>csi-ReportSubConfigList</w:t>
      </w:r>
      <w:r>
        <w:rPr>
          <w:rFonts w:eastAsia="宋体"/>
          <w:color w:val="FF0000"/>
          <w:sz w:val="24"/>
        </w:rPr>
        <w:t xml:space="preserve">], </w:t>
      </w:r>
      <w:r>
        <w:rPr>
          <w:rFonts w:eastAsia="宋体"/>
          <w:strike/>
          <w:color w:val="FF0000"/>
          <w:sz w:val="24"/>
        </w:rPr>
        <w:t>the relevant dropping procedures in this clause apply</w:t>
      </w:r>
      <w:r>
        <w:rPr>
          <w:rFonts w:eastAsia="宋体"/>
          <w:color w:val="FF0000"/>
          <w:sz w:val="24"/>
        </w:rPr>
        <w:t xml:space="preserve"> for a CSI report containing </w:t>
      </w:r>
      <w:r>
        <w:rPr>
          <w:rFonts w:eastAsia="宋体"/>
          <w:b/>
          <w:color w:val="FF0000"/>
          <w:sz w:val="24"/>
        </w:rPr>
        <w:t>one or more CSI sub-reports</w:t>
      </w:r>
      <w:r>
        <w:rPr>
          <w:rFonts w:eastAsia="宋体"/>
          <w:color w:val="FF0000"/>
          <w:sz w:val="24"/>
        </w:rPr>
        <w:t xml:space="preserve">, </w:t>
      </w:r>
    </w:p>
    <w:p w:rsidR="00D52F17" w:rsidRDefault="00D52F17">
      <w:pPr>
        <w:rPr>
          <w:rFonts w:eastAsia="宋体"/>
          <w:strike/>
          <w:color w:val="FF0000"/>
          <w:sz w:val="24"/>
        </w:rPr>
      </w:pPr>
    </w:p>
    <w:p w:rsidR="00D52F17" w:rsidRDefault="002B6520">
      <w:pPr>
        <w:rPr>
          <w:rFonts w:eastAsia="宋体"/>
          <w:color w:val="FF0000"/>
          <w:sz w:val="24"/>
        </w:rPr>
      </w:pPr>
      <w:r>
        <w:rPr>
          <w:rFonts w:eastAsia="宋体"/>
          <w:strike/>
          <w:color w:val="FF0000"/>
          <w:sz w:val="24"/>
        </w:rPr>
        <w:t>except</w:t>
      </w:r>
      <w:r>
        <w:rPr>
          <w:rFonts w:eastAsia="宋体"/>
          <w:color w:val="FF0000"/>
          <w:sz w:val="24"/>
        </w:rPr>
        <w:t xml:space="preserve"> the UE reports the CSI report only after receiving at least one CSI-RS transmission occasion of each CSI-RS resource for channel measurement and CSI-RS and/or CSI-IM occasion for interference measurement </w:t>
      </w:r>
      <w:r>
        <w:rPr>
          <w:rFonts w:eastAsia="宋体"/>
          <w:color w:val="FF0000"/>
          <w:sz w:val="24"/>
          <w:highlight w:val="yellow"/>
        </w:rPr>
        <w:t>for all sub-configuration(s) corresponding to the one or more CSI sub-reports</w:t>
      </w:r>
      <w:r>
        <w:rPr>
          <w:rFonts w:eastAsia="宋体"/>
          <w:color w:val="FF0000"/>
          <w:sz w:val="24"/>
        </w:rPr>
        <w:t>, no later than CSI reference resource, and drops the report otherwise.</w:t>
      </w:r>
    </w:p>
    <w:p w:rsidR="00D52F17" w:rsidRDefault="00D52F17">
      <w:pPr>
        <w:spacing w:after="0" w:line="240" w:lineRule="auto"/>
        <w:rPr>
          <w:rFonts w:ascii="Times" w:hAnsi="Times" w:cs="Times"/>
          <w:sz w:val="24"/>
          <w:szCs w:val="24"/>
          <w:lang w:eastAsia="zh-CN"/>
        </w:rPr>
      </w:pPr>
    </w:p>
    <w:p w:rsidR="00D52F17" w:rsidRDefault="002B6520">
      <w:pPr>
        <w:spacing w:after="0" w:line="240" w:lineRule="auto"/>
        <w:rPr>
          <w:ins w:id="5" w:author="WangYi (A)" w:date="2023-11-16T08:33:00Z"/>
          <w:rFonts w:eastAsia="宋体"/>
          <w:color w:val="FF0000"/>
          <w:sz w:val="24"/>
        </w:rPr>
      </w:pPr>
      <w:r>
        <w:rPr>
          <w:rFonts w:ascii="Times" w:hAnsi="Times" w:cs="Times" w:hint="eastAsia"/>
          <w:sz w:val="24"/>
          <w:szCs w:val="24"/>
          <w:lang w:eastAsia="zh-CN"/>
        </w:rPr>
        <w:t>A</w:t>
      </w:r>
      <w:r>
        <w:rPr>
          <w:rFonts w:ascii="Times" w:hAnsi="Times" w:cs="Times"/>
          <w:sz w:val="24"/>
          <w:szCs w:val="24"/>
          <w:lang w:eastAsia="zh-CN"/>
        </w:rPr>
        <w:t xml:space="preserve">lt 2: </w:t>
      </w:r>
      <w:r>
        <w:rPr>
          <w:rFonts w:eastAsia="宋体"/>
          <w:color w:val="FF0000"/>
          <w:sz w:val="24"/>
        </w:rPr>
        <w:t xml:space="preserve">For a </w:t>
      </w:r>
      <w:r>
        <w:rPr>
          <w:rFonts w:eastAsia="宋体"/>
          <w:i/>
          <w:color w:val="FF0000"/>
          <w:sz w:val="24"/>
        </w:rPr>
        <w:t>CSI-ReportConfig</w:t>
      </w:r>
      <w:r>
        <w:rPr>
          <w:rFonts w:eastAsia="宋体"/>
          <w:color w:val="FF0000"/>
          <w:sz w:val="24"/>
        </w:rPr>
        <w:t xml:space="preserve"> associated with periodic or semi-persistent CSI-RS resources that contains a list of sub-configurations provided by the higher layer parameter [</w:t>
      </w:r>
      <w:r>
        <w:rPr>
          <w:rFonts w:eastAsia="宋体"/>
          <w:i/>
          <w:iCs/>
          <w:color w:val="FF0000"/>
          <w:sz w:val="24"/>
        </w:rPr>
        <w:t>csi-ReportSubConfigList</w:t>
      </w:r>
      <w:r>
        <w:rPr>
          <w:rFonts w:eastAsia="宋体"/>
          <w:color w:val="FF0000"/>
          <w:sz w:val="24"/>
        </w:rPr>
        <w:t xml:space="preserve">], the relevant dropping procedures in this clause apply for a CSI report containing </w:t>
      </w:r>
      <w:r>
        <w:rPr>
          <w:rFonts w:eastAsia="宋体"/>
          <w:b/>
          <w:color w:val="FF0000"/>
          <w:sz w:val="24"/>
        </w:rPr>
        <w:t>one or more CSI sub-reports</w:t>
      </w:r>
      <w:r>
        <w:rPr>
          <w:rFonts w:eastAsia="宋体"/>
          <w:color w:val="FF0000"/>
          <w:sz w:val="24"/>
        </w:rPr>
        <w:t xml:space="preserve">, except the UE reports the CSI report only after receiving at least one CSI-RS transmission occasion of each CSI-RS resource for channel measurement and CSI-RS and/or CSI-IM occasion for interference measurement </w:t>
      </w:r>
      <w:r>
        <w:rPr>
          <w:rFonts w:eastAsia="宋体"/>
          <w:color w:val="FF0000"/>
          <w:sz w:val="24"/>
          <w:highlight w:val="yellow"/>
        </w:rPr>
        <w:t>for all the sub-configurations in the list</w:t>
      </w:r>
      <w:r>
        <w:rPr>
          <w:rFonts w:eastAsia="宋体"/>
          <w:color w:val="FF0000"/>
          <w:sz w:val="24"/>
        </w:rPr>
        <w:t>, no later than CSI reference resource, and drops the report otherwise.</w:t>
      </w:r>
    </w:p>
    <w:p w:rsidR="00D52F17" w:rsidRDefault="00D52F17">
      <w:pPr>
        <w:spacing w:after="0" w:line="240" w:lineRule="auto"/>
        <w:rPr>
          <w:ins w:id="6" w:author="WangYi (A)" w:date="2023-11-16T08:33:00Z"/>
          <w:rFonts w:ascii="Times" w:hAnsi="Times" w:cs="Times"/>
          <w:sz w:val="24"/>
          <w:szCs w:val="24"/>
          <w:lang w:eastAsia="zh-CN"/>
        </w:rPr>
      </w:pPr>
    </w:p>
    <w:tbl>
      <w:tblPr>
        <w:tblStyle w:val="affff1"/>
        <w:tblW w:w="0" w:type="auto"/>
        <w:tblLook w:val="04A0" w:firstRow="1" w:lastRow="0" w:firstColumn="1" w:lastColumn="0" w:noHBand="0" w:noVBand="1"/>
      </w:tblPr>
      <w:tblGrid>
        <w:gridCol w:w="9629"/>
      </w:tblGrid>
      <w:tr w:rsidR="00D52F17">
        <w:tc>
          <w:tcPr>
            <w:tcW w:w="9855" w:type="dxa"/>
          </w:tcPr>
          <w:p w:rsidR="00D52F17" w:rsidRDefault="002B6520">
            <w:pPr>
              <w:spacing w:after="160"/>
              <w:jc w:val="left"/>
              <w:rPr>
                <w:b/>
                <w:sz w:val="24"/>
                <w:lang w:eastAsia="en-US"/>
              </w:rPr>
            </w:pPr>
            <w:r>
              <w:rPr>
                <w:b/>
                <w:sz w:val="24"/>
                <w:lang w:eastAsia="en-US"/>
              </w:rPr>
              <w:lastRenderedPageBreak/>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rsidR="00D52F17" w:rsidRDefault="002B6520">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rsidR="00D52F17" w:rsidRDefault="002B6520">
            <w:pPr>
              <w:spacing w:after="120"/>
            </w:pPr>
            <w:r>
              <w:rPr>
                <w:lang w:val="zh-CN"/>
              </w:rPr>
              <w:t>&lt;</w:t>
            </w:r>
            <w:r>
              <w:t xml:space="preserve">Text </w:t>
            </w:r>
            <w:r>
              <w:rPr>
                <w:lang w:val="zh-CN"/>
              </w:rPr>
              <w:t>omit</w:t>
            </w:r>
            <w:r>
              <w:t>ted</w:t>
            </w:r>
            <w:r>
              <w:rPr>
                <w:lang w:val="zh-CN"/>
              </w:rPr>
              <w:t>&gt;</w:t>
            </w:r>
          </w:p>
        </w:tc>
      </w:tr>
    </w:tbl>
    <w:p w:rsidR="00D52F17" w:rsidRDefault="00D52F17">
      <w:pPr>
        <w:spacing w:after="0" w:line="240" w:lineRule="auto"/>
        <w:rPr>
          <w:ins w:id="7" w:author="WangYi (A)" w:date="2023-11-16T08:33:00Z"/>
          <w:rFonts w:ascii="Times" w:hAnsi="Times" w:cs="Times"/>
          <w:sz w:val="24"/>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T</w:t>
      </w:r>
      <w:r>
        <w:rPr>
          <w:rFonts w:ascii="Times" w:eastAsia="Batang" w:hAnsi="Times"/>
          <w:b/>
          <w:bCs/>
          <w:lang w:eastAsia="zh-CN"/>
        </w:rPr>
        <w:t>huOffline</w:t>
      </w:r>
    </w:p>
    <w:p w:rsidR="00D52F17" w:rsidRDefault="002B6520">
      <w:pPr>
        <w:spacing w:after="120"/>
      </w:pPr>
      <w:r>
        <w:rPr>
          <w:color w:val="FF0000"/>
        </w:rPr>
        <w:t>For a CSI report configutation containing a list of sub-configurations,</w:t>
      </w:r>
      <w:r>
        <w:t xml:space="preserve"> after the CSI report (re)configuration, serving cell activation, BWP change, or activation of SP-CSI, the UE reports a </w:t>
      </w:r>
      <w:r>
        <w:rPr>
          <w:color w:val="FF0000"/>
        </w:rPr>
        <w:t xml:space="preserve">CSI report including one or more sub-reports </w:t>
      </w:r>
      <w:r>
        <w:t>only after receiving at least one CSI-RS transmission occasion for channel measurement and CSI-RS and/or CSI-IM occasion for interference measurement</w:t>
      </w:r>
      <w:r>
        <w:rPr>
          <w:rFonts w:hint="eastAsia"/>
          <w:lang w:eastAsia="zh-CN"/>
        </w:rPr>
        <w:t>,</w:t>
      </w:r>
      <w:r>
        <w:rPr>
          <w:lang w:eastAsia="zh-CN"/>
        </w:rPr>
        <w:t xml:space="preserve"> </w:t>
      </w:r>
      <w:r>
        <w:rPr>
          <w:color w:val="FF0000"/>
          <w:lang w:eastAsia="zh-CN"/>
        </w:rPr>
        <w:t>per sub-configuration</w:t>
      </w:r>
      <w:r>
        <w:rPr>
          <w:lang w:eastAsia="zh-CN"/>
        </w:rPr>
        <w:t>,</w:t>
      </w:r>
      <w:r>
        <w:t xml:space="preserve"> no later than CSI reference resource and drops the report otherwise.</w:t>
      </w:r>
    </w:p>
    <w:p w:rsidR="00D52F17" w:rsidRDefault="002B6520">
      <w:pPr>
        <w:spacing w:after="120"/>
        <w:rPr>
          <w:lang w:eastAsia="zh-CN"/>
        </w:rPr>
      </w:pPr>
      <w:r>
        <w:rPr>
          <w:lang w:eastAsia="zh-CN"/>
        </w:rPr>
        <w:t>For the above “per sub-configuration”, it is a sub-configuration that is</w:t>
      </w:r>
    </w:p>
    <w:p w:rsidR="00D52F17" w:rsidRDefault="002B6520">
      <w:pPr>
        <w:pStyle w:val="affffe"/>
        <w:numPr>
          <w:ilvl w:val="0"/>
          <w:numId w:val="66"/>
        </w:numPr>
        <w:spacing w:after="120"/>
        <w:rPr>
          <w:lang w:eastAsia="zh-CN"/>
        </w:rPr>
      </w:pPr>
      <w:r>
        <w:rPr>
          <w:lang w:eastAsia="zh-CN"/>
        </w:rPr>
        <w:t>Alt 1: the activated/triggered one for SP-CSI reporting</w:t>
      </w:r>
    </w:p>
    <w:p w:rsidR="00D52F17" w:rsidRDefault="002B6520">
      <w:pPr>
        <w:pStyle w:val="affffe"/>
        <w:numPr>
          <w:ilvl w:val="0"/>
          <w:numId w:val="67"/>
        </w:numPr>
        <w:spacing w:after="120"/>
        <w:rPr>
          <w:lang w:eastAsia="zh-CN"/>
        </w:rPr>
      </w:pPr>
      <w:r>
        <w:rPr>
          <w:rFonts w:hint="eastAsia"/>
          <w:lang w:eastAsia="zh-CN"/>
        </w:rPr>
        <w:t>S</w:t>
      </w:r>
      <w:r>
        <w:rPr>
          <w:lang w:eastAsia="zh-CN"/>
        </w:rPr>
        <w:t>amsung, Intel, Fujitsu, Docomo, Lenovo, CEWiT, Nokia/NSB, Huawei/HiSi, Ericsson, vivo, Pana, Xiaomi, CMCC, Futurewei</w:t>
      </w:r>
    </w:p>
    <w:p w:rsidR="00D52F17" w:rsidRDefault="002B6520">
      <w:pPr>
        <w:pStyle w:val="affffe"/>
        <w:numPr>
          <w:ilvl w:val="0"/>
          <w:numId w:val="66"/>
        </w:numPr>
        <w:spacing w:after="120"/>
        <w:rPr>
          <w:lang w:eastAsia="zh-CN"/>
        </w:rPr>
      </w:pPr>
      <w:r>
        <w:rPr>
          <w:lang w:eastAsia="zh-CN"/>
        </w:rPr>
        <w:t>A</w:t>
      </w:r>
      <w:r>
        <w:rPr>
          <w:rFonts w:hint="eastAsia"/>
          <w:lang w:eastAsia="zh-CN"/>
        </w:rPr>
        <w:t>lt</w:t>
      </w:r>
      <w:r>
        <w:rPr>
          <w:lang w:eastAsia="zh-CN"/>
        </w:rPr>
        <w:t xml:space="preserve"> 2: configured one for SP-CSI reporting</w:t>
      </w:r>
    </w:p>
    <w:p w:rsidR="00D52F17" w:rsidRDefault="002B6520">
      <w:pPr>
        <w:pStyle w:val="affffe"/>
        <w:numPr>
          <w:ilvl w:val="0"/>
          <w:numId w:val="67"/>
        </w:numPr>
        <w:spacing w:after="120"/>
        <w:rPr>
          <w:lang w:eastAsia="zh-CN"/>
        </w:rPr>
      </w:pPr>
      <w:r>
        <w:rPr>
          <w:rFonts w:hint="eastAsia"/>
          <w:lang w:eastAsia="zh-CN"/>
        </w:rPr>
        <w:t>A</w:t>
      </w:r>
      <w:r>
        <w:rPr>
          <w:lang w:eastAsia="zh-CN"/>
        </w:rPr>
        <w:t>pple, QC,</w:t>
      </w:r>
    </w:p>
    <w:p w:rsidR="00D52F17" w:rsidRDefault="002B6520">
      <w:pPr>
        <w:pStyle w:val="affffe"/>
        <w:numPr>
          <w:ilvl w:val="0"/>
          <w:numId w:val="66"/>
        </w:numPr>
        <w:spacing w:after="120"/>
        <w:rPr>
          <w:lang w:eastAsia="zh-CN"/>
        </w:rPr>
      </w:pPr>
      <w:r>
        <w:rPr>
          <w:lang w:eastAsia="zh-CN"/>
        </w:rPr>
        <w:t>A</w:t>
      </w:r>
      <w:r>
        <w:rPr>
          <w:rFonts w:hint="eastAsia"/>
          <w:lang w:eastAsia="zh-CN"/>
        </w:rPr>
        <w:t>lt</w:t>
      </w:r>
      <w:r>
        <w:rPr>
          <w:lang w:eastAsia="zh-CN"/>
        </w:rPr>
        <w:t xml:space="preserve"> 3: activated/triggered one for P/SP-CSI RS resources</w:t>
      </w:r>
    </w:p>
    <w:p w:rsidR="00D52F17" w:rsidRDefault="00D52F17">
      <w:pPr>
        <w:spacing w:after="0" w:line="240" w:lineRule="auto"/>
        <w:rPr>
          <w:rFonts w:ascii="Times" w:hAnsi="Times" w:cs="Times"/>
          <w:sz w:val="24"/>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ED722B" w:rsidRDefault="00ED722B" w:rsidP="00ED722B">
      <w:pPr>
        <w:spacing w:after="0" w:line="240" w:lineRule="auto"/>
        <w:jc w:val="left"/>
        <w:rPr>
          <w:sz w:val="24"/>
          <w:lang w:eastAsia="zh-CN"/>
        </w:rPr>
      </w:pPr>
      <w:bookmarkStart w:id="8" w:name="_Hlk151108166"/>
      <w:r>
        <w:rPr>
          <w:sz w:val="24"/>
          <w:lang w:eastAsia="zh-CN"/>
        </w:rPr>
        <w:t>Support the following UE behaviour (note the green part is already agreed):</w:t>
      </w:r>
    </w:p>
    <w:p w:rsidR="00ED722B" w:rsidRDefault="00ED722B" w:rsidP="00ED722B">
      <w:pPr>
        <w:pStyle w:val="affffe"/>
        <w:numPr>
          <w:ilvl w:val="0"/>
          <w:numId w:val="68"/>
        </w:numPr>
        <w:spacing w:after="120"/>
      </w:pPr>
      <w:r>
        <w:rPr>
          <w:color w:val="FF0000"/>
        </w:rPr>
        <w:t>For a CSI report configutation containing a list of sub-configurations,</w:t>
      </w:r>
      <w:r>
        <w:t xml:space="preserve"> </w:t>
      </w:r>
      <w:r w:rsidRPr="00FF27BC">
        <w:rPr>
          <w:highlight w:val="cyan"/>
        </w:rPr>
        <w:t>after the CSI report (re)configuration,</w:t>
      </w:r>
      <w:r>
        <w:t xml:space="preserve"> serving cell activation, BWP change, or activation of SP-CSI, the UE reports a CSI report</w:t>
      </w:r>
      <w:r>
        <w:rPr>
          <w:color w:val="FF0000"/>
        </w:rPr>
        <w:t xml:space="preserve"> including one or more sub-reports </w:t>
      </w:r>
      <w:r>
        <w:t>only after receiving at least one CSI-RS transmission occasion for channel measurement and CSI-RS and/or CSI-IM occasion for interference measurement</w:t>
      </w:r>
      <w:r>
        <w:rPr>
          <w:rFonts w:hint="eastAsia"/>
          <w:lang w:eastAsia="zh-CN"/>
        </w:rPr>
        <w:t>,</w:t>
      </w:r>
      <w:r>
        <w:rPr>
          <w:lang w:eastAsia="zh-CN"/>
        </w:rPr>
        <w:t xml:space="preserve"> </w:t>
      </w:r>
      <w:r>
        <w:rPr>
          <w:color w:val="FF0000"/>
          <w:lang w:eastAsia="zh-CN"/>
        </w:rPr>
        <w:t>per sub-configuration</w:t>
      </w:r>
      <w:r>
        <w:rPr>
          <w:color w:val="FF0000"/>
        </w:rPr>
        <w:t xml:space="preserve"> which is the </w:t>
      </w:r>
      <w:r>
        <w:rPr>
          <w:color w:val="FF0000"/>
          <w:highlight w:val="green"/>
        </w:rPr>
        <w:t>activated/triggered sub-configuartion</w:t>
      </w:r>
      <w:r>
        <w:rPr>
          <w:color w:val="FF0000"/>
        </w:rPr>
        <w:t xml:space="preserve"> for AP/</w:t>
      </w:r>
      <w:r>
        <w:rPr>
          <w:color w:val="FF0000"/>
          <w:highlight w:val="green"/>
        </w:rPr>
        <w:t>SP-CSI reporting</w:t>
      </w:r>
      <w:r>
        <w:rPr>
          <w:color w:val="FF0000"/>
        </w:rPr>
        <w:t xml:space="preserve"> or the configured sub-configuration for P-CSI reporting</w:t>
      </w:r>
      <w:r>
        <w:rPr>
          <w:lang w:eastAsia="zh-CN"/>
        </w:rPr>
        <w:t>,</w:t>
      </w:r>
      <w:r>
        <w:t xml:space="preserve"> no later than CSI reference resource and drops the report otherwise.</w:t>
      </w:r>
    </w:p>
    <w:p w:rsidR="00ED722B" w:rsidRPr="006C53CF" w:rsidRDefault="00ED722B" w:rsidP="00ED722B">
      <w:pPr>
        <w:pStyle w:val="affffe"/>
        <w:numPr>
          <w:ilvl w:val="0"/>
          <w:numId w:val="68"/>
        </w:numPr>
        <w:spacing w:after="0" w:line="240" w:lineRule="auto"/>
        <w:rPr>
          <w:rFonts w:ascii="Times" w:hAnsi="Times" w:cs="Times"/>
          <w:szCs w:val="24"/>
          <w:lang w:eastAsia="zh-CN"/>
        </w:rPr>
      </w:pPr>
      <w:r>
        <w:rPr>
          <w:color w:val="FF0000"/>
        </w:rPr>
        <w:t>For a CSI report configutation containing a list of sub-configurations, w</w:t>
      </w:r>
      <w:r w:rsidRPr="00FF27BC">
        <w:rPr>
          <w:highlight w:val="cyan"/>
        </w:rPr>
        <w:t>hen DRX is configured</w:t>
      </w:r>
      <w:r>
        <w:t>, the UE reports a CSI report</w:t>
      </w:r>
      <w:r>
        <w:rPr>
          <w:color w:val="FF0000"/>
        </w:rPr>
        <w:t xml:space="preserve"> including one or more sub-reports</w:t>
      </w:r>
      <w:r>
        <w:t xml:space="preserve"> only if receiving at least one CSI-RS transmission occasion for channel measurement and CSI-RS and/or CSI-IM occasion for interference measurement in DRX Active Time</w:t>
      </w:r>
      <w:r>
        <w:rPr>
          <w:color w:val="FF0000"/>
        </w:rPr>
        <w:t>, per sub-configuration which is the activated/triggered sub-configuartion for AP/SP-CSI reporting or the configured sub-configuration for P-CSI reporting,</w:t>
      </w:r>
      <w:r>
        <w:t xml:space="preserve"> no later than CSI reference resource and drops the report otherwise. </w:t>
      </w:r>
    </w:p>
    <w:p w:rsidR="00ED722B" w:rsidRDefault="00ED722B" w:rsidP="00ED722B">
      <w:pPr>
        <w:spacing w:after="0" w:line="240" w:lineRule="auto"/>
        <w:rPr>
          <w:rFonts w:ascii="Times" w:hAnsi="Times" w:cs="Times"/>
          <w:szCs w:val="24"/>
          <w:lang w:eastAsia="zh-CN"/>
        </w:rPr>
      </w:pPr>
    </w:p>
    <w:p w:rsidR="00ED722B" w:rsidRDefault="00ED722B" w:rsidP="00ED722B">
      <w:pPr>
        <w:spacing w:after="0" w:line="240" w:lineRule="auto"/>
        <w:rPr>
          <w:rFonts w:ascii="Times" w:hAnsi="Times" w:cs="Times"/>
          <w:szCs w:val="24"/>
          <w:lang w:eastAsia="zh-CN"/>
        </w:rPr>
      </w:pPr>
    </w:p>
    <w:p w:rsidR="00ED722B" w:rsidRDefault="00ED722B" w:rsidP="00ED722B">
      <w:pPr>
        <w:spacing w:after="0" w:line="240" w:lineRule="auto"/>
        <w:rPr>
          <w:rFonts w:ascii="Times" w:hAnsi="Times" w:cs="Times"/>
          <w:szCs w:val="24"/>
          <w:lang w:eastAsia="zh-CN"/>
        </w:rPr>
      </w:pPr>
    </w:p>
    <w:p w:rsidR="00ED722B" w:rsidRPr="006C53CF" w:rsidRDefault="00ED722B" w:rsidP="00ED722B">
      <w:pPr>
        <w:pStyle w:val="affffe"/>
        <w:numPr>
          <w:ilvl w:val="0"/>
          <w:numId w:val="68"/>
        </w:numPr>
        <w:rPr>
          <w:color w:val="FF0000"/>
          <w:u w:val="single"/>
        </w:rPr>
      </w:pPr>
      <w:r>
        <w:t xml:space="preserve">If there is no </w:t>
      </w:r>
      <w:r w:rsidRPr="00FF27BC">
        <w:rPr>
          <w:highlight w:val="cyan"/>
        </w:rPr>
        <w:t>valid downlink slot f</w:t>
      </w:r>
      <w:r>
        <w:t xml:space="preserve">or the CSI reference resource corresponding to a CSI Report Setting in a serving cell, CSI reporting is omitted for the serving cell in uplink slot </w:t>
      </w:r>
      <w:r>
        <w:rPr>
          <w:i/>
        </w:rPr>
        <w:t>n'</w:t>
      </w:r>
      <w:r>
        <w:t xml:space="preserve">. </w:t>
      </w:r>
      <w:r>
        <w:rPr>
          <w:color w:val="FF0000"/>
        </w:rPr>
        <w:t xml:space="preserve">For a CSI report configutation containing a list of sub-configurations, if there is no valid downlink slot for the CSI reference resource corresponding to a CSI of a sub-configuration of a CSI Report Setting in a serving cell, the </w:t>
      </w:r>
      <w:r w:rsidRPr="006C53CF">
        <w:rPr>
          <w:color w:val="FF0000"/>
          <w:highlight w:val="cyan"/>
        </w:rPr>
        <w:t>CSI sub-report</w:t>
      </w:r>
      <w:r>
        <w:rPr>
          <w:color w:val="FF0000"/>
        </w:rPr>
        <w:t xml:space="preserve"> corresponding to the sub-configuration is omitted for the serving cell in uplink slot </w:t>
      </w:r>
      <w:r>
        <w:rPr>
          <w:i/>
          <w:color w:val="FF0000"/>
        </w:rPr>
        <w:t>n'</w:t>
      </w:r>
      <w:r>
        <w:rPr>
          <w:color w:val="FF0000"/>
        </w:rPr>
        <w:t>.</w:t>
      </w:r>
    </w:p>
    <w:p w:rsidR="00ED722B" w:rsidRDefault="00ED722B" w:rsidP="00ED722B">
      <w:pPr>
        <w:rPr>
          <w:color w:val="FF0000"/>
          <w:u w:val="single"/>
        </w:rPr>
      </w:pPr>
    </w:p>
    <w:p w:rsidR="00ED722B" w:rsidRDefault="00ED722B" w:rsidP="00ED722B">
      <w:pPr>
        <w:rPr>
          <w:color w:val="FF0000"/>
          <w:u w:val="single"/>
        </w:rPr>
      </w:pPr>
    </w:p>
    <w:p w:rsidR="00ED722B" w:rsidRPr="006C53CF" w:rsidRDefault="00ED722B" w:rsidP="00ED722B">
      <w:pPr>
        <w:rPr>
          <w:color w:val="FF0000"/>
          <w:u w:val="single"/>
        </w:rPr>
      </w:pPr>
    </w:p>
    <w:p w:rsidR="00ED722B" w:rsidRPr="00FF27BC" w:rsidRDefault="00ED722B" w:rsidP="00ED722B">
      <w:pPr>
        <w:pStyle w:val="affffe"/>
        <w:numPr>
          <w:ilvl w:val="0"/>
          <w:numId w:val="68"/>
        </w:numPr>
        <w:rPr>
          <w:rFonts w:eastAsia="宋体"/>
          <w:lang w:val="en-US" w:eastAsia="zh-CN"/>
        </w:rPr>
      </w:pPr>
      <w:r w:rsidRPr="00FF27BC">
        <w:rPr>
          <w:rFonts w:eastAsia="宋体"/>
          <w:lang w:val="en-US" w:eastAsia="zh-CN"/>
        </w:rPr>
        <w:lastRenderedPageBreak/>
        <w:t>“</w:t>
      </w:r>
      <w:r w:rsidRPr="00FF27BC">
        <w:rPr>
          <w:color w:val="000000" w:themeColor="text1"/>
        </w:rPr>
        <w:t>W</w:t>
      </w:r>
      <w:r w:rsidRPr="00FF27BC">
        <w:rPr>
          <w:color w:val="000000" w:themeColor="text1"/>
          <w:highlight w:val="cyan"/>
        </w:rPr>
        <w:t>hen the UE is configured to monitor DCI format 2_6</w:t>
      </w:r>
      <w:r w:rsidRPr="00FF27BC">
        <w:rPr>
          <w:color w:val="000000" w:themeColor="text1"/>
        </w:rPr>
        <w:t xml:space="preserve"> and if the UE configured by higher layer parameter </w:t>
      </w:r>
      <w:r w:rsidRPr="00FF27BC">
        <w:rPr>
          <w:i/>
          <w:iCs/>
        </w:rPr>
        <w:t>ps-TransmitOtherPeriodicCSI</w:t>
      </w:r>
      <w:r w:rsidRPr="00FF27BC">
        <w:rPr>
          <w:color w:val="000000" w:themeColor="text1"/>
        </w:rPr>
        <w:t xml:space="preserve"> to report CSI with the higher layer parameter </w:t>
      </w:r>
      <w:r w:rsidRPr="00FF27BC">
        <w:rPr>
          <w:i/>
          <w:color w:val="000000" w:themeColor="text1"/>
        </w:rPr>
        <w:t>reportConfigType</w:t>
      </w:r>
      <w:r w:rsidRPr="00FF27BC">
        <w:rPr>
          <w:color w:val="000000" w:themeColor="text1"/>
        </w:rPr>
        <w:t xml:space="preserve"> set to 'periodic' </w:t>
      </w:r>
      <w:r>
        <w:t xml:space="preserve">and </w:t>
      </w:r>
      <w:r w:rsidRPr="00FF27BC">
        <w:rPr>
          <w:i/>
          <w:iCs/>
        </w:rPr>
        <w:t>reportQuantity</w:t>
      </w:r>
      <w:r>
        <w:t xml:space="preserve"> set to quantities other than 'cri-RSRP', 'ssb-Index-RSRP', 'cri-RSRP- Index', and 'ssb-Index-RSRP- Index ' </w:t>
      </w:r>
      <w:r w:rsidRPr="00FF27BC">
        <w:rPr>
          <w:color w:val="000000" w:themeColor="text1"/>
        </w:rPr>
        <w:t xml:space="preserve">when </w:t>
      </w:r>
      <w:r w:rsidRPr="00FF27BC">
        <w:rPr>
          <w:i/>
          <w:iCs/>
          <w:color w:val="000000" w:themeColor="text1"/>
          <w:lang w:val="en-US"/>
        </w:rPr>
        <w:t>drx-onDurationTimer</w:t>
      </w:r>
      <w:r w:rsidRPr="00FF27BC">
        <w:rPr>
          <w:color w:val="000000" w:themeColor="text1"/>
          <w:lang w:val="en-US"/>
        </w:rPr>
        <w:t xml:space="preserve"> is not started</w:t>
      </w:r>
      <w:r w:rsidRPr="00FF27BC">
        <w:rPr>
          <w:color w:val="000000" w:themeColor="text1"/>
        </w:rPr>
        <w:t xml:space="preserve">, the UE shall report CSI </w:t>
      </w:r>
      <w:r w:rsidRPr="00FF27BC">
        <w:rPr>
          <w:color w:val="000000" w:themeColor="text1"/>
          <w:lang w:val="en-US"/>
        </w:rPr>
        <w:t xml:space="preserve">during the time duration indicated by </w:t>
      </w:r>
      <w:r w:rsidRPr="00FF27BC">
        <w:rPr>
          <w:i/>
          <w:iCs/>
          <w:color w:val="000000" w:themeColor="text1"/>
          <w:lang w:val="en-US"/>
        </w:rPr>
        <w:t xml:space="preserve">drx-onDurationTimer </w:t>
      </w:r>
      <w:r w:rsidRPr="00FF27BC">
        <w:rPr>
          <w:color w:val="000000" w:themeColor="text1"/>
        </w:rPr>
        <w:t>in</w:t>
      </w:r>
      <w:r w:rsidRPr="00FF27BC">
        <w:rPr>
          <w:i/>
          <w:iCs/>
          <w:color w:val="000000" w:themeColor="text1"/>
        </w:rPr>
        <w:t xml:space="preserve"> DRX-Config</w:t>
      </w:r>
      <w:r w:rsidRPr="00FF27BC">
        <w:rPr>
          <w:iCs/>
          <w:color w:val="000000" w:themeColor="text1"/>
        </w:rPr>
        <w:t xml:space="preserve"> </w:t>
      </w:r>
      <w:r w:rsidRPr="00FF27BC">
        <w:rPr>
          <w:iCs/>
          <w:color w:val="000000" w:themeColor="text1"/>
          <w:lang w:val="en-US"/>
        </w:rPr>
        <w:t>also outside active time according to the procedure described in Clause 5.2.1.4</w:t>
      </w:r>
      <w:r w:rsidRPr="00FF27BC">
        <w:rPr>
          <w:color w:val="000000" w:themeColor="text1"/>
        </w:rPr>
        <w:t xml:space="preserve"> </w:t>
      </w:r>
      <w:r w:rsidRPr="00FF27BC">
        <w:rPr>
          <w:color w:val="000000" w:themeColor="text1"/>
          <w:highlight w:val="yellow"/>
        </w:rPr>
        <w:t xml:space="preserve">if receiving at least one CSI-RS transmission occasion for channel measurement and CSI-RS and/or CSI-IM occasion for interference measurement during the time duration indicated by </w:t>
      </w:r>
      <w:r w:rsidRPr="00FF27BC">
        <w:rPr>
          <w:rStyle w:val="affff7"/>
          <w:color w:val="000000" w:themeColor="text1"/>
          <w:highlight w:val="yellow"/>
        </w:rPr>
        <w:t xml:space="preserve">drx-onDurationTimer </w:t>
      </w:r>
      <w:r w:rsidRPr="00FF27BC">
        <w:rPr>
          <w:color w:val="000000" w:themeColor="text1"/>
          <w:highlight w:val="yellow"/>
        </w:rPr>
        <w:t>in</w:t>
      </w:r>
      <w:r w:rsidRPr="00FF27BC">
        <w:rPr>
          <w:i/>
          <w:iCs/>
          <w:color w:val="000000" w:themeColor="text1"/>
          <w:highlight w:val="yellow"/>
        </w:rPr>
        <w:t xml:space="preserve"> DRX-Config</w:t>
      </w:r>
      <w:r w:rsidRPr="00FF27BC">
        <w:rPr>
          <w:color w:val="000000" w:themeColor="text1"/>
          <w:highlight w:val="yellow"/>
        </w:rPr>
        <w:t xml:space="preserve"> outside DRX active time or in DRX Active Time</w:t>
      </w:r>
      <w:r w:rsidRPr="00FF27BC">
        <w:rPr>
          <w:color w:val="000000" w:themeColor="text1"/>
          <w:highlight w:val="yellow"/>
          <w:u w:val="single"/>
        </w:rPr>
        <w:t xml:space="preserve"> </w:t>
      </w:r>
      <w:r w:rsidRPr="00FF27BC">
        <w:rPr>
          <w:color w:val="000000" w:themeColor="text1"/>
          <w:highlight w:val="yellow"/>
        </w:rPr>
        <w:t>no later than CSI reference resource and drops the report otherwise</w:t>
      </w:r>
      <w:r w:rsidRPr="00FF27BC">
        <w:rPr>
          <w:color w:val="000000" w:themeColor="text1"/>
          <w:lang w:val="en-US"/>
        </w:rPr>
        <w:t>.</w:t>
      </w:r>
      <w:r>
        <w:rPr>
          <w:color w:val="000000" w:themeColor="text1"/>
          <w:lang w:val="en-US"/>
        </w:rPr>
        <w:t xml:space="preserve"> </w:t>
      </w:r>
      <w:r w:rsidRPr="006C53CF">
        <w:rPr>
          <w:color w:val="FF0000"/>
          <w:lang w:val="en-US"/>
        </w:rPr>
        <w:t>For</w:t>
      </w:r>
      <w:r w:rsidRPr="006C53CF">
        <w:rPr>
          <w:color w:val="FF0000"/>
        </w:rPr>
        <w:t xml:space="preserve"> a</w:t>
      </w:r>
      <w:r>
        <w:rPr>
          <w:color w:val="FF0000"/>
        </w:rPr>
        <w:t xml:space="preserve"> CSI report configutation containing a list of sub-configurations</w:t>
      </w:r>
      <w:proofErr w:type="gramStart"/>
      <w:r>
        <w:rPr>
          <w:color w:val="FF0000"/>
        </w:rPr>
        <w:t>,</w:t>
      </w:r>
      <w:r w:rsidRPr="00FF27BC">
        <w:rPr>
          <w:color w:val="000000" w:themeColor="text1"/>
          <w:lang w:val="en-US"/>
        </w:rPr>
        <w:t xml:space="preserve"> </w:t>
      </w:r>
      <w:r w:rsidRPr="00FF27BC">
        <w:rPr>
          <w:rFonts w:eastAsia="宋体"/>
          <w:lang w:val="en-US" w:eastAsia="zh-CN"/>
        </w:rPr>
        <w:t>”</w:t>
      </w:r>
      <w:proofErr w:type="gramEnd"/>
    </w:p>
    <w:bookmarkEnd w:id="8"/>
    <w:p w:rsidR="00ED722B" w:rsidRPr="00FF27BC" w:rsidRDefault="00ED722B" w:rsidP="00ED722B">
      <w:pPr>
        <w:spacing w:after="0" w:line="240" w:lineRule="auto"/>
        <w:rPr>
          <w:rFonts w:ascii="Times" w:hAnsi="Times" w:cs="Times"/>
          <w:szCs w:val="24"/>
          <w:lang w:val="en-US" w:eastAsia="zh-CN"/>
        </w:rPr>
      </w:pPr>
    </w:p>
    <w:p w:rsidR="00ED722B" w:rsidRDefault="00ED722B" w:rsidP="00ED722B">
      <w:pPr>
        <w:spacing w:after="0" w:line="240" w:lineRule="auto"/>
        <w:rPr>
          <w:rFonts w:ascii="Times" w:hAnsi="Times" w:cs="Times"/>
          <w:szCs w:val="24"/>
          <w:lang w:eastAsia="zh-CN"/>
        </w:rPr>
      </w:pPr>
    </w:p>
    <w:tbl>
      <w:tblPr>
        <w:tblStyle w:val="affff1"/>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c"/>
              <w:widowControl w:val="0"/>
              <w:numPr>
                <w:ilvl w:val="0"/>
                <w:numId w:val="64"/>
              </w:numPr>
              <w:autoSpaceDE w:val="0"/>
              <w:autoSpaceDN w:val="0"/>
              <w:adjustRightInd w:val="0"/>
              <w:spacing w:after="0" w:line="360" w:lineRule="auto"/>
            </w:pPr>
            <w:r>
              <w:t>Reason for changes</w:t>
            </w:r>
          </w:p>
          <w:p w:rsidR="00ED722B" w:rsidRDefault="00ED722B" w:rsidP="00ED722B">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widowControl w:val="0"/>
              <w:numPr>
                <w:ilvl w:val="0"/>
                <w:numId w:val="64"/>
              </w:numPr>
              <w:autoSpaceDE w:val="0"/>
              <w:autoSpaceDN w:val="0"/>
              <w:adjustRightInd w:val="0"/>
              <w:spacing w:after="0" w:line="360" w:lineRule="auto"/>
            </w:pPr>
            <w:r>
              <w:t>Summary of changes</w:t>
            </w:r>
          </w:p>
          <w:p w:rsidR="00ED722B" w:rsidRDefault="00ED722B" w:rsidP="00ED722B">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widowControl w:val="0"/>
              <w:numPr>
                <w:ilvl w:val="0"/>
                <w:numId w:val="64"/>
              </w:numPr>
              <w:autoSpaceDE w:val="0"/>
              <w:autoSpaceDN w:val="0"/>
              <w:adjustRightInd w:val="0"/>
              <w:spacing w:after="0" w:line="360" w:lineRule="auto"/>
            </w:pPr>
            <w:r>
              <w:t>Consequences if not approved</w:t>
            </w:r>
          </w:p>
          <w:p w:rsidR="00ED722B" w:rsidRDefault="00ED722B" w:rsidP="00ED722B">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spacing w:after="0"/>
            </w:pPr>
          </w:p>
          <w:p w:rsidR="00ED722B" w:rsidRDefault="00ED722B" w:rsidP="00ED722B">
            <w:pPr>
              <w:pStyle w:val="afc"/>
            </w:pPr>
            <w:r>
              <w:rPr>
                <w:highlight w:val="yellow"/>
              </w:rPr>
              <w:t>-------------------------------- Text Proposal (TP#6) for 38.214, Section 5.2.2.5 -----------------------------------</w:t>
            </w:r>
          </w:p>
          <w:p w:rsidR="00ED722B" w:rsidRDefault="00ED722B" w:rsidP="00ED722B">
            <w:pPr>
              <w:pStyle w:val="afc"/>
              <w:jc w:val="center"/>
              <w:rPr>
                <w:color w:val="FF0000"/>
              </w:rPr>
            </w:pPr>
            <w:r>
              <w:rPr>
                <w:color w:val="FF0000"/>
              </w:rPr>
              <w:t>*** Unchanged text omitted ***</w:t>
            </w:r>
          </w:p>
          <w:p w:rsidR="00ED722B" w:rsidRDefault="00ED722B" w:rsidP="00ED722B">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ED722B" w:rsidRDefault="00ED722B" w:rsidP="00ED722B">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ED722B" w:rsidRDefault="00ED722B" w:rsidP="00ED722B">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ED722B" w:rsidRDefault="00ED722B" w:rsidP="00ED722B">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ED722B" w:rsidRDefault="00ED722B" w:rsidP="00ED722B">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w:t>
            </w:r>
            <w:r>
              <w:rPr>
                <w:rFonts w:eastAsia="宋体"/>
                <w:color w:val="000000"/>
              </w:rPr>
              <w:lastRenderedPageBreak/>
              <w:t xml:space="preserve">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ED722B" w:rsidRPr="00CC53BB" w:rsidRDefault="00ED722B" w:rsidP="00ED722B">
            <w:pPr>
              <w:tabs>
                <w:tab w:val="left" w:pos="312"/>
              </w:tabs>
              <w:rPr>
                <w:color w:val="FF0000"/>
                <w:sz w:val="22"/>
              </w:rPr>
            </w:pPr>
            <w:r w:rsidRPr="00CC53BB">
              <w:rPr>
                <w:color w:val="FF0000"/>
                <w:sz w:val="22"/>
              </w:rPr>
              <w:t>For a CSI report configutation containing a list of sub-configurations</w:t>
            </w:r>
            <w:r w:rsidRPr="00CC53BB">
              <w:rPr>
                <w:rFonts w:hint="eastAsia"/>
                <w:color w:val="FF0000"/>
                <w:sz w:val="22"/>
                <w:lang w:val="en-US" w:eastAsia="zh-CN"/>
              </w:rPr>
              <w:t xml:space="preserve">, </w:t>
            </w:r>
            <w:r w:rsidRPr="00CC53BB">
              <w:rPr>
                <w:color w:val="FF0000"/>
                <w:sz w:val="22"/>
              </w:rPr>
              <w:t>the relevant dropping procedure in this clause applies to the CSI report containing one or more sub-reports</w:t>
            </w:r>
            <w:r>
              <w:rPr>
                <w:color w:val="FF0000"/>
                <w:sz w:val="22"/>
              </w:rPr>
              <w:t>.</w:t>
            </w:r>
            <w:r w:rsidRPr="00CC53BB">
              <w:rPr>
                <w:color w:val="FF0000"/>
                <w:sz w:val="22"/>
                <w:lang w:val="en-US" w:eastAsia="zh-CN"/>
              </w:rPr>
              <w:t xml:space="preserve"> </w:t>
            </w:r>
            <w:r>
              <w:rPr>
                <w:color w:val="FF0000"/>
                <w:sz w:val="22"/>
                <w:lang w:val="en-US" w:eastAsia="zh-CN"/>
              </w:rPr>
              <w:t>T</w:t>
            </w:r>
            <w:r w:rsidRPr="00CC53BB">
              <w:rPr>
                <w:color w:val="FF0000"/>
                <w:sz w:val="22"/>
                <w:lang w:val="en-US" w:eastAsia="zh-CN"/>
              </w:rPr>
              <w:t xml:space="preserve">he </w:t>
            </w:r>
            <w:r w:rsidRPr="00CC53BB">
              <w:rPr>
                <w:color w:val="FF0000"/>
                <w:sz w:val="22"/>
              </w:rPr>
              <w:t>CSI-RS transmission occasion for channel measurement and CSI-RS and/or CSI-IM occasion for interference measurement</w:t>
            </w:r>
            <w:r w:rsidRPr="00CC53BB">
              <w:rPr>
                <w:rFonts w:hint="eastAsia"/>
                <w:color w:val="FF0000"/>
                <w:sz w:val="22"/>
                <w:lang w:val="en-US" w:eastAsia="zh-CN"/>
              </w:rPr>
              <w:t xml:space="preserve"> </w:t>
            </w:r>
            <w:r w:rsidRPr="00CC53BB">
              <w:rPr>
                <w:rFonts w:hint="eastAsia"/>
                <w:color w:val="FF0000"/>
                <w:sz w:val="22"/>
                <w:highlight w:val="yellow"/>
                <w:lang w:val="en-US" w:eastAsia="zh-CN"/>
              </w:rPr>
              <w:t>is</w:t>
            </w:r>
            <w:r w:rsidRPr="00CC53BB">
              <w:rPr>
                <w:color w:val="FF0000"/>
                <w:sz w:val="22"/>
                <w:highlight w:val="yellow"/>
              </w:rPr>
              <w:t xml:space="preserve"> </w:t>
            </w:r>
            <w:r w:rsidRPr="00FF27BC">
              <w:rPr>
                <w:strike/>
                <w:color w:val="FF0000"/>
                <w:sz w:val="22"/>
                <w:highlight w:val="yellow"/>
              </w:rPr>
              <w:t xml:space="preserve">per sub-configuration </w:t>
            </w:r>
            <w:r w:rsidRPr="00CC53BB">
              <w:rPr>
                <w:rFonts w:hint="eastAsia"/>
                <w:color w:val="FF0000"/>
                <w:sz w:val="22"/>
                <w:highlight w:val="yellow"/>
                <w:lang w:val="en-US" w:eastAsia="zh-CN"/>
              </w:rPr>
              <w:t>for</w:t>
            </w:r>
            <w:r w:rsidRPr="00CC53BB">
              <w:rPr>
                <w:color w:val="FF0000"/>
                <w:sz w:val="22"/>
                <w:highlight w:val="yellow"/>
              </w:rPr>
              <w:t xml:space="preserve"> the activated/triggered sub-configuartion for AP/SP-CSI reporting or the configured sub-configuration for P-CSI reporting</w:t>
            </w:r>
            <w:r w:rsidRPr="00CC53BB">
              <w:rPr>
                <w:color w:val="FF0000"/>
                <w:sz w:val="22"/>
              </w:rPr>
              <w:t>.</w:t>
            </w:r>
          </w:p>
          <w:p w:rsidR="00ED722B" w:rsidRPr="00CC53BB" w:rsidRDefault="00ED722B" w:rsidP="00ED722B">
            <w:pPr>
              <w:tabs>
                <w:tab w:val="left" w:pos="312"/>
              </w:tabs>
              <w:rPr>
                <w:rFonts w:eastAsia="宋体"/>
                <w:sz w:val="22"/>
                <w:lang w:eastAsia="zh-CN"/>
              </w:rPr>
            </w:pPr>
          </w:p>
          <w:p w:rsidR="00ED722B" w:rsidRPr="00CC53BB" w:rsidRDefault="00ED722B" w:rsidP="00ED722B">
            <w:pPr>
              <w:rPr>
                <w:rFonts w:eastAsia="宋体"/>
                <w:color w:val="FF0000"/>
                <w:sz w:val="22"/>
              </w:rPr>
            </w:pPr>
            <w:r w:rsidRPr="00CC53BB">
              <w:rPr>
                <w:rFonts w:eastAsia="宋体"/>
                <w:color w:val="FF0000"/>
                <w:sz w:val="22"/>
              </w:rPr>
              <w:t xml:space="preserve">For a </w:t>
            </w:r>
            <w:r w:rsidRPr="00CC53BB">
              <w:rPr>
                <w:rFonts w:eastAsia="宋体"/>
                <w:i/>
                <w:color w:val="FF0000"/>
                <w:sz w:val="22"/>
              </w:rPr>
              <w:t>CSI-ReportConfig</w:t>
            </w:r>
            <w:r w:rsidRPr="00CC53BB">
              <w:rPr>
                <w:rFonts w:eastAsia="宋体"/>
                <w:color w:val="FF0000"/>
                <w:sz w:val="22"/>
              </w:rPr>
              <w:t xml:space="preserve"> associated with periodic or semi-persistent CSI-RS resources that contains a list of sub-configurations provided by the higher layer parameter [</w:t>
            </w:r>
            <w:r w:rsidRPr="00CC53BB">
              <w:rPr>
                <w:rFonts w:eastAsia="宋体"/>
                <w:i/>
                <w:iCs/>
                <w:color w:val="FF0000"/>
                <w:sz w:val="22"/>
              </w:rPr>
              <w:t>csi-ReportSubConfigList</w:t>
            </w:r>
            <w:r w:rsidRPr="00CC53BB">
              <w:rPr>
                <w:rFonts w:eastAsia="宋体"/>
                <w:color w:val="FF0000"/>
                <w:sz w:val="22"/>
              </w:rPr>
              <w:t xml:space="preserve">], </w:t>
            </w:r>
            <w:r>
              <w:rPr>
                <w:rFonts w:eastAsia="宋体"/>
                <w:color w:val="FF0000"/>
                <w:sz w:val="22"/>
              </w:rPr>
              <w:t xml:space="preserve">when </w:t>
            </w:r>
            <w:r w:rsidRPr="00CC53BB">
              <w:rPr>
                <w:rFonts w:eastAsia="宋体"/>
                <w:color w:val="FF0000"/>
                <w:sz w:val="22"/>
              </w:rPr>
              <w:t xml:space="preserve">the relevant dropping </w:t>
            </w:r>
            <w:r>
              <w:rPr>
                <w:rFonts w:eastAsia="宋体"/>
                <w:color w:val="FF0000"/>
                <w:sz w:val="22"/>
              </w:rPr>
              <w:t>conditions</w:t>
            </w:r>
            <w:r w:rsidRPr="00CC53BB">
              <w:rPr>
                <w:rFonts w:eastAsia="宋体"/>
                <w:color w:val="FF0000"/>
                <w:sz w:val="22"/>
              </w:rPr>
              <w:t xml:space="preserve"> in this clause apply for a CSI report containing one or more CSI sub-reports, </w:t>
            </w:r>
            <w:r>
              <w:rPr>
                <w:rFonts w:eastAsia="宋体"/>
                <w:color w:val="FF0000"/>
                <w:sz w:val="22"/>
                <w:highlight w:val="cyan"/>
              </w:rPr>
              <w:t>the condition becomes that</w:t>
            </w:r>
            <w:r w:rsidRPr="00CC53BB">
              <w:rPr>
                <w:rFonts w:eastAsia="宋体"/>
                <w:color w:val="FF0000"/>
                <w:sz w:val="22"/>
                <w:highlight w:val="cyan"/>
              </w:rPr>
              <w:t xml:space="preserve"> the UE reports the CSI report only only after receiving at least one CSI-RS transmission occasion for channel measurement and CSI-RS and/or CSI-IM occasion for interference measurement</w:t>
            </w:r>
            <w:r w:rsidRPr="00CC53BB">
              <w:rPr>
                <w:rFonts w:eastAsia="宋体"/>
                <w:color w:val="FF0000"/>
                <w:sz w:val="22"/>
              </w:rPr>
              <w:t xml:space="preserve"> per corresponding sub-configuration no later than CSI reference resource and drops the report otherwise.</w:t>
            </w:r>
          </w:p>
          <w:p w:rsidR="00ED722B" w:rsidRPr="00987AE8" w:rsidRDefault="00ED722B" w:rsidP="00ED722B">
            <w:pPr>
              <w:tabs>
                <w:tab w:val="left" w:pos="312"/>
              </w:tabs>
              <w:rPr>
                <w:rFonts w:eastAsia="宋体" w:hint="eastAsia"/>
                <w:lang w:eastAsia="zh-CN"/>
              </w:rPr>
            </w:pPr>
          </w:p>
          <w:p w:rsidR="00ED722B" w:rsidRDefault="00ED722B" w:rsidP="00ED722B">
            <w:pPr>
              <w:rPr>
                <w:rFonts w:eastAsia="宋体"/>
                <w:color w:val="000000"/>
              </w:rPr>
            </w:pPr>
            <w:r>
              <w:rPr>
                <w:rFonts w:eastAsia="宋体"/>
                <w:color w:val="000000"/>
              </w:rPr>
              <w:t xml:space="preserve">When deriving CSI feedback, the UE is not expected that </w:t>
            </w:r>
            <w:proofErr w:type="gramStart"/>
            <w:r>
              <w:rPr>
                <w:rFonts w:eastAsia="宋体"/>
                <w:color w:val="000000"/>
              </w:rPr>
              <w:t>a</w:t>
            </w:r>
            <w:proofErr w:type="gramEnd"/>
            <w:r>
              <w:rPr>
                <w:rFonts w:eastAsia="宋体"/>
                <w:color w:val="000000"/>
              </w:rPr>
              <w:t xml:space="preserve"> NZP CSI -RS resource for channel measurement overlaps with CSI-IM resource for interference measurement or NZP CSI -RS resource for interference measurement.</w:t>
            </w:r>
          </w:p>
          <w:p w:rsidR="00ED722B" w:rsidRDefault="00ED722B" w:rsidP="00ED722B">
            <w:pPr>
              <w:pStyle w:val="afc"/>
              <w:jc w:val="center"/>
              <w:rPr>
                <w:color w:val="FF0000"/>
              </w:rPr>
            </w:pPr>
            <w:r>
              <w:rPr>
                <w:color w:val="FF0000"/>
              </w:rPr>
              <w:t>*** Unchanged text omitted ***</w:t>
            </w:r>
          </w:p>
          <w:p w:rsidR="00ED722B" w:rsidRDefault="00ED722B" w:rsidP="00ED722B">
            <w:pPr>
              <w:pStyle w:val="afc"/>
              <w:rPr>
                <w:highlight w:val="yellow"/>
              </w:rPr>
            </w:pPr>
            <w:r>
              <w:rPr>
                <w:highlight w:val="yellow"/>
              </w:rPr>
              <w:t>----------------------------------------------------------- End Text Proposal ----------------------------------------------------------</w:t>
            </w:r>
          </w:p>
        </w:tc>
      </w:tr>
    </w:tbl>
    <w:p w:rsidR="00ED722B" w:rsidRPr="000312DF" w:rsidRDefault="00ED722B" w:rsidP="00ED722B">
      <w:pPr>
        <w:spacing w:after="0" w:line="240" w:lineRule="auto"/>
        <w:rPr>
          <w:rFonts w:ascii="Times" w:hAnsi="Times" w:cs="Times"/>
          <w:szCs w:val="24"/>
          <w:lang w:eastAsia="zh-CN"/>
        </w:rPr>
      </w:pPr>
    </w:p>
    <w:p w:rsidR="00ED722B" w:rsidRPr="00ED722B" w:rsidRDefault="00ED722B">
      <w:pPr>
        <w:spacing w:after="0" w:line="240" w:lineRule="auto"/>
        <w:rPr>
          <w:rFonts w:ascii="Times" w:hAnsi="Times" w:cs="Times"/>
          <w:szCs w:val="24"/>
          <w:lang w:eastAsia="zh-CN"/>
        </w:rPr>
      </w:pPr>
    </w:p>
    <w:p w:rsidR="00ED722B" w:rsidRPr="00ED722B" w:rsidRDefault="00ED722B" w:rsidP="00ED722B">
      <w:pPr>
        <w:spacing w:after="0" w:line="240" w:lineRule="auto"/>
        <w:jc w:val="left"/>
        <w:outlineLvl w:val="2"/>
        <w:rPr>
          <w:rFonts w:ascii="Times" w:hAnsi="Times" w:hint="eastAsia"/>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Pr="007C1AD7" w:rsidRDefault="00ED722B" w:rsidP="007C1AD7">
      <w:pPr>
        <w:spacing w:after="0" w:line="240" w:lineRule="auto"/>
        <w:rPr>
          <w:rFonts w:ascii="Times" w:hAnsi="Times" w:cs="Times"/>
          <w:szCs w:val="24"/>
          <w:lang w:eastAsia="zh-CN"/>
        </w:rPr>
      </w:pPr>
      <w:bookmarkStart w:id="9" w:name="_GoBack"/>
      <w:bookmarkEnd w:id="9"/>
      <w:r w:rsidRPr="007C1AD7">
        <w:rPr>
          <w:rFonts w:ascii="Times" w:hAnsi="Times" w:cs="Times" w:hint="eastAsia"/>
          <w:szCs w:val="24"/>
          <w:lang w:eastAsia="zh-CN"/>
        </w:rPr>
        <w:t>A</w:t>
      </w:r>
      <w:r w:rsidRPr="007C1AD7">
        <w:rPr>
          <w:rFonts w:ascii="Times" w:hAnsi="Times" w:cs="Times"/>
          <w:szCs w:val="24"/>
          <w:lang w:eastAsia="zh-CN"/>
        </w:rPr>
        <w:t>dopt the following TP for TS 38.214 Section 5.2.2.5</w:t>
      </w:r>
    </w:p>
    <w:p w:rsidR="00ED722B" w:rsidRDefault="00ED722B" w:rsidP="00ED722B">
      <w:pPr>
        <w:spacing w:after="0" w:line="240" w:lineRule="auto"/>
        <w:rPr>
          <w:rFonts w:ascii="Times" w:hAnsi="Times" w:cs="Times"/>
          <w:szCs w:val="24"/>
          <w:lang w:eastAsia="zh-CN"/>
        </w:rPr>
      </w:pPr>
    </w:p>
    <w:tbl>
      <w:tblPr>
        <w:tblStyle w:val="affff1"/>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c"/>
              <w:widowControl w:val="0"/>
              <w:numPr>
                <w:ilvl w:val="0"/>
                <w:numId w:val="64"/>
              </w:numPr>
              <w:autoSpaceDE w:val="0"/>
              <w:autoSpaceDN w:val="0"/>
              <w:adjustRightInd w:val="0"/>
              <w:spacing w:after="0" w:line="360" w:lineRule="auto"/>
            </w:pPr>
            <w:r>
              <w:t>Reason for changes</w:t>
            </w:r>
          </w:p>
          <w:p w:rsidR="00ED722B" w:rsidRDefault="00ED722B" w:rsidP="00ED722B">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widowControl w:val="0"/>
              <w:numPr>
                <w:ilvl w:val="0"/>
                <w:numId w:val="64"/>
              </w:numPr>
              <w:autoSpaceDE w:val="0"/>
              <w:autoSpaceDN w:val="0"/>
              <w:adjustRightInd w:val="0"/>
              <w:spacing w:after="0" w:line="360" w:lineRule="auto"/>
            </w:pPr>
            <w:r>
              <w:t>Summary of changes</w:t>
            </w:r>
          </w:p>
          <w:p w:rsidR="00ED722B" w:rsidRDefault="00ED722B" w:rsidP="00ED722B">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widowControl w:val="0"/>
              <w:numPr>
                <w:ilvl w:val="0"/>
                <w:numId w:val="64"/>
              </w:numPr>
              <w:autoSpaceDE w:val="0"/>
              <w:autoSpaceDN w:val="0"/>
              <w:adjustRightInd w:val="0"/>
              <w:spacing w:after="0" w:line="360" w:lineRule="auto"/>
            </w:pPr>
            <w:r>
              <w:t>Consequences if not approved</w:t>
            </w:r>
          </w:p>
          <w:p w:rsidR="00ED722B" w:rsidRDefault="00ED722B" w:rsidP="00ED722B">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c"/>
              <w:spacing w:after="0"/>
            </w:pPr>
          </w:p>
          <w:p w:rsidR="00ED722B" w:rsidRDefault="00ED722B" w:rsidP="00ED722B">
            <w:pPr>
              <w:pStyle w:val="afc"/>
            </w:pPr>
            <w:r>
              <w:rPr>
                <w:highlight w:val="yellow"/>
              </w:rPr>
              <w:t>-------------------------------- Text Proposal (TP#6) for 38.214, Section 5.2.2.5 -----------------------------------</w:t>
            </w:r>
          </w:p>
          <w:p w:rsidR="00ED722B" w:rsidRDefault="00ED722B" w:rsidP="00ED722B">
            <w:pPr>
              <w:pStyle w:val="afc"/>
              <w:jc w:val="center"/>
              <w:rPr>
                <w:color w:val="FF0000"/>
              </w:rPr>
            </w:pPr>
            <w:r>
              <w:rPr>
                <w:color w:val="FF0000"/>
              </w:rPr>
              <w:lastRenderedPageBreak/>
              <w:t>*** Unchanged text omitted ***</w:t>
            </w:r>
          </w:p>
          <w:p w:rsidR="00ED722B" w:rsidRDefault="00ED722B" w:rsidP="00ED722B">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ED722B" w:rsidRDefault="00ED722B" w:rsidP="00ED722B">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eastAsia="宋体" w:hint="eastAsia"/>
                <w:color w:val="000000"/>
                <w:lang w:eastAsia="zh-CN"/>
              </w:rPr>
              <w:t xml:space="preserve"> </w:t>
            </w:r>
            <w:r w:rsidRPr="00ED722B">
              <w:rPr>
                <w:color w:val="FF0000"/>
              </w:rPr>
              <w:t>For a CSI report configutation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ED722B">
              <w:rPr>
                <w:rFonts w:hint="eastAsia"/>
                <w:color w:val="FF0000"/>
                <w:lang w:eastAsia="zh-CN"/>
              </w:rPr>
              <w:t>,</w:t>
            </w:r>
            <w:r w:rsidRPr="00ED722B">
              <w:rPr>
                <w:color w:val="FF0000"/>
                <w:lang w:eastAsia="zh-CN"/>
              </w:rPr>
              <w:t xml:space="preserve"> per sub-configuration</w:t>
            </w:r>
            <w:r w:rsidRPr="00ED722B">
              <w:rPr>
                <w:color w:val="FF0000"/>
              </w:rPr>
              <w:t xml:space="preserve"> which is the activated/triggered sub-configuartion for AP/SP-CSI reporting or the configured sub-configuration for P-CSI reporting</w:t>
            </w:r>
            <w:r w:rsidRPr="00ED722B">
              <w:rPr>
                <w:color w:val="FF0000"/>
                <w:lang w:eastAsia="zh-CN"/>
              </w:rPr>
              <w:t>,</w:t>
            </w:r>
            <w:r w:rsidRPr="00ED722B">
              <w:rPr>
                <w:color w:val="FF0000"/>
              </w:rPr>
              <w:t xml:space="preserve"> no later than CSI reference resource and drops the report otherwise.</w:t>
            </w:r>
          </w:p>
          <w:p w:rsidR="00ED722B" w:rsidRDefault="00ED722B" w:rsidP="00ED722B">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ED722B" w:rsidRDefault="00ED722B" w:rsidP="00ED722B">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ED722B" w:rsidRPr="00ED722B" w:rsidRDefault="00ED722B" w:rsidP="00ED722B">
            <w:pPr>
              <w:rPr>
                <w:rFonts w:eastAsia="宋体" w:hint="eastAsia"/>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ED722B">
              <w:rPr>
                <w:rFonts w:eastAsia="宋体"/>
                <w:color w:val="FF0000"/>
              </w:rPr>
              <w:t xml:space="preserve">For a CSI report configutation containing a list of sub-configurations, when DRX is configured, the UE reports a CSI report including one or more sub-reports only if receiving at least one CSI-RS transmission occasion for channel measurement and CSI-RS and/or CSI-IM occasion for interference measurement in DRX Active Time, per sub-configuration which is the activated/triggered sub-configuartion for AP/SP-CSI reporting or the configured sub-configuration for P-CSI reporting, no later than CSI reference resource and drops the report otherwise. </w:t>
            </w:r>
            <w:r>
              <w:rPr>
                <w:rFonts w:eastAsia="宋体"/>
                <w:color w:val="000000"/>
              </w:rPr>
              <w:t xml:space="preserve">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ED722B" w:rsidRDefault="00ED722B" w:rsidP="00ED722B">
            <w:pPr>
              <w:rPr>
                <w:rFonts w:eastAsia="宋体"/>
                <w:color w:val="000000"/>
              </w:rPr>
            </w:pPr>
            <w:r>
              <w:rPr>
                <w:rFonts w:eastAsia="宋体"/>
                <w:color w:val="000000"/>
              </w:rPr>
              <w:t xml:space="preserve">When deriving CSI feedback, the UE is not expected that </w:t>
            </w:r>
            <w:proofErr w:type="gramStart"/>
            <w:r>
              <w:rPr>
                <w:rFonts w:eastAsia="宋体"/>
                <w:color w:val="000000"/>
              </w:rPr>
              <w:t>a</w:t>
            </w:r>
            <w:proofErr w:type="gramEnd"/>
            <w:r>
              <w:rPr>
                <w:rFonts w:eastAsia="宋体"/>
                <w:color w:val="000000"/>
              </w:rPr>
              <w:t xml:space="preserve"> NZP CSI -RS resource for channel measurement overlaps with CSI-IM resource for interference measurement or NZP CSI -RS resource for interference measurement.</w:t>
            </w:r>
          </w:p>
          <w:p w:rsidR="00ED722B" w:rsidRDefault="00ED722B" w:rsidP="00ED722B">
            <w:pPr>
              <w:pStyle w:val="afc"/>
              <w:jc w:val="center"/>
              <w:rPr>
                <w:color w:val="FF0000"/>
              </w:rPr>
            </w:pPr>
            <w:r>
              <w:rPr>
                <w:color w:val="FF0000"/>
              </w:rPr>
              <w:lastRenderedPageBreak/>
              <w:t>*** Unchanged text omitted ***</w:t>
            </w:r>
          </w:p>
          <w:p w:rsidR="00ED722B" w:rsidRDefault="00ED722B" w:rsidP="00ED722B">
            <w:pPr>
              <w:pStyle w:val="afc"/>
              <w:rPr>
                <w:highlight w:val="yellow"/>
              </w:rPr>
            </w:pPr>
            <w:r>
              <w:rPr>
                <w:highlight w:val="yellow"/>
              </w:rPr>
              <w:t>----------------------------------------------------------- End Text Proposal ----------------------------------------------------------</w:t>
            </w:r>
          </w:p>
        </w:tc>
      </w:tr>
    </w:tbl>
    <w:p w:rsidR="00ED722B" w:rsidRPr="000312DF" w:rsidRDefault="00ED722B" w:rsidP="00ED722B">
      <w:pPr>
        <w:spacing w:after="0" w:line="240" w:lineRule="auto"/>
        <w:rPr>
          <w:rFonts w:ascii="Times" w:hAnsi="Times" w:cs="Times"/>
          <w:szCs w:val="24"/>
          <w:lang w:eastAsia="zh-CN"/>
        </w:rPr>
      </w:pPr>
    </w:p>
    <w:p w:rsidR="00ED722B" w:rsidRPr="00ED722B" w:rsidRDefault="00ED722B">
      <w:pPr>
        <w:spacing w:after="0" w:line="240" w:lineRule="auto"/>
        <w:rPr>
          <w:rFonts w:ascii="Times" w:hAnsi="Times" w:cs="Times" w:hint="eastAsia"/>
          <w:szCs w:val="24"/>
          <w:lang w:eastAsia="zh-CN"/>
        </w:rPr>
      </w:pPr>
    </w:p>
    <w:tbl>
      <w:tblPr>
        <w:tblStyle w:val="affff1"/>
        <w:tblW w:w="4884" w:type="pct"/>
        <w:tblLook w:val="04A0" w:firstRow="1" w:lastRow="0" w:firstColumn="1" w:lastColumn="0" w:noHBand="0" w:noVBand="1"/>
      </w:tblPr>
      <w:tblGrid>
        <w:gridCol w:w="1158"/>
        <w:gridCol w:w="798"/>
        <w:gridCol w:w="7450"/>
      </w:tblGrid>
      <w:tr w:rsidR="00D52F17">
        <w:trPr>
          <w:trHeight w:val="261"/>
        </w:trPr>
        <w:tc>
          <w:tcPr>
            <w:tcW w:w="616" w:type="pct"/>
            <w:shd w:val="clear" w:color="auto" w:fill="C5E0B3" w:themeFill="accent6" w:themeFillTint="66"/>
          </w:tcPr>
          <w:p w:rsidR="00D52F17" w:rsidRDefault="002B6520">
            <w:pPr>
              <w:rPr>
                <w:b/>
                <w:bCs/>
                <w:lang w:val="en-US"/>
              </w:rPr>
            </w:pPr>
            <w:r>
              <w:rPr>
                <w:b/>
                <w:bCs/>
                <w:lang w:val="en-US"/>
              </w:rPr>
              <w:t>Company</w:t>
            </w:r>
          </w:p>
        </w:tc>
        <w:tc>
          <w:tcPr>
            <w:tcW w:w="424" w:type="pct"/>
            <w:shd w:val="clear" w:color="auto" w:fill="C5E0B3" w:themeFill="accent6" w:themeFillTint="66"/>
          </w:tcPr>
          <w:p w:rsidR="00D52F17" w:rsidRDefault="002B6520">
            <w:pPr>
              <w:rPr>
                <w:b/>
                <w:bCs/>
                <w:lang w:val="en-US"/>
              </w:rPr>
            </w:pPr>
            <w:r>
              <w:rPr>
                <w:b/>
                <w:bCs/>
                <w:lang w:val="en-US"/>
              </w:rPr>
              <w:t>Alt</w:t>
            </w:r>
          </w:p>
        </w:tc>
        <w:tc>
          <w:tcPr>
            <w:tcW w:w="3958"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6" w:type="pct"/>
            <w:shd w:val="clear" w:color="auto" w:fill="auto"/>
          </w:tcPr>
          <w:p w:rsidR="00D52F17" w:rsidRDefault="002B6520">
            <w:pPr>
              <w:rPr>
                <w:b/>
                <w:bCs/>
                <w:lang w:val="en-US" w:eastAsia="zh-CN"/>
              </w:rPr>
            </w:pPr>
            <w:r>
              <w:rPr>
                <w:rFonts w:hint="eastAsia"/>
                <w:b/>
                <w:bCs/>
                <w:lang w:val="en-US" w:eastAsia="zh-CN"/>
              </w:rPr>
              <w:t>ZTE, Sanechips</w:t>
            </w:r>
          </w:p>
        </w:tc>
        <w:tc>
          <w:tcPr>
            <w:tcW w:w="424" w:type="pct"/>
          </w:tcPr>
          <w:p w:rsidR="00D52F17" w:rsidRDefault="00D52F17">
            <w:pPr>
              <w:rPr>
                <w:lang w:val="en-US" w:eastAsia="zh-CN"/>
              </w:rPr>
            </w:pPr>
          </w:p>
        </w:tc>
        <w:tc>
          <w:tcPr>
            <w:tcW w:w="3958" w:type="pct"/>
            <w:shd w:val="clear" w:color="auto" w:fill="auto"/>
          </w:tcPr>
          <w:p w:rsidR="00D52F17" w:rsidRDefault="002B6520">
            <w:pPr>
              <w:tabs>
                <w:tab w:val="left" w:pos="312"/>
              </w:tabs>
              <w:rPr>
                <w:rFonts w:eastAsia="宋体"/>
                <w:lang w:val="en-US" w:eastAsia="zh-CN"/>
              </w:rPr>
            </w:pPr>
            <w:r>
              <w:rPr>
                <w:rFonts w:eastAsia="宋体" w:hint="eastAsia"/>
                <w:lang w:val="en-US" w:eastAsia="zh-CN"/>
              </w:rPr>
              <w:t>The following cases are missing when DCI format 2-6 is configured.</w:t>
            </w:r>
          </w:p>
          <w:p w:rsidR="00D52F17" w:rsidRDefault="002B6520">
            <w:pPr>
              <w:rPr>
                <w:rFonts w:eastAsia="宋体"/>
                <w:lang w:val="en-US" w:eastAsia="zh-CN"/>
              </w:rPr>
            </w:pPr>
            <w:r>
              <w:rPr>
                <w:rFonts w:eastAsia="宋体"/>
                <w:lang w:val="en-US" w:eastAsia="zh-CN"/>
              </w:rPr>
              <w:t>“</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lang w:val="en-US"/>
              </w:rPr>
              <w:t>drx-onDurationTimer</w:t>
            </w:r>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r>
              <w:rPr>
                <w:i/>
                <w:iCs/>
                <w:color w:val="000000" w:themeColor="text1"/>
                <w:lang w:val="en-US"/>
              </w:rPr>
              <w:t xml:space="preserve">drx-onDurationTimer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rPr>
              <w:t xml:space="preserve"> </w:t>
            </w:r>
            <w:r>
              <w:rPr>
                <w:color w:val="000000" w:themeColor="text1"/>
                <w:highlight w:val="yellow"/>
              </w:rPr>
              <w:t xml:space="preserve">if receiving at least one CSI-RS transmission occasion for channel measurement and CSI-RS and/or CSI-IM occasion for interference measurement during the time duration indicated by </w:t>
            </w:r>
            <w:r>
              <w:rPr>
                <w:rStyle w:val="affff7"/>
                <w:color w:val="000000" w:themeColor="text1"/>
                <w:highlight w:val="yellow"/>
              </w:rPr>
              <w:t xml:space="preserve">drx-onDurationTimer </w:t>
            </w:r>
            <w:r>
              <w:rPr>
                <w:color w:val="000000" w:themeColor="text1"/>
                <w:highlight w:val="yellow"/>
              </w:rPr>
              <w:t>in</w:t>
            </w:r>
            <w:r>
              <w:rPr>
                <w:i/>
                <w:iCs/>
                <w:color w:val="000000" w:themeColor="text1"/>
                <w:highlight w:val="yellow"/>
              </w:rPr>
              <w:t xml:space="preserve"> DRX-Config</w:t>
            </w:r>
            <w:r>
              <w:rPr>
                <w:color w:val="000000" w:themeColor="text1"/>
                <w:highlight w:val="yellow"/>
              </w:rPr>
              <w:t xml:space="preserve"> outside DRX active time or in DRX Active Time</w:t>
            </w:r>
            <w:r>
              <w:rPr>
                <w:color w:val="000000" w:themeColor="text1"/>
                <w:highlight w:val="yellow"/>
                <w:u w:val="single"/>
              </w:rPr>
              <w:t xml:space="preserve"> </w:t>
            </w:r>
            <w:r>
              <w:rPr>
                <w:color w:val="000000" w:themeColor="text1"/>
                <w:highlight w:val="yellow"/>
              </w:rPr>
              <w:t>no later than CSI reference resource and drops the report otherwise</w:t>
            </w:r>
            <w:r>
              <w:rPr>
                <w:color w:val="000000" w:themeColor="text1"/>
                <w:lang w:val="en-US"/>
              </w:rPr>
              <w:t xml:space="preserve">. </w:t>
            </w:r>
            <w:r>
              <w:rPr>
                <w:rFonts w:eastAsia="宋体"/>
                <w:lang w:val="en-US" w:eastAsia="zh-CN"/>
              </w:rPr>
              <w:t>”</w:t>
            </w:r>
          </w:p>
          <w:p w:rsidR="00D52F17" w:rsidRDefault="002B6520">
            <w:pPr>
              <w:tabs>
                <w:tab w:val="left" w:pos="312"/>
              </w:tabs>
              <w:rPr>
                <w:rFonts w:eastAsia="宋体"/>
                <w:lang w:val="en-US" w:eastAsia="zh-CN"/>
              </w:rPr>
            </w:pPr>
            <w:r>
              <w:rPr>
                <w:rFonts w:eastAsia="宋体" w:hint="eastAsia"/>
                <w:lang w:val="en-US" w:eastAsia="zh-CN"/>
              </w:rPr>
              <w:t>As we commented before, we don</w:t>
            </w:r>
            <w:r>
              <w:rPr>
                <w:rFonts w:eastAsia="宋体"/>
                <w:lang w:val="en-US" w:eastAsia="zh-CN"/>
              </w:rPr>
              <w:t>’</w:t>
            </w:r>
            <w:r>
              <w:rPr>
                <w:rFonts w:eastAsia="宋体" w:hint="eastAsia"/>
                <w:lang w:val="en-US" w:eastAsia="zh-CN"/>
              </w:rPr>
              <w:t>t there is a need to repeat all the descriptions of the cases of CSI reporting regarding the reference time.</w:t>
            </w:r>
          </w:p>
          <w:p w:rsidR="00D52F17" w:rsidRDefault="002B6520">
            <w:pPr>
              <w:tabs>
                <w:tab w:val="left" w:pos="312"/>
              </w:tabs>
              <w:rPr>
                <w:rFonts w:eastAsia="宋体"/>
                <w:lang w:val="en-US" w:eastAsia="zh-CN"/>
              </w:rPr>
            </w:pPr>
            <w:r>
              <w:rPr>
                <w:rFonts w:eastAsia="宋体"/>
                <w:lang w:val="en-US" w:eastAsia="zh-CN"/>
              </w:rPr>
              <w:t>“</w:t>
            </w:r>
            <w:r>
              <w:rPr>
                <w:color w:val="FF0000"/>
              </w:rPr>
              <w:t>For a CSI report configutation containing a list of sub-configurations</w:t>
            </w:r>
            <w:r>
              <w:rPr>
                <w:rFonts w:hint="eastAsia"/>
                <w:color w:val="FF0000"/>
                <w:lang w:val="en-US" w:eastAsia="zh-CN"/>
              </w:rPr>
              <w:t xml:space="preserve">, </w:t>
            </w:r>
            <w:r>
              <w:t>CSI-RS transmission occasion for channel measurement and CSI-RS and/or CSI-IM occasion for interference measurement</w:t>
            </w:r>
            <w:r>
              <w:rPr>
                <w:rFonts w:hint="eastAsia"/>
                <w:lang w:val="en-US" w:eastAsia="zh-CN"/>
              </w:rPr>
              <w:t xml:space="preserve"> is</w:t>
            </w:r>
            <w:r>
              <w:rPr>
                <w:color w:val="FF0000"/>
              </w:rPr>
              <w:t xml:space="preserve"> </w:t>
            </w:r>
            <w:r>
              <w:rPr>
                <w:rFonts w:hint="eastAsia"/>
                <w:color w:val="FF0000"/>
                <w:lang w:val="en-US" w:eastAsia="zh-CN"/>
              </w:rPr>
              <w:t>for</w:t>
            </w:r>
            <w:r>
              <w:rPr>
                <w:color w:val="FF0000"/>
              </w:rPr>
              <w:t xml:space="preserve"> the activated/triggered sub-configuartion for AP/SP-CSI reporting or the configured sub-configuration for P-CSI reporting,</w:t>
            </w:r>
            <w:r>
              <w:rPr>
                <w:rFonts w:eastAsia="宋体"/>
                <w:lang w:val="en-US" w:eastAsia="zh-CN"/>
              </w:rPr>
              <w:t>”</w:t>
            </w:r>
          </w:p>
          <w:p w:rsidR="00D52F17" w:rsidRDefault="002B6520">
            <w:pPr>
              <w:tabs>
                <w:tab w:val="left" w:pos="312"/>
              </w:tabs>
              <w:rPr>
                <w:rFonts w:eastAsia="宋体"/>
                <w:lang w:val="en-US" w:eastAsia="zh-CN"/>
              </w:rPr>
            </w:pPr>
            <w:r>
              <w:t xml:space="preserve"> </w:t>
            </w:r>
          </w:p>
        </w:tc>
      </w:tr>
      <w:tr w:rsidR="00D52F17">
        <w:trPr>
          <w:trHeight w:val="261"/>
        </w:trPr>
        <w:tc>
          <w:tcPr>
            <w:tcW w:w="616" w:type="pct"/>
            <w:shd w:val="clear" w:color="auto" w:fill="auto"/>
          </w:tcPr>
          <w:p w:rsidR="00D52F17" w:rsidRDefault="00D52F17">
            <w:pPr>
              <w:rPr>
                <w:b/>
                <w:bCs/>
                <w:lang w:val="en-US"/>
              </w:rPr>
            </w:pPr>
          </w:p>
        </w:tc>
        <w:tc>
          <w:tcPr>
            <w:tcW w:w="424" w:type="pct"/>
          </w:tcPr>
          <w:p w:rsidR="00D52F17" w:rsidRDefault="00D52F17">
            <w:pPr>
              <w:rPr>
                <w:b/>
                <w:bCs/>
                <w:lang w:val="en-US"/>
              </w:rPr>
            </w:pPr>
          </w:p>
        </w:tc>
        <w:tc>
          <w:tcPr>
            <w:tcW w:w="3958" w:type="pct"/>
            <w:shd w:val="clear" w:color="auto" w:fill="auto"/>
          </w:tcPr>
          <w:p w:rsidR="00D52F17" w:rsidRDefault="00D52F17">
            <w:pPr>
              <w:rPr>
                <w:b/>
                <w:bCs/>
                <w:lang w:val="en-US"/>
              </w:rPr>
            </w:pPr>
          </w:p>
        </w:tc>
      </w:tr>
    </w:tbl>
    <w:p w:rsidR="00D52F17" w:rsidRDefault="00D52F17">
      <w:pPr>
        <w:spacing w:after="0" w:line="240" w:lineRule="auto"/>
        <w:rPr>
          <w:rFonts w:ascii="Times" w:hAnsi="Times" w:cs="Times"/>
          <w:szCs w:val="24"/>
          <w:lang w:val="en-US" w:eastAsia="zh-CN"/>
        </w:rPr>
      </w:pPr>
    </w:p>
    <w:p w:rsidR="00D52F17" w:rsidRDefault="00D52F17">
      <w:pPr>
        <w:spacing w:after="0" w:line="240" w:lineRule="auto"/>
        <w:rPr>
          <w:rFonts w:ascii="Times" w:hAnsi="Times" w:cs="Times"/>
          <w:szCs w:val="24"/>
          <w:lang w:eastAsia="zh-CN"/>
        </w:rPr>
      </w:pPr>
    </w:p>
    <w:p w:rsidR="00D52F17" w:rsidRDefault="00D52F17">
      <w:pPr>
        <w:spacing w:after="0" w:line="240" w:lineRule="auto"/>
        <w:rPr>
          <w:rFonts w:ascii="Times" w:eastAsia="Batang" w:hAnsi="Times" w:cs="Times"/>
          <w:szCs w:val="24"/>
          <w:lang w:eastAsia="zh-CN"/>
        </w:rPr>
      </w:pPr>
    </w:p>
    <w:p w:rsidR="00D52F17" w:rsidRDefault="002B6520">
      <w:pPr>
        <w:pStyle w:val="affffe"/>
        <w:numPr>
          <w:ilvl w:val="0"/>
          <w:numId w:val="60"/>
        </w:numPr>
        <w:ind w:left="0" w:firstLine="0"/>
        <w:outlineLvl w:val="1"/>
        <w:rPr>
          <w:b/>
          <w:sz w:val="22"/>
          <w:lang w:eastAsia="en-US"/>
        </w:rPr>
      </w:pPr>
      <w:r>
        <w:rPr>
          <w:b/>
          <w:sz w:val="22"/>
          <w:lang w:eastAsia="en-US"/>
        </w:rPr>
        <w:t>(closed)Interference measurement procedures</w:t>
      </w:r>
    </w:p>
    <w:p w:rsidR="00D52F17" w:rsidRDefault="002B6520">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rsidR="00D52F17" w:rsidRDefault="00D52F17">
      <w:pPr>
        <w:spacing w:after="60" w:line="240" w:lineRule="auto"/>
        <w:rPr>
          <w:lang w:eastAsia="en-US"/>
        </w:rPr>
      </w:pPr>
    </w:p>
    <w:p w:rsidR="00D52F17" w:rsidRDefault="002B6520">
      <w:pPr>
        <w:pStyle w:val="affffe"/>
        <w:numPr>
          <w:ilvl w:val="0"/>
          <w:numId w:val="69"/>
        </w:numPr>
        <w:spacing w:after="60" w:line="240" w:lineRule="auto"/>
        <w:rPr>
          <w:lang w:eastAsia="en-US"/>
        </w:rPr>
      </w:pPr>
      <w:r>
        <w:rPr>
          <w:lang w:eastAsia="en-US"/>
        </w:rPr>
        <w:t>CSI-IM is supported</w:t>
      </w:r>
    </w:p>
    <w:p w:rsidR="00D52F17" w:rsidRDefault="002B6520">
      <w:pPr>
        <w:pStyle w:val="affffe"/>
        <w:numPr>
          <w:ilvl w:val="0"/>
          <w:numId w:val="61"/>
        </w:numPr>
        <w:spacing w:after="60" w:line="240" w:lineRule="auto"/>
        <w:rPr>
          <w:color w:val="090FFF"/>
          <w:lang w:eastAsia="en-US"/>
        </w:rPr>
      </w:pPr>
      <w:r>
        <w:rPr>
          <w:color w:val="090FFF"/>
          <w:lang w:eastAsia="en-US"/>
        </w:rPr>
        <w:t>Huawei/HiSi, ZTE, CMCC, Interdigital, Fujitsu, vivo, xiaomi, Samsung</w:t>
      </w:r>
    </w:p>
    <w:p w:rsidR="00D52F17" w:rsidRDefault="002B6520">
      <w:pPr>
        <w:pStyle w:val="affffe"/>
        <w:numPr>
          <w:ilvl w:val="0"/>
          <w:numId w:val="61"/>
        </w:numPr>
        <w:spacing w:after="60" w:line="240" w:lineRule="auto"/>
        <w:rPr>
          <w:lang w:val="de-DE" w:eastAsia="en-US"/>
        </w:rPr>
      </w:pPr>
      <w:r>
        <w:rPr>
          <w:lang w:val="de-DE" w:eastAsia="en-US"/>
        </w:rPr>
        <w:t xml:space="preserve">No spec update: </w:t>
      </w:r>
      <w:r>
        <w:rPr>
          <w:color w:val="090FFF"/>
          <w:lang w:val="de-DE" w:eastAsia="en-US"/>
        </w:rPr>
        <w:t>ZTE, Fujitsu, vivo, xiaomi, Interdigital (?), Samsung</w:t>
      </w:r>
    </w:p>
    <w:p w:rsidR="00D52F17" w:rsidRDefault="00D52F17">
      <w:pPr>
        <w:pStyle w:val="affffe"/>
        <w:spacing w:after="60" w:line="240" w:lineRule="auto"/>
        <w:rPr>
          <w:lang w:val="de-DE" w:eastAsia="en-US"/>
        </w:rPr>
      </w:pPr>
    </w:p>
    <w:p w:rsidR="00D52F17" w:rsidRDefault="002B6520">
      <w:pPr>
        <w:pStyle w:val="affffe"/>
        <w:numPr>
          <w:ilvl w:val="0"/>
          <w:numId w:val="69"/>
        </w:numPr>
        <w:spacing w:after="60" w:line="240" w:lineRule="auto"/>
        <w:rPr>
          <w:lang w:eastAsia="en-US"/>
        </w:rPr>
      </w:pPr>
      <w:r>
        <w:rPr>
          <w:lang w:eastAsia="en-US"/>
        </w:rPr>
        <w:t>NZP CSI-RS for IM is supported</w:t>
      </w:r>
    </w:p>
    <w:p w:rsidR="00D52F17" w:rsidRDefault="002B6520">
      <w:pPr>
        <w:pStyle w:val="affffe"/>
        <w:numPr>
          <w:ilvl w:val="0"/>
          <w:numId w:val="61"/>
        </w:numPr>
        <w:spacing w:after="60" w:line="240" w:lineRule="auto"/>
        <w:rPr>
          <w:color w:val="090FFF"/>
          <w:lang w:eastAsia="en-US"/>
        </w:rPr>
      </w:pPr>
      <w:r>
        <w:rPr>
          <w:color w:val="090FFF"/>
          <w:lang w:eastAsia="en-US"/>
        </w:rPr>
        <w:t>Huawei/HiSi, ZTE, CMCC (except for Type 2 SD only), Interdigital (configuration/association is different depending on whether L1-SINR is reported), Docomo (preferred for PD only), Samsung, CEWiT (not for Type 2 SD),</w:t>
      </w:r>
    </w:p>
    <w:p w:rsidR="00D52F17" w:rsidRDefault="002B6520">
      <w:pPr>
        <w:pStyle w:val="affffe"/>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rsidR="00D52F17" w:rsidRDefault="002B6520">
      <w:pPr>
        <w:pStyle w:val="affffe"/>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rsidR="00D52F17" w:rsidRDefault="002B6520">
      <w:pPr>
        <w:pStyle w:val="affffe"/>
        <w:numPr>
          <w:ilvl w:val="0"/>
          <w:numId w:val="61"/>
        </w:numPr>
        <w:spacing w:after="60" w:line="240" w:lineRule="auto"/>
        <w:rPr>
          <w:lang w:eastAsia="en-US"/>
        </w:rPr>
      </w:pPr>
      <w:r>
        <w:rPr>
          <w:lang w:eastAsia="en-US"/>
        </w:rPr>
        <w:t xml:space="preserve">No spec update: </w:t>
      </w:r>
      <w:r>
        <w:rPr>
          <w:color w:val="090FFF"/>
          <w:lang w:eastAsia="en-US"/>
        </w:rPr>
        <w:t>CATT, Samsung, Fujitsu,</w:t>
      </w:r>
    </w:p>
    <w:p w:rsidR="00D52F17" w:rsidRDefault="00D52F17">
      <w:pPr>
        <w:spacing w:after="60" w:line="240" w:lineRule="auto"/>
        <w:ind w:left="360"/>
        <w:rPr>
          <w:lang w:eastAsia="en-US"/>
        </w:rPr>
      </w:pPr>
    </w:p>
    <w:p w:rsidR="00D52F17" w:rsidRDefault="002B6520">
      <w:pPr>
        <w:pStyle w:val="affffe"/>
        <w:numPr>
          <w:ilvl w:val="0"/>
          <w:numId w:val="69"/>
        </w:numPr>
        <w:spacing w:after="60" w:line="240" w:lineRule="auto"/>
        <w:rPr>
          <w:lang w:eastAsia="en-US"/>
        </w:rPr>
      </w:pPr>
      <w:r>
        <w:rPr>
          <w:lang w:eastAsia="en-US"/>
        </w:rPr>
        <w:t>No support of NZP CSI-RS based IM for NES / Leave the support, of NZP CSI-RS based IM for NES to implementation</w:t>
      </w:r>
    </w:p>
    <w:p w:rsidR="00D52F17" w:rsidRDefault="002B6520">
      <w:pPr>
        <w:pStyle w:val="affffe"/>
        <w:numPr>
          <w:ilvl w:val="0"/>
          <w:numId w:val="61"/>
        </w:numPr>
        <w:spacing w:after="60" w:line="240" w:lineRule="auto"/>
        <w:rPr>
          <w:rFonts w:ascii="Times" w:hAnsi="Times"/>
          <w:color w:val="090FFF"/>
          <w:lang w:eastAsia="zh-CN"/>
        </w:rPr>
      </w:pPr>
      <w:r>
        <w:rPr>
          <w:rFonts w:ascii="Times" w:hAnsi="Times"/>
          <w:color w:val="090FFF"/>
          <w:lang w:eastAsia="zh-CN"/>
        </w:rPr>
        <w:t>vivo, xiaomi, Ericsson, Nokia/NSB, Apple</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pStyle w:val="affffe"/>
        <w:numPr>
          <w:ilvl w:val="0"/>
          <w:numId w:val="69"/>
        </w:numPr>
        <w:spacing w:after="60" w:line="240" w:lineRule="auto"/>
        <w:rPr>
          <w:sz w:val="22"/>
          <w:lang w:eastAsia="en-US"/>
        </w:rPr>
      </w:pPr>
      <w:r>
        <w:rPr>
          <w:sz w:val="22"/>
          <w:lang w:eastAsia="en-US"/>
        </w:rPr>
        <w:t>CSI-IM is supported for Rel-18 NES without need of spec update, i.e. resource-wise association is maintained between NZP CSI-RS for CM and CSI-IM.</w:t>
      </w:r>
    </w:p>
    <w:p w:rsidR="00D52F17" w:rsidRDefault="002B6520">
      <w:pPr>
        <w:pStyle w:val="affffe"/>
        <w:numPr>
          <w:ilvl w:val="0"/>
          <w:numId w:val="69"/>
        </w:numPr>
        <w:spacing w:after="60" w:line="240" w:lineRule="auto"/>
        <w:rPr>
          <w:sz w:val="22"/>
          <w:lang w:eastAsia="en-US"/>
        </w:rPr>
      </w:pPr>
      <w:r>
        <w:rPr>
          <w:sz w:val="22"/>
          <w:lang w:eastAsia="en-US"/>
        </w:rPr>
        <w:t xml:space="preserve">NZP CSI-RS for IM is supported for Rel-18 NES with the following </w:t>
      </w:r>
    </w:p>
    <w:p w:rsidR="00D52F17" w:rsidRDefault="002B6520">
      <w:pPr>
        <w:pStyle w:val="affffe"/>
        <w:numPr>
          <w:ilvl w:val="1"/>
          <w:numId w:val="69"/>
        </w:numPr>
        <w:spacing w:after="60" w:line="240" w:lineRule="auto"/>
        <w:rPr>
          <w:sz w:val="22"/>
          <w:lang w:eastAsia="en-US"/>
        </w:rPr>
      </w:pPr>
      <w:r>
        <w:rPr>
          <w:sz w:val="22"/>
          <w:lang w:eastAsia="en-US"/>
        </w:rPr>
        <w:t xml:space="preserve">Alt 1: </w:t>
      </w:r>
      <w:r>
        <w:rPr>
          <w:strike/>
          <w:color w:val="FF0000"/>
          <w:sz w:val="22"/>
          <w:lang w:eastAsia="en-US"/>
        </w:rPr>
        <w:t>without need of spec update/</w:t>
      </w:r>
      <w:r>
        <w:rPr>
          <w:sz w:val="22"/>
          <w:lang w:eastAsia="en-US"/>
        </w:rPr>
        <w:t>based on current specification</w:t>
      </w:r>
    </w:p>
    <w:p w:rsidR="00D52F17" w:rsidRDefault="002B6520">
      <w:pPr>
        <w:pStyle w:val="affffe"/>
        <w:numPr>
          <w:ilvl w:val="2"/>
          <w:numId w:val="69"/>
        </w:numPr>
        <w:spacing w:after="60" w:line="240" w:lineRule="auto"/>
        <w:rPr>
          <w:color w:val="FF0000"/>
          <w:sz w:val="22"/>
          <w:lang w:eastAsia="en-US"/>
        </w:rPr>
      </w:pPr>
      <w:r>
        <w:rPr>
          <w:color w:val="FF0000"/>
          <w:sz w:val="22"/>
          <w:lang w:eastAsia="zh-CN"/>
        </w:rPr>
        <w:t xml:space="preserve">Objected by: </w:t>
      </w:r>
      <w:r>
        <w:rPr>
          <w:rFonts w:hint="eastAsia"/>
          <w:color w:val="FF0000"/>
          <w:sz w:val="22"/>
          <w:lang w:eastAsia="zh-CN"/>
        </w:rPr>
        <w:t>D</w:t>
      </w:r>
      <w:r>
        <w:rPr>
          <w:color w:val="FF0000"/>
          <w:sz w:val="22"/>
          <w:lang w:eastAsia="zh-CN"/>
        </w:rPr>
        <w:t>CM,</w:t>
      </w:r>
    </w:p>
    <w:p w:rsidR="00D52F17" w:rsidRDefault="002B6520">
      <w:pPr>
        <w:pStyle w:val="affffe"/>
        <w:numPr>
          <w:ilvl w:val="1"/>
          <w:numId w:val="69"/>
        </w:numPr>
        <w:spacing w:after="60" w:line="240" w:lineRule="auto"/>
        <w:rPr>
          <w:sz w:val="22"/>
          <w:lang w:eastAsia="en-US"/>
        </w:rPr>
      </w:pPr>
      <w:r>
        <w:rPr>
          <w:sz w:val="22"/>
          <w:lang w:eastAsia="en-US"/>
        </w:rPr>
        <w:t xml:space="preserve">Alt 2: limiting to [Type 1 SD and/or] PD adaptation </w:t>
      </w:r>
    </w:p>
    <w:p w:rsidR="00D52F17" w:rsidRDefault="002B6520">
      <w:pPr>
        <w:pStyle w:val="affffe"/>
        <w:numPr>
          <w:ilvl w:val="1"/>
          <w:numId w:val="69"/>
        </w:numPr>
        <w:spacing w:after="60" w:line="240" w:lineRule="auto"/>
        <w:rPr>
          <w:strike/>
          <w:sz w:val="22"/>
          <w:lang w:eastAsia="en-US"/>
        </w:rPr>
      </w:pPr>
      <w:r>
        <w:rPr>
          <w:strike/>
          <w:sz w:val="22"/>
          <w:lang w:eastAsia="en-US"/>
        </w:rPr>
        <w:t>Alt 3: exception for Type 2 SD adaptation with L1-SINR reporting</w:t>
      </w:r>
    </w:p>
    <w:p w:rsidR="00D52F17" w:rsidRDefault="002B6520">
      <w:pPr>
        <w:pStyle w:val="affffe"/>
        <w:numPr>
          <w:ilvl w:val="1"/>
          <w:numId w:val="69"/>
        </w:numPr>
        <w:spacing w:after="60" w:line="240" w:lineRule="auto"/>
        <w:rPr>
          <w:sz w:val="22"/>
          <w:lang w:eastAsia="en-US"/>
        </w:rPr>
      </w:pPr>
      <w:r>
        <w:rPr>
          <w:sz w:val="22"/>
          <w:lang w:eastAsia="en-US"/>
        </w:rPr>
        <w:t xml:space="preserve">Alt 4: for Type 2 SD, each NZP CSI-RS resource for IM associated with a NZP CSI-RS resource for CM per sub-configuration </w:t>
      </w:r>
    </w:p>
    <w:p w:rsidR="00D52F17" w:rsidRDefault="00D52F17">
      <w:pPr>
        <w:spacing w:after="60" w:line="240" w:lineRule="auto"/>
        <w:rPr>
          <w:rFonts w:ascii="Times" w:hAnsi="Times"/>
          <w:sz w:val="28"/>
          <w:lang w:eastAsia="zh-CN"/>
        </w:rPr>
      </w:pPr>
    </w:p>
    <w:p w:rsidR="00D52F17" w:rsidRDefault="002B6520">
      <w:pPr>
        <w:rPr>
          <w:highlight w:val="green"/>
          <w:lang w:eastAsia="zh-CN"/>
        </w:rPr>
      </w:pPr>
      <w:r>
        <w:rPr>
          <w:highlight w:val="green"/>
          <w:lang w:eastAsia="zh-CN"/>
        </w:rPr>
        <w:t>###### Proposal</w:t>
      </w:r>
    </w:p>
    <w:p w:rsidR="00D52F17" w:rsidRDefault="002B6520">
      <w:pPr>
        <w:numPr>
          <w:ilvl w:val="0"/>
          <w:numId w:val="70"/>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rsidR="00D52F17" w:rsidRDefault="002B6520">
      <w:pPr>
        <w:pStyle w:val="affffe"/>
        <w:numPr>
          <w:ilvl w:val="0"/>
          <w:numId w:val="69"/>
        </w:numPr>
        <w:spacing w:after="60" w:line="240" w:lineRule="auto"/>
        <w:rPr>
          <w:sz w:val="22"/>
          <w:highlight w:val="yellow"/>
          <w:lang w:eastAsia="en-US"/>
        </w:rPr>
      </w:pPr>
      <w:r>
        <w:rPr>
          <w:sz w:val="22"/>
          <w:highlight w:val="yellow"/>
          <w:lang w:eastAsia="en-US"/>
        </w:rPr>
        <w:t xml:space="preserve">NZP CSI-RS for IM is supported for Rel-18 NES with the following </w:t>
      </w:r>
    </w:p>
    <w:p w:rsidR="00D52F17" w:rsidRDefault="002B6520">
      <w:pPr>
        <w:pStyle w:val="affffe"/>
        <w:numPr>
          <w:ilvl w:val="1"/>
          <w:numId w:val="69"/>
        </w:numPr>
        <w:spacing w:after="60" w:line="240" w:lineRule="auto"/>
        <w:rPr>
          <w:sz w:val="22"/>
          <w:highlight w:val="yellow"/>
          <w:lang w:eastAsia="en-US"/>
        </w:rPr>
      </w:pPr>
      <w:r>
        <w:rPr>
          <w:sz w:val="22"/>
          <w:highlight w:val="yellow"/>
          <w:lang w:eastAsia="en-US"/>
        </w:rPr>
        <w:t xml:space="preserve">Alt 1: </w:t>
      </w:r>
      <w:r>
        <w:rPr>
          <w:strike/>
          <w:color w:val="FF0000"/>
          <w:sz w:val="22"/>
          <w:highlight w:val="yellow"/>
          <w:lang w:eastAsia="en-US"/>
        </w:rPr>
        <w:t>without need of spec update/</w:t>
      </w:r>
      <w:r>
        <w:rPr>
          <w:sz w:val="22"/>
          <w:highlight w:val="yellow"/>
          <w:lang w:eastAsia="en-US"/>
        </w:rPr>
        <w:t>based on current specification</w:t>
      </w:r>
    </w:p>
    <w:p w:rsidR="00D52F17" w:rsidRDefault="00D52F17">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692"/>
        <w:gridCol w:w="7542"/>
      </w:tblGrid>
      <w:tr w:rsidR="00D52F17" w:rsidTr="00ED722B">
        <w:trPr>
          <w:trHeight w:val="261"/>
        </w:trPr>
        <w:tc>
          <w:tcPr>
            <w:tcW w:w="623" w:type="pct"/>
            <w:shd w:val="clear" w:color="auto" w:fill="C5E0B3" w:themeFill="accent6" w:themeFillTint="66"/>
          </w:tcPr>
          <w:p w:rsidR="00D52F17" w:rsidRDefault="002B6520">
            <w:pPr>
              <w:rPr>
                <w:b/>
                <w:bCs/>
                <w:lang w:val="en-US"/>
              </w:rPr>
            </w:pPr>
            <w:r>
              <w:rPr>
                <w:b/>
                <w:bCs/>
                <w:lang w:val="en-US"/>
              </w:rPr>
              <w:t>Company</w:t>
            </w:r>
          </w:p>
        </w:tc>
        <w:tc>
          <w:tcPr>
            <w:tcW w:w="368" w:type="pct"/>
            <w:shd w:val="clear" w:color="auto" w:fill="C5E0B3" w:themeFill="accent6" w:themeFillTint="66"/>
          </w:tcPr>
          <w:p w:rsidR="00D52F17" w:rsidRDefault="002B6520">
            <w:pPr>
              <w:rPr>
                <w:b/>
                <w:bCs/>
                <w:lang w:val="en-US"/>
              </w:rPr>
            </w:pPr>
            <w:r>
              <w:rPr>
                <w:b/>
                <w:bCs/>
                <w:lang w:val="en-US"/>
              </w:rPr>
              <w:t>Alt</w:t>
            </w:r>
          </w:p>
        </w:tc>
        <w:tc>
          <w:tcPr>
            <w:tcW w:w="4009" w:type="pct"/>
            <w:shd w:val="clear" w:color="auto" w:fill="C5E0B3" w:themeFill="accent6" w:themeFillTint="66"/>
          </w:tcPr>
          <w:p w:rsidR="00D52F17" w:rsidRDefault="002B6520">
            <w:pPr>
              <w:rPr>
                <w:b/>
                <w:bCs/>
                <w:lang w:val="en-US"/>
              </w:rPr>
            </w:pPr>
            <w:r>
              <w:rPr>
                <w:b/>
                <w:bCs/>
                <w:lang w:val="en-US"/>
              </w:rPr>
              <w:t>Comments</w:t>
            </w:r>
          </w:p>
        </w:tc>
      </w:tr>
      <w:tr w:rsidR="00D52F17" w:rsidTr="00ED722B">
        <w:trPr>
          <w:trHeight w:val="261"/>
        </w:trPr>
        <w:tc>
          <w:tcPr>
            <w:tcW w:w="623" w:type="pct"/>
            <w:shd w:val="clear" w:color="auto" w:fill="auto"/>
          </w:tcPr>
          <w:p w:rsidR="00D52F17" w:rsidRDefault="002B6520">
            <w:pPr>
              <w:rPr>
                <w:b/>
                <w:bCs/>
                <w:lang w:val="en-US" w:eastAsia="zh-CN"/>
              </w:rPr>
            </w:pPr>
            <w:r>
              <w:rPr>
                <w:rFonts w:hint="eastAsia"/>
                <w:b/>
                <w:bCs/>
                <w:lang w:val="en-US" w:eastAsia="zh-CN"/>
              </w:rPr>
              <w:t>ZTE, Sanechips</w:t>
            </w:r>
          </w:p>
        </w:tc>
        <w:tc>
          <w:tcPr>
            <w:tcW w:w="368" w:type="pct"/>
          </w:tcPr>
          <w:p w:rsidR="00D52F17" w:rsidRDefault="002B6520">
            <w:pPr>
              <w:rPr>
                <w:lang w:val="en-US" w:eastAsia="zh-CN"/>
              </w:rPr>
            </w:pPr>
            <w:r>
              <w:rPr>
                <w:rFonts w:hint="eastAsia"/>
                <w:lang w:val="en-US" w:eastAsia="zh-CN"/>
              </w:rPr>
              <w:t>Alt 4</w:t>
            </w:r>
          </w:p>
        </w:tc>
        <w:tc>
          <w:tcPr>
            <w:tcW w:w="4009" w:type="pct"/>
            <w:shd w:val="clear" w:color="auto" w:fill="auto"/>
          </w:tcPr>
          <w:p w:rsidR="00D52F17" w:rsidRDefault="002B6520">
            <w:pPr>
              <w:rPr>
                <w:lang w:val="en-US" w:eastAsia="zh-CN"/>
              </w:rPr>
            </w:pPr>
            <w:r>
              <w:rPr>
                <w:rFonts w:hint="eastAsia"/>
                <w:lang w:val="en-US" w:eastAsia="zh-CN"/>
              </w:rPr>
              <w:t>Okay with the bullet of CSI-IM.</w:t>
            </w:r>
          </w:p>
          <w:p w:rsidR="00D52F17" w:rsidRDefault="002B6520">
            <w:pPr>
              <w:rPr>
                <w:lang w:val="en-US" w:eastAsia="zh-CN"/>
              </w:rPr>
            </w:pPr>
            <w:r>
              <w:rPr>
                <w:rFonts w:hint="eastAsia"/>
                <w:lang w:val="en-US" w:eastAsia="zh-CN"/>
              </w:rPr>
              <w:t>For NZP CSI-RS for IM, Alt 4 is preferred to allow more application use cases for multi-CSI report for NES.</w:t>
            </w:r>
          </w:p>
          <w:p w:rsidR="00D52F17" w:rsidRDefault="002B6520">
            <w:pPr>
              <w:rPr>
                <w:lang w:val="en-US" w:eastAsia="zh-CN"/>
              </w:rPr>
            </w:pPr>
            <w:r>
              <w:rPr>
                <w:rFonts w:hint="eastAsia"/>
                <w:lang w:val="en-US" w:eastAsia="zh-CN"/>
              </w:rPr>
              <w:t>Some clarifications are as below.</w:t>
            </w:r>
          </w:p>
          <w:p w:rsidR="00D52F17" w:rsidRDefault="002B6520">
            <w:pPr>
              <w:rPr>
                <w:lang w:val="en-US" w:eastAsia="zh-CN"/>
              </w:rPr>
            </w:pPr>
            <w:r>
              <w:rPr>
                <w:rFonts w:hint="eastAsia"/>
                <w:lang w:val="en-US" w:eastAsia="zh-CN"/>
              </w:rPr>
              <w:t>Alt1/Alt2: we think these two alternatives are basically the same considering the limitation of current spec.</w:t>
            </w:r>
          </w:p>
          <w:p w:rsidR="00D52F17" w:rsidRDefault="002B6520">
            <w:pPr>
              <w:rPr>
                <w:lang w:val="en-US" w:eastAsia="zh-CN"/>
              </w:rPr>
            </w:pPr>
            <w:r>
              <w:rPr>
                <w:rFonts w:hint="eastAsia"/>
                <w:lang w:val="en-US" w:eastAsia="zh-CN"/>
              </w:rPr>
              <w:t>Alt3: Not sure what the exact exception is. One possible solution is alt 4. In this sense, Alt 3 and Alt 4 are similar.</w:t>
            </w:r>
          </w:p>
        </w:tc>
      </w:tr>
      <w:tr w:rsidR="00D52F17" w:rsidTr="00ED722B">
        <w:trPr>
          <w:trHeight w:val="261"/>
        </w:trPr>
        <w:tc>
          <w:tcPr>
            <w:tcW w:w="623" w:type="pct"/>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368" w:type="pct"/>
          </w:tcPr>
          <w:p w:rsidR="00D52F17" w:rsidRDefault="002B6520">
            <w:pPr>
              <w:rPr>
                <w:lang w:val="en-US" w:eastAsia="zh-CN"/>
              </w:rPr>
            </w:pPr>
            <w:r>
              <w:rPr>
                <w:rFonts w:hint="eastAsia"/>
                <w:lang w:val="en-US" w:eastAsia="zh-CN"/>
              </w:rPr>
              <w:t>A</w:t>
            </w:r>
            <w:r>
              <w:rPr>
                <w:lang w:val="en-US" w:eastAsia="zh-CN"/>
              </w:rPr>
              <w:t>lt.2</w:t>
            </w:r>
          </w:p>
          <w:p w:rsidR="00D52F17" w:rsidRDefault="002B6520">
            <w:pPr>
              <w:rPr>
                <w:lang w:val="en-US" w:eastAsia="zh-CN"/>
              </w:rPr>
            </w:pPr>
            <w:r>
              <w:rPr>
                <w:rFonts w:hint="eastAsia"/>
                <w:lang w:val="en-US" w:eastAsia="zh-CN"/>
              </w:rPr>
              <w:t>A</w:t>
            </w:r>
            <w:r>
              <w:rPr>
                <w:lang w:val="en-US" w:eastAsia="zh-CN"/>
              </w:rPr>
              <w:t>lt.4</w:t>
            </w:r>
          </w:p>
          <w:p w:rsidR="00D52F17" w:rsidRDefault="00D52F17">
            <w:pPr>
              <w:rPr>
                <w:b/>
                <w:bCs/>
                <w:lang w:val="en-US"/>
              </w:rPr>
            </w:pPr>
          </w:p>
        </w:tc>
        <w:tc>
          <w:tcPr>
            <w:tcW w:w="4009" w:type="pct"/>
            <w:shd w:val="clear" w:color="auto" w:fill="auto"/>
          </w:tcPr>
          <w:p w:rsidR="00D52F17" w:rsidRDefault="002B6520">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So </w:t>
            </w:r>
            <w:r>
              <w:rPr>
                <w:color w:val="FF0000"/>
                <w:lang w:val="en-US" w:eastAsia="zh-CN"/>
              </w:rPr>
              <w:t>Alt.1 should not be supported</w:t>
            </w:r>
            <w:r>
              <w:rPr>
                <w:lang w:val="en-US" w:eastAsia="zh-CN"/>
              </w:rPr>
              <w:t xml:space="preserve">. </w:t>
            </w:r>
          </w:p>
          <w:p w:rsidR="00D52F17" w:rsidRDefault="002B6520">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rsidR="00D52F17" w:rsidRDefault="002B6520">
            <w:pPr>
              <w:rPr>
                <w:b/>
                <w:bCs/>
                <w:lang w:val="en-US"/>
              </w:rPr>
            </w:pPr>
            <w:r>
              <w:rPr>
                <w:rFonts w:hint="eastAsia"/>
                <w:lang w:val="en-US" w:eastAsia="zh-CN"/>
              </w:rPr>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D52F17" w:rsidTr="00ED722B">
        <w:trPr>
          <w:trHeight w:val="261"/>
        </w:trPr>
        <w:tc>
          <w:tcPr>
            <w:tcW w:w="623" w:type="pct"/>
            <w:shd w:val="clear" w:color="auto" w:fill="auto"/>
          </w:tcPr>
          <w:p w:rsidR="00D52F17" w:rsidRDefault="002B6520">
            <w:pPr>
              <w:rPr>
                <w:b/>
                <w:bCs/>
                <w:lang w:eastAsia="zh-Hans"/>
              </w:rPr>
            </w:pPr>
            <w:r>
              <w:rPr>
                <w:b/>
                <w:bCs/>
                <w:lang w:eastAsia="zh-Hans"/>
              </w:rPr>
              <w:t>Google</w:t>
            </w:r>
          </w:p>
        </w:tc>
        <w:tc>
          <w:tcPr>
            <w:tcW w:w="368" w:type="pct"/>
          </w:tcPr>
          <w:p w:rsidR="00D52F17" w:rsidRDefault="002B6520">
            <w:pPr>
              <w:rPr>
                <w:lang w:eastAsia="zh-Hans"/>
              </w:rPr>
            </w:pPr>
            <w:r>
              <w:rPr>
                <w:lang w:eastAsia="zh-Hans"/>
              </w:rPr>
              <w:t>Alt4</w:t>
            </w:r>
          </w:p>
        </w:tc>
        <w:tc>
          <w:tcPr>
            <w:tcW w:w="4009" w:type="pct"/>
            <w:shd w:val="clear" w:color="auto" w:fill="auto"/>
          </w:tcPr>
          <w:p w:rsidR="00D52F17" w:rsidRDefault="002B6520">
            <w:pPr>
              <w:rPr>
                <w:lang w:eastAsia="zh-Hans"/>
              </w:rPr>
            </w:pPr>
            <w:r>
              <w:rPr>
                <w:lang w:eastAsia="zh-Hans"/>
              </w:rPr>
              <w:t>Alt4 seems to be a clean solution.</w:t>
            </w:r>
          </w:p>
        </w:tc>
      </w:tr>
      <w:tr w:rsidR="00D52F17" w:rsidTr="00ED722B">
        <w:trPr>
          <w:trHeight w:val="261"/>
        </w:trPr>
        <w:tc>
          <w:tcPr>
            <w:tcW w:w="623" w:type="pct"/>
            <w:shd w:val="clear" w:color="auto" w:fill="auto"/>
          </w:tcPr>
          <w:p w:rsidR="00D52F17" w:rsidRDefault="002B6520">
            <w:pPr>
              <w:rPr>
                <w:b/>
                <w:bCs/>
                <w:lang w:eastAsia="zh-Hans"/>
              </w:rPr>
            </w:pPr>
            <w:r>
              <w:rPr>
                <w:b/>
                <w:bCs/>
                <w:lang w:eastAsia="zh-Hans"/>
              </w:rPr>
              <w:t>Samsung</w:t>
            </w:r>
          </w:p>
        </w:tc>
        <w:tc>
          <w:tcPr>
            <w:tcW w:w="368" w:type="pct"/>
          </w:tcPr>
          <w:p w:rsidR="00D52F17" w:rsidRDefault="002B6520">
            <w:pPr>
              <w:rPr>
                <w:lang w:eastAsia="zh-Hans"/>
              </w:rPr>
            </w:pPr>
            <w:r>
              <w:rPr>
                <w:lang w:eastAsia="zh-Hans"/>
              </w:rPr>
              <w:t>Alt2</w:t>
            </w:r>
          </w:p>
        </w:tc>
        <w:tc>
          <w:tcPr>
            <w:tcW w:w="4009" w:type="pct"/>
            <w:shd w:val="clear" w:color="auto" w:fill="auto"/>
          </w:tcPr>
          <w:p w:rsidR="00D52F17" w:rsidRDefault="002B6520">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w:t>
            </w:r>
            <w:r>
              <w:rPr>
                <w:lang w:val="en-US"/>
              </w:rPr>
              <w:lastRenderedPageBreak/>
              <w:t>current specification, NZP CSI-RS resource(s) configuration for channel measurements and interference measurements doesn’t preclude MU-MIMO operation for Type 1 SD with/without PD.</w:t>
            </w:r>
          </w:p>
        </w:tc>
      </w:tr>
      <w:tr w:rsidR="00D52F17" w:rsidTr="00ED722B">
        <w:trPr>
          <w:trHeight w:val="261"/>
        </w:trPr>
        <w:tc>
          <w:tcPr>
            <w:tcW w:w="623" w:type="pct"/>
            <w:shd w:val="clear" w:color="auto" w:fill="auto"/>
          </w:tcPr>
          <w:p w:rsidR="00D52F17" w:rsidRDefault="002B6520">
            <w:pPr>
              <w:rPr>
                <w:b/>
                <w:bCs/>
                <w:lang w:eastAsia="zh-Hans"/>
              </w:rPr>
            </w:pPr>
            <w:r>
              <w:rPr>
                <w:szCs w:val="18"/>
                <w:lang w:eastAsia="en-US"/>
              </w:rPr>
              <w:lastRenderedPageBreak/>
              <w:t>Huawei, HiSilicon</w:t>
            </w:r>
          </w:p>
        </w:tc>
        <w:tc>
          <w:tcPr>
            <w:tcW w:w="368" w:type="pct"/>
          </w:tcPr>
          <w:p w:rsidR="00D52F17" w:rsidRDefault="00D52F17">
            <w:pPr>
              <w:autoSpaceDE w:val="0"/>
              <w:autoSpaceDN w:val="0"/>
              <w:adjustRightInd w:val="0"/>
              <w:spacing w:after="0" w:line="240" w:lineRule="auto"/>
              <w:jc w:val="left"/>
              <w:rPr>
                <w:szCs w:val="18"/>
                <w:lang w:eastAsia="en-US"/>
              </w:rPr>
            </w:pPr>
          </w:p>
          <w:p w:rsidR="00D52F17" w:rsidRDefault="002B6520">
            <w:pPr>
              <w:rPr>
                <w:lang w:eastAsia="zh-Hans"/>
              </w:rPr>
            </w:pPr>
            <w:r>
              <w:rPr>
                <w:szCs w:val="18"/>
                <w:lang w:eastAsia="en-US"/>
              </w:rPr>
              <w:t>Alt</w:t>
            </w:r>
            <w:r>
              <w:rPr>
                <w:rFonts w:hint="eastAsia"/>
                <w:szCs w:val="18"/>
                <w:lang w:eastAsia="en-US"/>
              </w:rPr>
              <w:t>4</w:t>
            </w:r>
          </w:p>
        </w:tc>
        <w:tc>
          <w:tcPr>
            <w:tcW w:w="4009" w:type="pct"/>
            <w:shd w:val="clear" w:color="auto" w:fill="auto"/>
          </w:tcPr>
          <w:p w:rsidR="00D52F17" w:rsidRDefault="002B6520">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rsidR="00D52F17" w:rsidRDefault="00D52F17">
            <w:pPr>
              <w:autoSpaceDE w:val="0"/>
              <w:autoSpaceDN w:val="0"/>
              <w:adjustRightInd w:val="0"/>
              <w:spacing w:after="0" w:line="240" w:lineRule="auto"/>
              <w:jc w:val="left"/>
              <w:rPr>
                <w:szCs w:val="18"/>
                <w:lang w:eastAsia="en-US"/>
              </w:rPr>
            </w:pPr>
          </w:p>
          <w:p w:rsidR="00D52F17" w:rsidRDefault="002B6520">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rsidR="00D52F17" w:rsidRDefault="00D52F17">
            <w:pPr>
              <w:autoSpaceDE w:val="0"/>
              <w:autoSpaceDN w:val="0"/>
              <w:adjustRightInd w:val="0"/>
              <w:spacing w:after="0" w:line="240" w:lineRule="auto"/>
              <w:jc w:val="left"/>
              <w:rPr>
                <w:szCs w:val="18"/>
                <w:lang w:eastAsia="en-US"/>
              </w:rPr>
            </w:pPr>
          </w:p>
          <w:p w:rsidR="00D52F17" w:rsidRDefault="002B6520">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rsidR="00D52F17" w:rsidRDefault="00D52F17">
            <w:pPr>
              <w:autoSpaceDE w:val="0"/>
              <w:autoSpaceDN w:val="0"/>
              <w:adjustRightInd w:val="0"/>
              <w:spacing w:after="0" w:line="240" w:lineRule="auto"/>
              <w:jc w:val="left"/>
              <w:rPr>
                <w:szCs w:val="18"/>
                <w:lang w:eastAsia="en-US"/>
              </w:rPr>
            </w:pPr>
          </w:p>
          <w:p w:rsidR="00D52F17" w:rsidRDefault="00D52F17">
            <w:pPr>
              <w:rPr>
                <w:szCs w:val="18"/>
                <w:lang w:eastAsia="en-US"/>
              </w:rPr>
            </w:pPr>
          </w:p>
          <w:p w:rsidR="00D52F17" w:rsidRDefault="00D52F17">
            <w:pPr>
              <w:rPr>
                <w:lang w:eastAsia="zh-Hans"/>
              </w:rPr>
            </w:pPr>
          </w:p>
        </w:tc>
      </w:tr>
      <w:tr w:rsidR="00D52F17" w:rsidTr="00ED722B">
        <w:trPr>
          <w:trHeight w:val="261"/>
        </w:trPr>
        <w:tc>
          <w:tcPr>
            <w:tcW w:w="623" w:type="pct"/>
            <w:shd w:val="clear" w:color="auto" w:fill="auto"/>
          </w:tcPr>
          <w:p w:rsidR="00D52F17" w:rsidRDefault="002B6520">
            <w:pPr>
              <w:rPr>
                <w:szCs w:val="18"/>
                <w:lang w:eastAsia="en-US"/>
              </w:rPr>
            </w:pPr>
            <w:r>
              <w:rPr>
                <w:szCs w:val="18"/>
                <w:lang w:eastAsia="en-US"/>
              </w:rPr>
              <w:t>Futurewei</w:t>
            </w:r>
          </w:p>
        </w:tc>
        <w:tc>
          <w:tcPr>
            <w:tcW w:w="368" w:type="pct"/>
          </w:tcPr>
          <w:p w:rsidR="00D52F17" w:rsidRDefault="002B6520">
            <w:pPr>
              <w:autoSpaceDE w:val="0"/>
              <w:autoSpaceDN w:val="0"/>
              <w:adjustRightInd w:val="0"/>
              <w:spacing w:after="0" w:line="240" w:lineRule="auto"/>
              <w:jc w:val="left"/>
              <w:rPr>
                <w:szCs w:val="18"/>
                <w:lang w:eastAsia="en-US"/>
              </w:rPr>
            </w:pPr>
            <w:r>
              <w:rPr>
                <w:szCs w:val="18"/>
                <w:lang w:eastAsia="en-US"/>
              </w:rPr>
              <w:t>Alt 4</w:t>
            </w:r>
          </w:p>
        </w:tc>
        <w:tc>
          <w:tcPr>
            <w:tcW w:w="4009" w:type="pct"/>
            <w:shd w:val="clear" w:color="auto" w:fill="auto"/>
          </w:tcPr>
          <w:p w:rsidR="00D52F17" w:rsidRDefault="002B6520">
            <w:pPr>
              <w:autoSpaceDE w:val="0"/>
              <w:autoSpaceDN w:val="0"/>
              <w:adjustRightInd w:val="0"/>
              <w:spacing w:after="0" w:line="240" w:lineRule="auto"/>
              <w:jc w:val="left"/>
              <w:rPr>
                <w:szCs w:val="18"/>
                <w:lang w:eastAsia="en-US"/>
              </w:rPr>
            </w:pPr>
            <w:r>
              <w:rPr>
                <w:szCs w:val="18"/>
                <w:lang w:eastAsia="en-US"/>
              </w:rPr>
              <w:t>Support and Alt 4</w:t>
            </w:r>
          </w:p>
        </w:tc>
      </w:tr>
      <w:tr w:rsidR="00D52F17" w:rsidTr="00ED722B">
        <w:trPr>
          <w:trHeight w:val="261"/>
        </w:trPr>
        <w:tc>
          <w:tcPr>
            <w:tcW w:w="623" w:type="pct"/>
            <w:shd w:val="clear" w:color="auto" w:fill="auto"/>
          </w:tcPr>
          <w:p w:rsidR="00D52F17" w:rsidRDefault="002B6520">
            <w:pPr>
              <w:rPr>
                <w:szCs w:val="18"/>
                <w:lang w:eastAsia="en-US"/>
              </w:rPr>
            </w:pPr>
            <w:r>
              <w:rPr>
                <w:b/>
                <w:bCs/>
                <w:lang w:val="en-US"/>
              </w:rPr>
              <w:t xml:space="preserve">Apple </w:t>
            </w:r>
          </w:p>
        </w:tc>
        <w:tc>
          <w:tcPr>
            <w:tcW w:w="368" w:type="pct"/>
          </w:tcPr>
          <w:p w:rsidR="00D52F17" w:rsidRDefault="00D52F17">
            <w:pPr>
              <w:rPr>
                <w:szCs w:val="18"/>
                <w:lang w:eastAsia="en-US"/>
              </w:rPr>
            </w:pPr>
          </w:p>
        </w:tc>
        <w:tc>
          <w:tcPr>
            <w:tcW w:w="4009" w:type="pct"/>
            <w:shd w:val="clear" w:color="auto" w:fill="auto"/>
          </w:tcPr>
          <w:p w:rsidR="00D52F17" w:rsidRDefault="002B6520">
            <w:pPr>
              <w:rPr>
                <w:szCs w:val="18"/>
                <w:lang w:eastAsia="en-US"/>
              </w:rPr>
            </w:pPr>
            <w:r>
              <w:rPr>
                <w:lang w:val="en-US"/>
              </w:rPr>
              <w:t xml:space="preserve">For NZP CSI-RS for IM, even for PD adaptation, we consider it difficult to support NZP CSI-RS for IM, since the interference layers on NZP CSI-RS ports for IM take into account of the associated EPRE ratio configured in the resource configuration, which is the value 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D52F17" w:rsidTr="00ED722B">
        <w:trPr>
          <w:trHeight w:val="261"/>
        </w:trPr>
        <w:tc>
          <w:tcPr>
            <w:tcW w:w="623" w:type="pct"/>
            <w:shd w:val="clear" w:color="auto" w:fill="auto"/>
          </w:tcPr>
          <w:p w:rsidR="00D52F17" w:rsidRDefault="002B6520">
            <w:pPr>
              <w:rPr>
                <w:b/>
                <w:bCs/>
                <w:lang w:val="en-US" w:eastAsia="zh-Hans"/>
              </w:rPr>
            </w:pPr>
            <w:r>
              <w:rPr>
                <w:b/>
                <w:bCs/>
                <w:lang w:val="en-US" w:eastAsia="zh-Hans"/>
              </w:rPr>
              <w:t>CEWiT</w:t>
            </w:r>
          </w:p>
        </w:tc>
        <w:tc>
          <w:tcPr>
            <w:tcW w:w="368" w:type="pct"/>
          </w:tcPr>
          <w:p w:rsidR="00D52F17" w:rsidRDefault="002B6520">
            <w:pPr>
              <w:rPr>
                <w:lang w:val="en-US" w:eastAsia="zh-Hans"/>
              </w:rPr>
            </w:pPr>
            <w:r>
              <w:rPr>
                <w:lang w:val="en-US" w:eastAsia="zh-Hans"/>
              </w:rPr>
              <w:t xml:space="preserve">Alt2 </w:t>
            </w:r>
          </w:p>
          <w:p w:rsidR="00D52F17" w:rsidRDefault="002B6520">
            <w:pPr>
              <w:rPr>
                <w:lang w:val="en-US" w:eastAsia="en-US"/>
              </w:rPr>
            </w:pPr>
            <w:r>
              <w:rPr>
                <w:lang w:val="en-US" w:eastAsia="zh-Hans"/>
              </w:rPr>
              <w:t>Alt4</w:t>
            </w:r>
          </w:p>
        </w:tc>
        <w:tc>
          <w:tcPr>
            <w:tcW w:w="4009" w:type="pct"/>
            <w:shd w:val="clear" w:color="auto" w:fill="auto"/>
          </w:tcPr>
          <w:p w:rsidR="00D52F17" w:rsidRDefault="002B6520">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D52F17" w:rsidTr="00ED722B">
        <w:trPr>
          <w:trHeight w:val="261"/>
        </w:trPr>
        <w:tc>
          <w:tcPr>
            <w:tcW w:w="623" w:type="pct"/>
          </w:tcPr>
          <w:p w:rsidR="00D52F17" w:rsidRDefault="002B6520">
            <w:pPr>
              <w:rPr>
                <w:b/>
                <w:bCs/>
                <w:lang w:val="en-US" w:eastAsia="zh-CN"/>
              </w:rPr>
            </w:pPr>
            <w:r>
              <w:rPr>
                <w:rFonts w:hint="eastAsia"/>
                <w:b/>
                <w:bCs/>
                <w:lang w:val="en-US" w:eastAsia="zh-CN"/>
              </w:rPr>
              <w:t>C</w:t>
            </w:r>
            <w:r>
              <w:rPr>
                <w:b/>
                <w:bCs/>
                <w:lang w:val="en-US" w:eastAsia="zh-CN"/>
              </w:rPr>
              <w:t>MCC</w:t>
            </w:r>
          </w:p>
        </w:tc>
        <w:tc>
          <w:tcPr>
            <w:tcW w:w="368" w:type="pct"/>
          </w:tcPr>
          <w:p w:rsidR="00D52F17" w:rsidRDefault="002B6520">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09" w:type="pct"/>
          </w:tcPr>
          <w:p w:rsidR="00D52F17" w:rsidRDefault="002B6520">
            <w:pPr>
              <w:rPr>
                <w:lang w:val="en-US" w:eastAsia="zh-CN"/>
              </w:rPr>
            </w:pPr>
            <w:r>
              <w:rPr>
                <w:lang w:val="en-US" w:eastAsia="zh-CN"/>
              </w:rPr>
              <w:t>We have no problem for the 1</w:t>
            </w:r>
            <w:r>
              <w:rPr>
                <w:vertAlign w:val="superscript"/>
                <w:lang w:val="en-US" w:eastAsia="zh-CN"/>
              </w:rPr>
              <w:t>st</w:t>
            </w:r>
            <w:r>
              <w:rPr>
                <w:lang w:val="en-US" w:eastAsia="zh-CN"/>
              </w:rPr>
              <w:t xml:space="preserve"> bullet. </w:t>
            </w:r>
          </w:p>
          <w:p w:rsidR="00D52F17" w:rsidRDefault="002B6520">
            <w:pPr>
              <w:rPr>
                <w:lang w:val="en-US" w:eastAsia="zh-CN"/>
              </w:rPr>
            </w:pPr>
            <w:r>
              <w:rPr>
                <w:lang w:val="en-US" w:eastAsia="zh-CN"/>
              </w:rPr>
              <w:t xml:space="preserve">For the NZP CSI-RS for IM, at least Alt 2 can be supported without much spec impact. And for the Alt 4, we are open for further discussion. </w:t>
            </w:r>
          </w:p>
        </w:tc>
      </w:tr>
      <w:tr w:rsidR="00D52F17" w:rsidTr="00ED722B">
        <w:trPr>
          <w:trHeight w:val="261"/>
        </w:trPr>
        <w:tc>
          <w:tcPr>
            <w:tcW w:w="623"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368" w:type="pct"/>
          </w:tcPr>
          <w:p w:rsidR="00D52F17" w:rsidRDefault="00D52F17">
            <w:pPr>
              <w:rPr>
                <w:lang w:val="en-US" w:eastAsia="zh-CN"/>
              </w:rPr>
            </w:pPr>
          </w:p>
        </w:tc>
        <w:tc>
          <w:tcPr>
            <w:tcW w:w="4009" w:type="pct"/>
          </w:tcPr>
          <w:p w:rsidR="00D52F17" w:rsidRDefault="002B6520">
            <w:pPr>
              <w:rPr>
                <w:lang w:val="en-US" w:eastAsia="zh-CN"/>
              </w:rPr>
            </w:pPr>
            <w:r>
              <w:rPr>
                <w:rFonts w:hint="eastAsia"/>
                <w:lang w:val="en-US" w:eastAsia="zh-CN"/>
              </w:rPr>
              <w:t>W</w:t>
            </w:r>
            <w:r>
              <w:rPr>
                <w:lang w:val="en-US" w:eastAsia="zh-CN"/>
              </w:rPr>
              <w:t>e share similar view with Apple. Even for Alt 1 as proposed by Mr. Chairman, discussions on whether current mechanism can work for SD/PD adaptations are still needed. Besides, the NZP CSI-RS for IM is designed for MU-MIMO. However, with the limitation of one CMR, only type 1 SD and or PD adaptation is applicable. Why a gNB serving MU-MIMO wants to reduce the number of CSI-RS ports or wants to reduce transmission power? Hence, we prefer not to support NZP CSI-RS for IM in Rel-18 NES.</w:t>
            </w:r>
          </w:p>
        </w:tc>
      </w:tr>
      <w:tr w:rsidR="00D52F17" w:rsidTr="00ED722B">
        <w:trPr>
          <w:trHeight w:val="261"/>
        </w:trPr>
        <w:tc>
          <w:tcPr>
            <w:tcW w:w="623" w:type="pct"/>
          </w:tcPr>
          <w:p w:rsidR="00D52F17" w:rsidRDefault="002B6520">
            <w:pPr>
              <w:rPr>
                <w:b/>
                <w:bCs/>
                <w:lang w:val="en-US" w:eastAsia="zh-CN"/>
              </w:rPr>
            </w:pPr>
            <w:r>
              <w:rPr>
                <w:b/>
                <w:bCs/>
                <w:lang w:val="en-US" w:eastAsia="zh-CN"/>
              </w:rPr>
              <w:t>LG Electronics</w:t>
            </w:r>
          </w:p>
        </w:tc>
        <w:tc>
          <w:tcPr>
            <w:tcW w:w="368" w:type="pct"/>
          </w:tcPr>
          <w:p w:rsidR="00D52F17" w:rsidRDefault="00D52F17">
            <w:pPr>
              <w:rPr>
                <w:lang w:val="en-US" w:eastAsia="zh-CN"/>
              </w:rPr>
            </w:pPr>
          </w:p>
        </w:tc>
        <w:tc>
          <w:tcPr>
            <w:tcW w:w="4009" w:type="pct"/>
          </w:tcPr>
          <w:p w:rsidR="00D52F17" w:rsidRDefault="002B6520">
            <w:pPr>
              <w:rPr>
                <w:lang w:val="en-US" w:eastAsia="zh-CN"/>
              </w:rPr>
            </w:pPr>
            <w:r>
              <w:rPr>
                <w:lang w:val="en-US" w:eastAsia="zh-CN"/>
              </w:rPr>
              <w:t>Okay with Alt 1.</w:t>
            </w:r>
          </w:p>
          <w:p w:rsidR="00D52F17" w:rsidRDefault="002B6520">
            <w:pPr>
              <w:rPr>
                <w:lang w:val="en-US" w:eastAsia="zh-CN"/>
              </w:rPr>
            </w:pPr>
            <w:r>
              <w:rPr>
                <w:lang w:val="en-US" w:eastAsia="zh-CN"/>
              </w:rPr>
              <w:t>For Alt 1, if we want to let NZP CSI-RS for IM functional even for Type 1 SD adaptation, it would introduce port subset indication for NZP CSI-RS for IM, separately from that for NZP CSI-RS for channel measurement.</w:t>
            </w: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(closed)RRC-Configuration restrictions for sub-configuration</w:t>
      </w:r>
    </w:p>
    <w:p w:rsidR="00D52F17" w:rsidRDefault="002B6520">
      <w:pPr>
        <w:spacing w:after="60" w:line="240" w:lineRule="auto"/>
        <w:rPr>
          <w:lang w:eastAsia="en-US"/>
        </w:rPr>
      </w:pPr>
      <w:r>
        <w:rPr>
          <w:lang w:eastAsia="en-US"/>
        </w:rPr>
        <w:t>The following is recorded as one potential issue related to configuration restriction for SD and/or PD techniques.</w:t>
      </w:r>
    </w:p>
    <w:p w:rsidR="00D52F17" w:rsidRDefault="002B6520">
      <w:pPr>
        <w:spacing w:after="0" w:line="240" w:lineRule="auto"/>
        <w:rPr>
          <w:b/>
          <w:i/>
          <w:u w:val="single"/>
          <w:lang w:eastAsia="zh-Hans"/>
        </w:rPr>
      </w:pPr>
      <w:r>
        <w:rPr>
          <w:b/>
          <w:i/>
          <w:u w:val="single"/>
          <w:lang w:eastAsia="zh-CN"/>
        </w:rPr>
        <w:t>For RAN1#115:</w:t>
      </w:r>
    </w:p>
    <w:p w:rsidR="00D52F17" w:rsidRDefault="002B6520">
      <w:pPr>
        <w:pStyle w:val="affffe"/>
        <w:numPr>
          <w:ilvl w:val="0"/>
          <w:numId w:val="71"/>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rsidR="00D52F17" w:rsidRDefault="002B6520">
      <w:pPr>
        <w:pStyle w:val="affffe"/>
        <w:numPr>
          <w:ilvl w:val="1"/>
          <w:numId w:val="71"/>
        </w:numPr>
        <w:spacing w:after="0" w:line="240" w:lineRule="auto"/>
        <w:ind w:firstLine="400"/>
        <w:rPr>
          <w:i/>
          <w:lang w:val="en-US" w:eastAsia="zh-CN"/>
        </w:rPr>
      </w:pPr>
      <w:r>
        <w:rPr>
          <w:i/>
          <w:lang w:val="en-US" w:eastAsia="zh-CN"/>
        </w:rPr>
        <w:t>Companies are encouraged to check the example as provided in section 2.5 in R1- 2309647</w:t>
      </w:r>
    </w:p>
    <w:p w:rsidR="00D52F17" w:rsidRDefault="002B6520">
      <w:pPr>
        <w:pStyle w:val="affffe"/>
        <w:numPr>
          <w:ilvl w:val="0"/>
          <w:numId w:val="71"/>
        </w:numPr>
        <w:spacing w:after="0" w:line="240" w:lineRule="auto"/>
        <w:ind w:firstLine="0"/>
        <w:rPr>
          <w:i/>
          <w:lang w:val="en-US" w:eastAsia="zh-CN"/>
        </w:rPr>
      </w:pPr>
      <w:r>
        <w:rPr>
          <w:i/>
          <w:lang w:val="en-US" w:eastAsia="zh-CN"/>
        </w:rPr>
        <w:t xml:space="preserve">For Type 1 SD adaptation, or joint operation of Type 1 SD and PD adaptation, </w:t>
      </w:r>
    </w:p>
    <w:p w:rsidR="00D52F17" w:rsidRDefault="002B6520">
      <w:pPr>
        <w:pStyle w:val="affffe"/>
        <w:numPr>
          <w:ilvl w:val="1"/>
          <w:numId w:val="71"/>
        </w:numPr>
        <w:spacing w:after="0" w:line="240" w:lineRule="auto"/>
        <w:ind w:firstLine="400"/>
        <w:rPr>
          <w:i/>
          <w:lang w:val="en-US" w:eastAsia="zh-CN"/>
        </w:rPr>
      </w:pPr>
      <w:r>
        <w:rPr>
          <w:i/>
          <w:lang w:val="en-US" w:eastAsia="zh-CN"/>
        </w:rPr>
        <w:t xml:space="preserve">‘typeI-SinglePanel-codebookSubsetRestriction-i2’ is configured for each sub-configuration </w:t>
      </w:r>
    </w:p>
    <w:p w:rsidR="00D52F17" w:rsidRDefault="002B6520">
      <w:pPr>
        <w:pStyle w:val="affffe"/>
        <w:numPr>
          <w:ilvl w:val="1"/>
          <w:numId w:val="71"/>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rsidR="00D52F17" w:rsidRDefault="002B6520">
      <w:pPr>
        <w:pStyle w:val="affffe"/>
        <w:numPr>
          <w:ilvl w:val="1"/>
          <w:numId w:val="71"/>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rsidR="00D52F17" w:rsidRDefault="00D52F17">
      <w:pPr>
        <w:spacing w:after="60" w:line="240" w:lineRule="auto"/>
        <w:rPr>
          <w:lang w:val="en-US" w:eastAsia="en-US"/>
        </w:rPr>
      </w:pPr>
    </w:p>
    <w:p w:rsidR="00D52F17" w:rsidRDefault="002B6520">
      <w:pPr>
        <w:spacing w:after="60" w:line="240" w:lineRule="auto"/>
        <w:rPr>
          <w:lang w:val="en-US" w:eastAsia="en-US"/>
        </w:rPr>
      </w:pPr>
      <w:r>
        <w:rPr>
          <w:lang w:val="en-US" w:eastAsia="en-US"/>
        </w:rPr>
        <w:t>According to submitted contributions, supported companies are summarized as follows.</w:t>
      </w:r>
    </w:p>
    <w:p w:rsidR="00D52F17" w:rsidRDefault="002B6520">
      <w:pPr>
        <w:spacing w:after="60" w:line="240" w:lineRule="auto"/>
        <w:rPr>
          <w:lang w:eastAsia="en-US"/>
        </w:rPr>
      </w:pPr>
      <w:r>
        <w:rPr>
          <w:lang w:eastAsia="en-US"/>
        </w:rPr>
        <w:t>For Type 2 SD,</w:t>
      </w:r>
    </w:p>
    <w:p w:rsidR="00D52F17" w:rsidRDefault="002B6520">
      <w:pPr>
        <w:pStyle w:val="affffe"/>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rsidR="00D52F17" w:rsidRDefault="002B6520">
      <w:pPr>
        <w:pStyle w:val="affffe"/>
        <w:numPr>
          <w:ilvl w:val="1"/>
          <w:numId w:val="61"/>
        </w:numPr>
        <w:rPr>
          <w:color w:val="090FFF"/>
          <w:lang w:val="en-US" w:eastAsia="zh-CN"/>
        </w:rPr>
      </w:pPr>
      <w:r>
        <w:rPr>
          <w:color w:val="090FFF"/>
          <w:lang w:val="en-US" w:eastAsia="zh-CN"/>
        </w:rPr>
        <w:t>Fujitsu, LGe, Ericsson,</w:t>
      </w:r>
    </w:p>
    <w:p w:rsidR="00D52F17" w:rsidRDefault="002B6520">
      <w:pPr>
        <w:pStyle w:val="affffe"/>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rsidR="00D52F17" w:rsidRDefault="002B6520">
      <w:pPr>
        <w:pStyle w:val="affffe"/>
        <w:numPr>
          <w:ilvl w:val="1"/>
          <w:numId w:val="61"/>
        </w:numPr>
        <w:rPr>
          <w:color w:val="090FFF"/>
          <w:lang w:val="en-US" w:eastAsia="zh-CN"/>
        </w:rPr>
      </w:pPr>
      <w:r>
        <w:rPr>
          <w:color w:val="090FFF"/>
          <w:lang w:val="en-US" w:eastAsia="zh-CN"/>
        </w:rPr>
        <w:t>Intel, Spreadtrum, Xiaomi, QC,</w:t>
      </w:r>
    </w:p>
    <w:p w:rsidR="00D52F17" w:rsidRDefault="002B6520">
      <w:pPr>
        <w:pStyle w:val="affffe"/>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rsidR="00D52F17" w:rsidRDefault="002B6520">
      <w:pPr>
        <w:pStyle w:val="affffe"/>
        <w:numPr>
          <w:ilvl w:val="1"/>
          <w:numId w:val="61"/>
        </w:numPr>
        <w:rPr>
          <w:color w:val="090FFF"/>
          <w:lang w:val="en-US" w:eastAsia="zh-CN"/>
        </w:rPr>
      </w:pPr>
      <w:r>
        <w:rPr>
          <w:color w:val="090FFF"/>
          <w:lang w:val="en-US" w:eastAsia="zh-CN"/>
        </w:rPr>
        <w:t>CMCC, Docomo, Pana,</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For </w:t>
      </w:r>
      <w:r>
        <w:rPr>
          <w:i/>
          <w:lang w:eastAsia="en-US"/>
        </w:rPr>
        <w:t>non-PMI-PortIndication</w:t>
      </w:r>
      <w:r>
        <w:rPr>
          <w:lang w:eastAsia="en-US"/>
        </w:rPr>
        <w:t xml:space="preserve"> issue, for Type 1 SD,</w:t>
      </w:r>
    </w:p>
    <w:p w:rsidR="00D52F17" w:rsidRDefault="002B6520">
      <w:pPr>
        <w:pStyle w:val="affffe"/>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rsidR="00D52F17" w:rsidRDefault="002B6520">
      <w:pPr>
        <w:pStyle w:val="affffe"/>
        <w:numPr>
          <w:ilvl w:val="2"/>
          <w:numId w:val="61"/>
        </w:numPr>
        <w:spacing w:after="60" w:line="240" w:lineRule="auto"/>
        <w:rPr>
          <w:color w:val="090FFF"/>
          <w:lang w:eastAsia="en-US"/>
        </w:rPr>
      </w:pPr>
      <w:r>
        <w:rPr>
          <w:color w:val="090FFF"/>
          <w:lang w:eastAsia="en-US"/>
        </w:rPr>
        <w:t>Huawei/HiSi, Nokia/NSB, ZTE, Fujitsu, Xiaomi, Apple, [Pana, up to gNB], Samsung, LGe, [MTK], Ericsson (new RRC parameter)</w:t>
      </w:r>
    </w:p>
    <w:p w:rsidR="00D52F17" w:rsidRDefault="002B6520">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rsidR="00D52F17" w:rsidRDefault="002B6520">
      <w:pPr>
        <w:pStyle w:val="affffe"/>
        <w:numPr>
          <w:ilvl w:val="1"/>
          <w:numId w:val="61"/>
        </w:numPr>
        <w:spacing w:after="60" w:line="240" w:lineRule="auto"/>
        <w:rPr>
          <w:lang w:eastAsia="en-US"/>
        </w:rPr>
      </w:pPr>
      <w:r>
        <w:rPr>
          <w:lang w:eastAsia="en-US"/>
        </w:rPr>
        <w:t>the CSI-RS port indices p_j^((v) ),j=0,…,v-1 associated with ranks v=1,2,…,P where P is the number of enabled ports in the bitmap [port-subsetIndicator] and p_j^((v) ) is the j-th enabled port in the bitmap [port-subsetIndicator]</w:t>
      </w:r>
    </w:p>
    <w:p w:rsidR="00D52F17" w:rsidRDefault="002B6520">
      <w:pPr>
        <w:pStyle w:val="affffe"/>
        <w:numPr>
          <w:ilvl w:val="2"/>
          <w:numId w:val="61"/>
        </w:numPr>
        <w:spacing w:after="60" w:line="240" w:lineRule="auto"/>
        <w:rPr>
          <w:color w:val="090FFF"/>
          <w:lang w:eastAsia="en-US"/>
        </w:rPr>
      </w:pPr>
      <w:r>
        <w:rPr>
          <w:color w:val="090FFF"/>
          <w:lang w:eastAsia="en-US"/>
        </w:rPr>
        <w:t>Huawei/HiSi, Fujitsu, Xiaomi, Apple, Pana, CMCC, Samsung, LGe, Ericsson</w:t>
      </w:r>
    </w:p>
    <w:p w:rsidR="00D52F17" w:rsidRDefault="002B6520">
      <w:pPr>
        <w:pStyle w:val="affffe"/>
        <w:numPr>
          <w:ilvl w:val="0"/>
          <w:numId w:val="61"/>
        </w:numPr>
        <w:spacing w:after="60" w:line="240" w:lineRule="auto"/>
        <w:rPr>
          <w:lang w:eastAsia="en-US"/>
        </w:rPr>
      </w:pPr>
      <w:r>
        <w:rPr>
          <w:lang w:eastAsia="zh-CN"/>
        </w:rPr>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rsidR="00D52F17" w:rsidRDefault="002B6520">
      <w:pPr>
        <w:pStyle w:val="affffe"/>
        <w:numPr>
          <w:ilvl w:val="2"/>
          <w:numId w:val="61"/>
        </w:numPr>
        <w:spacing w:after="60" w:line="240" w:lineRule="auto"/>
        <w:rPr>
          <w:color w:val="090FFF"/>
          <w:lang w:eastAsia="en-US"/>
        </w:rPr>
      </w:pPr>
      <w:r>
        <w:rPr>
          <w:color w:val="090FFF"/>
          <w:lang w:eastAsia="en-US"/>
        </w:rPr>
        <w:t xml:space="preserve">Fujitsu (mention but may not prefer), </w:t>
      </w:r>
    </w:p>
    <w:p w:rsidR="00D52F17" w:rsidRDefault="002B6520">
      <w:pPr>
        <w:pStyle w:val="affffe"/>
        <w:numPr>
          <w:ilvl w:val="0"/>
          <w:numId w:val="61"/>
        </w:numPr>
        <w:spacing w:after="60" w:line="240" w:lineRule="auto"/>
        <w:rPr>
          <w:lang w:eastAsia="en-US"/>
        </w:rPr>
      </w:pPr>
      <w:r>
        <w:rPr>
          <w:lang w:eastAsia="zh-CN"/>
        </w:rPr>
        <w:t xml:space="preserve">Do not support </w:t>
      </w:r>
      <w:r>
        <w:rPr>
          <w:i/>
          <w:iCs/>
          <w:lang w:eastAsia="zh-CN"/>
        </w:rPr>
        <w:t>non-PMI-PortIndication</w:t>
      </w:r>
    </w:p>
    <w:p w:rsidR="00D52F17" w:rsidRDefault="002B6520">
      <w:pPr>
        <w:pStyle w:val="affffe"/>
        <w:numPr>
          <w:ilvl w:val="2"/>
          <w:numId w:val="61"/>
        </w:numPr>
        <w:spacing w:after="60" w:line="240" w:lineRule="auto"/>
        <w:rPr>
          <w:color w:val="090FFF"/>
          <w:lang w:eastAsia="en-US"/>
        </w:rPr>
      </w:pPr>
      <w:r>
        <w:rPr>
          <w:color w:val="090FFF"/>
          <w:lang w:eastAsia="en-US"/>
        </w:rPr>
        <w:t>Fujitsu (mention but may not prefer), Lenovo,</w:t>
      </w:r>
    </w:p>
    <w:p w:rsidR="00D52F17" w:rsidRDefault="002B6520">
      <w:pPr>
        <w:pStyle w:val="affffe"/>
        <w:numPr>
          <w:ilvl w:val="0"/>
          <w:numId w:val="61"/>
        </w:numPr>
        <w:spacing w:after="60" w:line="240" w:lineRule="auto"/>
        <w:rPr>
          <w:lang w:eastAsia="en-US"/>
        </w:rPr>
      </w:pPr>
      <w:r>
        <w:rPr>
          <w:lang w:eastAsia="zh-CN"/>
        </w:rPr>
        <w:lastRenderedPageBreak/>
        <w:t>No spec update</w:t>
      </w:r>
    </w:p>
    <w:p w:rsidR="00D52F17" w:rsidRDefault="002B6520">
      <w:pPr>
        <w:pStyle w:val="affffe"/>
        <w:numPr>
          <w:ilvl w:val="2"/>
          <w:numId w:val="61"/>
        </w:numPr>
        <w:spacing w:after="60" w:line="240" w:lineRule="auto"/>
        <w:rPr>
          <w:color w:val="4472C4" w:themeColor="accent1"/>
          <w:lang w:eastAsia="en-US"/>
        </w:rPr>
      </w:pPr>
      <w:r>
        <w:rPr>
          <w:color w:val="090FFF"/>
          <w:lang w:eastAsia="en-US"/>
        </w:rPr>
        <w:t>Docomo</w:t>
      </w:r>
    </w:p>
    <w:p w:rsidR="00D52F17" w:rsidRDefault="002B6520">
      <w:pPr>
        <w:pStyle w:val="affffe"/>
        <w:numPr>
          <w:ilvl w:val="0"/>
          <w:numId w:val="61"/>
        </w:numPr>
        <w:spacing w:after="60" w:line="240" w:lineRule="auto"/>
        <w:rPr>
          <w:lang w:eastAsia="en-US"/>
        </w:rPr>
      </w:pPr>
      <w:r>
        <w:rPr>
          <w:lang w:eastAsia="en-US"/>
        </w:rPr>
        <w:t xml:space="preserve">For Type 2 SD with or without PD, the parameter configured in CSI-ReportConfig applies </w:t>
      </w:r>
    </w:p>
    <w:p w:rsidR="00D52F17" w:rsidRDefault="002B6520">
      <w:pPr>
        <w:pStyle w:val="affffe"/>
        <w:numPr>
          <w:ilvl w:val="2"/>
          <w:numId w:val="61"/>
        </w:numPr>
        <w:spacing w:after="60" w:line="240" w:lineRule="auto"/>
        <w:rPr>
          <w:color w:val="090FFF"/>
          <w:lang w:eastAsia="en-US"/>
        </w:rPr>
      </w:pPr>
      <w:r>
        <w:rPr>
          <w:color w:val="090FFF"/>
          <w:lang w:eastAsia="en-US"/>
        </w:rPr>
        <w:t>Apple</w:t>
      </w:r>
    </w:p>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For Type 1 SD,</w:t>
      </w:r>
    </w:p>
    <w:p w:rsidR="00D52F17" w:rsidRDefault="002B6520">
      <w:pPr>
        <w:pStyle w:val="affffe"/>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rsidR="00D52F17" w:rsidRDefault="002B6520">
      <w:pPr>
        <w:pStyle w:val="affffe"/>
        <w:numPr>
          <w:ilvl w:val="1"/>
          <w:numId w:val="61"/>
        </w:numPr>
        <w:spacing w:after="60" w:line="240" w:lineRule="auto"/>
        <w:rPr>
          <w:color w:val="090FFF"/>
          <w:lang w:val="de-DE" w:eastAsia="en-US"/>
        </w:rPr>
      </w:pPr>
      <w:r>
        <w:rPr>
          <w:color w:val="090FFF"/>
          <w:lang w:val="de-DE" w:eastAsia="en-US"/>
        </w:rPr>
        <w:t>Nokia/NSB, ZTE, Spreadtrum, CMCC, Apple, Samsung, [MTK],</w:t>
      </w:r>
    </w:p>
    <w:p w:rsidR="00D52F17" w:rsidRDefault="002B6520">
      <w:pPr>
        <w:pStyle w:val="affffe"/>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rsidR="00D52F17" w:rsidRDefault="002B6520">
      <w:pPr>
        <w:pStyle w:val="affffe"/>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rsidR="00D52F17" w:rsidRDefault="002B6520">
      <w:pPr>
        <w:pStyle w:val="affffe"/>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rsidR="00D52F17" w:rsidRDefault="002B6520">
      <w:pPr>
        <w:pStyle w:val="affffe"/>
        <w:numPr>
          <w:ilvl w:val="1"/>
          <w:numId w:val="61"/>
        </w:numPr>
        <w:spacing w:after="60" w:line="240" w:lineRule="auto"/>
        <w:rPr>
          <w:color w:val="090FFF"/>
          <w:lang w:eastAsia="en-US"/>
        </w:rPr>
      </w:pPr>
      <w:r>
        <w:rPr>
          <w:color w:val="090FFF"/>
          <w:lang w:eastAsia="en-US"/>
        </w:rPr>
        <w:t>ZTE, CMCC, Apple, [Samsung], MTK,</w:t>
      </w:r>
    </w:p>
    <w:p w:rsidR="00D52F17" w:rsidRDefault="002B6520">
      <w:pPr>
        <w:pStyle w:val="affffe"/>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rsidR="00D52F17" w:rsidRDefault="002B6520">
      <w:pPr>
        <w:pStyle w:val="affffe"/>
        <w:numPr>
          <w:ilvl w:val="0"/>
          <w:numId w:val="61"/>
        </w:numPr>
        <w:spacing w:after="60" w:line="240" w:lineRule="auto"/>
        <w:ind w:left="714" w:hanging="357"/>
        <w:rPr>
          <w:lang w:val="en-US" w:eastAsia="zh-CN"/>
        </w:rPr>
      </w:pPr>
      <w:bookmarkStart w:id="10"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10"/>
      <w:r>
        <w:rPr>
          <w:lang w:val="en-US" w:eastAsia="zh-CN"/>
        </w:rPr>
        <w:t xml:space="preserve">, each sub-configuration can be configured with the higher layer parameter </w:t>
      </w:r>
      <w:bookmarkStart w:id="11" w:name="_Hlk149652902"/>
      <w:r>
        <w:rPr>
          <w:rFonts w:hint="eastAsia"/>
          <w:i/>
          <w:lang w:val="en-US" w:eastAsia="zh-CN"/>
        </w:rPr>
        <w:t>c</w:t>
      </w:r>
      <w:r>
        <w:rPr>
          <w:i/>
          <w:lang w:val="en-US" w:eastAsia="zh-CN"/>
        </w:rPr>
        <w:t>odebookMode</w:t>
      </w:r>
      <w:bookmarkEnd w:id="11"/>
      <w:r>
        <w:rPr>
          <w:lang w:val="en-US" w:eastAsia="zh-CN"/>
        </w:rPr>
        <w:t>.</w:t>
      </w:r>
    </w:p>
    <w:p w:rsidR="00D52F17" w:rsidRDefault="002B6520">
      <w:pPr>
        <w:pStyle w:val="affffe"/>
        <w:numPr>
          <w:ilvl w:val="1"/>
          <w:numId w:val="61"/>
        </w:numPr>
        <w:spacing w:after="60" w:line="240" w:lineRule="auto"/>
        <w:rPr>
          <w:color w:val="090FFF"/>
          <w:lang w:eastAsia="en-US"/>
        </w:rPr>
      </w:pPr>
      <w:r>
        <w:rPr>
          <w:color w:val="090FFF"/>
          <w:lang w:eastAsia="en-US"/>
        </w:rPr>
        <w:t>Apple, Samsung</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rsidR="00D52F17" w:rsidRDefault="002B6520">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Also a relative large support is observed for </w:t>
      </w:r>
      <w:r>
        <w:rPr>
          <w:i/>
          <w:lang w:eastAsia="en-US"/>
        </w:rPr>
        <w:t>typeISinglePanel-codebookSubsetRestriction-i2</w:t>
      </w:r>
      <w:r>
        <w:rPr>
          <w:lang w:eastAsia="en-US"/>
        </w:rPr>
        <w:t xml:space="preserve"> to be configured in each sub-configuration. </w:t>
      </w:r>
    </w:p>
    <w:p w:rsidR="00D52F17" w:rsidRDefault="002B6520">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rsidR="00D52F17" w:rsidRDefault="00D52F17">
      <w:pPr>
        <w:spacing w:after="60" w:line="240" w:lineRule="auto"/>
        <w:rPr>
          <w:rFonts w:ascii="Times" w:hAnsi="Times"/>
          <w:sz w:val="28"/>
          <w:lang w:eastAsia="zh-CN"/>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t>###### Proposal</w:t>
      </w:r>
    </w:p>
    <w:p w:rsidR="00D52F17" w:rsidRDefault="002B6520">
      <w:pPr>
        <w:pStyle w:val="affffe"/>
        <w:numPr>
          <w:ilvl w:val="0"/>
          <w:numId w:val="72"/>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rsidR="00D52F17" w:rsidRDefault="002B6520">
      <w:pPr>
        <w:pStyle w:val="affffe"/>
        <w:numPr>
          <w:ilvl w:val="2"/>
          <w:numId w:val="71"/>
        </w:numPr>
        <w:spacing w:after="0" w:line="240" w:lineRule="auto"/>
        <w:rPr>
          <w:sz w:val="22"/>
          <w:lang w:eastAsia="en-US"/>
        </w:rPr>
      </w:pPr>
      <w:r>
        <w:rPr>
          <w:sz w:val="22"/>
          <w:lang w:eastAsia="en-US"/>
        </w:rPr>
        <w:t>It is up to gNB configuration whether or not the list of NZP CSI-RS resources configured for a sub-configuration is identical to or has no intersection with the list of NZP CSI-RS resources configured for the other sub-configuration(s) within the same CSI-ReportConfig.</w:t>
      </w:r>
    </w:p>
    <w:p w:rsidR="00D52F17" w:rsidRDefault="00D52F17">
      <w:pPr>
        <w:spacing w:after="0" w:line="240" w:lineRule="auto"/>
        <w:rPr>
          <w:sz w:val="22"/>
          <w:lang w:eastAsia="en-US"/>
        </w:rPr>
      </w:pPr>
    </w:p>
    <w:p w:rsidR="00D52F17" w:rsidRDefault="00D52F17">
      <w:pPr>
        <w:pStyle w:val="affffe"/>
        <w:spacing w:after="0" w:line="240" w:lineRule="auto"/>
        <w:ind w:left="840"/>
        <w:rPr>
          <w:sz w:val="22"/>
          <w:lang w:eastAsia="en-US"/>
        </w:rPr>
      </w:pPr>
    </w:p>
    <w:p w:rsidR="00D52F17" w:rsidRDefault="002B6520">
      <w:pPr>
        <w:pStyle w:val="affffe"/>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rsidR="00D52F17" w:rsidRDefault="002B6520">
      <w:pPr>
        <w:pStyle w:val="affffe"/>
        <w:numPr>
          <w:ilvl w:val="2"/>
          <w:numId w:val="71"/>
        </w:numPr>
        <w:spacing w:after="0" w:line="240" w:lineRule="auto"/>
        <w:rPr>
          <w:sz w:val="40"/>
          <w:lang w:val="en-US" w:eastAsia="zh-CN"/>
        </w:rPr>
      </w:pPr>
      <w:r>
        <w:rPr>
          <w:sz w:val="40"/>
          <w:lang w:eastAsia="en-US"/>
        </w:rPr>
        <w:t xml:space="preserve">For a CSI report with </w:t>
      </w:r>
      <w:r>
        <w:rPr>
          <w:i/>
          <w:sz w:val="40"/>
          <w:lang w:eastAsia="en-US"/>
        </w:rPr>
        <w:t>reportQuantity</w:t>
      </w:r>
      <w:r>
        <w:rPr>
          <w:sz w:val="40"/>
          <w:lang w:eastAsia="en-US"/>
        </w:rPr>
        <w:t xml:space="preserve"> set to </w:t>
      </w:r>
      <w:r>
        <w:rPr>
          <w:bCs/>
          <w:sz w:val="40"/>
        </w:rPr>
        <w:t xml:space="preserve">'cri-RI-i1-CQI', </w:t>
      </w:r>
      <w:r>
        <w:rPr>
          <w:sz w:val="40"/>
          <w:lang w:eastAsia="en-US"/>
        </w:rPr>
        <w:t xml:space="preserve">UE expects that </w:t>
      </w:r>
      <w:r>
        <w:rPr>
          <w:i/>
          <w:sz w:val="40"/>
          <w:lang w:eastAsia="en-US"/>
        </w:rPr>
        <w:t>typeISinglePanel-codebookSubsetRestriction-i2</w:t>
      </w:r>
      <w:r>
        <w:rPr>
          <w:sz w:val="40"/>
          <w:lang w:eastAsia="en-US"/>
        </w:rPr>
        <w:t xml:space="preserve"> to be configured</w:t>
      </w:r>
      <w:ins w:id="12" w:author="WangYi (A)" w:date="2023-11-15T10:42:00Z">
        <w:r>
          <w:rPr>
            <w:sz w:val="40"/>
            <w:lang w:eastAsia="en-US"/>
          </w:rPr>
          <w:t xml:space="preserve">, if </w:t>
        </w:r>
      </w:ins>
      <w:ins w:id="13" w:author="WangYi (A)" w:date="2023-11-15T10:46:00Z">
        <w:r>
          <w:rPr>
            <w:sz w:val="40"/>
            <w:lang w:eastAsia="en-US"/>
          </w:rPr>
          <w:t>configured</w:t>
        </w:r>
      </w:ins>
      <w:ins w:id="14" w:author="WangYi (A)" w:date="2023-11-15T10:42:00Z">
        <w:r>
          <w:rPr>
            <w:sz w:val="40"/>
            <w:lang w:eastAsia="en-US"/>
          </w:rPr>
          <w:t>,</w:t>
        </w:r>
      </w:ins>
      <w:r>
        <w:rPr>
          <w:sz w:val="40"/>
          <w:lang w:eastAsia="en-US"/>
        </w:rPr>
        <w:t xml:space="preserve"> in each sub-configuration that contains </w:t>
      </w:r>
      <w:r>
        <w:rPr>
          <w:i/>
          <w:sz w:val="40"/>
          <w:lang w:eastAsia="en-US"/>
        </w:rPr>
        <w:t>port-subsetIndicator</w:t>
      </w:r>
    </w:p>
    <w:p w:rsidR="00D52F17" w:rsidRDefault="002B6520">
      <w:pPr>
        <w:pStyle w:val="affffe"/>
        <w:numPr>
          <w:ilvl w:val="2"/>
          <w:numId w:val="71"/>
        </w:numPr>
        <w:spacing w:after="0" w:line="240" w:lineRule="auto"/>
        <w:rPr>
          <w:sz w:val="32"/>
          <w:lang w:val="en-US" w:eastAsia="zh-CN"/>
        </w:rPr>
      </w:pPr>
      <w:r>
        <w:rPr>
          <w:sz w:val="32"/>
          <w:lang w:val="en-US" w:eastAsia="en-US"/>
        </w:rPr>
        <w:lastRenderedPageBreak/>
        <w:t xml:space="preserve">For the sub-configurations that </w:t>
      </w:r>
      <w:r>
        <w:rPr>
          <w:sz w:val="24"/>
          <w:lang w:val="en-US" w:eastAsia="zh-CN"/>
        </w:rPr>
        <w:t>the codebook subset restriction, ri restriction, N1 and N2 (and Ng, when applicable) are not configured,</w:t>
      </w:r>
      <w:r>
        <w:rPr>
          <w:sz w:val="32"/>
          <w:lang w:eastAsia="en-US"/>
        </w:rPr>
        <w:t xml:space="preserve"> the </w:t>
      </w:r>
      <w:r>
        <w:rPr>
          <w:i/>
          <w:sz w:val="32"/>
          <w:lang w:val="en-US" w:eastAsia="zh-CN"/>
        </w:rPr>
        <w:t>CodebookConfig</w:t>
      </w:r>
      <w:r>
        <w:rPr>
          <w:sz w:val="32"/>
          <w:lang w:val="en-US" w:eastAsia="zh-CN"/>
        </w:rPr>
        <w:t xml:space="preserve"> in legacy CSI report configuration applies</w:t>
      </w:r>
    </w:p>
    <w:p w:rsidR="00D52F17" w:rsidRDefault="002B6520">
      <w:pPr>
        <w:pStyle w:val="affffe"/>
        <w:numPr>
          <w:ilvl w:val="2"/>
          <w:numId w:val="71"/>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rsidR="00D52F17" w:rsidRDefault="00D52F17">
      <w:pPr>
        <w:spacing w:after="60" w:line="240" w:lineRule="auto"/>
        <w:rPr>
          <w:rFonts w:ascii="Times" w:hAnsi="Times"/>
          <w:sz w:val="28"/>
          <w:lang w:eastAsia="zh-CN"/>
        </w:rPr>
      </w:pPr>
    </w:p>
    <w:p w:rsidR="00D52F17" w:rsidRDefault="002B6520">
      <w:pPr>
        <w:spacing w:after="0" w:line="240" w:lineRule="auto"/>
        <w:jc w:val="left"/>
        <w:rPr>
          <w:rFonts w:ascii="Times" w:hAnsi="Times"/>
          <w:b/>
          <w:bCs/>
          <w:lang w:eastAsia="zh-CN"/>
        </w:rPr>
      </w:pPr>
      <w:r>
        <w:rPr>
          <w:rFonts w:ascii="Times" w:eastAsia="Batang" w:hAnsi="Times"/>
          <w:b/>
          <w:bCs/>
          <w:lang w:eastAsia="zh-CN"/>
        </w:rPr>
        <w:t>###### Proposal</w:t>
      </w:r>
    </w:p>
    <w:p w:rsidR="00D52F17" w:rsidRDefault="002B6520">
      <w:pPr>
        <w:spacing w:after="0" w:line="240" w:lineRule="auto"/>
        <w:rPr>
          <w:sz w:val="22"/>
          <w:lang w:eastAsia="zh-CN"/>
        </w:rPr>
      </w:pPr>
      <w:r>
        <w:rPr>
          <w:rFonts w:hint="eastAsia"/>
          <w:b/>
          <w:sz w:val="22"/>
          <w:highlight w:val="green"/>
          <w:lang w:eastAsia="zh-CN"/>
        </w:rPr>
        <w:t>F</w:t>
      </w:r>
      <w:r>
        <w:rPr>
          <w:b/>
          <w:sz w:val="22"/>
          <w:highlight w:val="green"/>
          <w:lang w:eastAsia="zh-CN"/>
        </w:rPr>
        <w:t>or Type 2 only</w:t>
      </w:r>
      <w:r>
        <w:rPr>
          <w:sz w:val="22"/>
          <w:highlight w:val="green"/>
          <w:lang w:eastAsia="zh-CN"/>
        </w:rPr>
        <w:t>,</w:t>
      </w:r>
      <w:r>
        <w:rPr>
          <w:sz w:val="22"/>
          <w:lang w:eastAsia="zh-CN"/>
        </w:rPr>
        <w:t xml:space="preserve"> </w:t>
      </w:r>
    </w:p>
    <w:p w:rsidR="00D52F17" w:rsidRDefault="002B6520">
      <w:pPr>
        <w:pStyle w:val="affffe"/>
        <w:numPr>
          <w:ilvl w:val="0"/>
          <w:numId w:val="61"/>
        </w:numPr>
        <w:rPr>
          <w:lang w:val="en-US" w:eastAsia="zh-CN"/>
        </w:rPr>
      </w:pPr>
      <w:r>
        <w:rPr>
          <w:lang w:val="en-US" w:eastAsia="zh-CN"/>
        </w:rPr>
        <w:t xml:space="preserve">The list of NZP CSI-RS resources </w:t>
      </w:r>
      <w:r>
        <w:rPr>
          <w:strike/>
          <w:color w:val="FF0000"/>
          <w:lang w:val="en-US" w:eastAsia="zh-CN"/>
        </w:rPr>
        <w:t xml:space="preserve">is identical to or </w:t>
      </w:r>
      <w:r>
        <w:rPr>
          <w:lang w:val="en-US" w:eastAsia="zh-CN"/>
        </w:rPr>
        <w:t>has no intersection with a list of NZP CSI-RS resources configured for any other sub-configuration(s) within the CSI-ReportConfig.</w:t>
      </w:r>
    </w:p>
    <w:p w:rsidR="00D52F17" w:rsidRDefault="00D52F17">
      <w:pPr>
        <w:spacing w:after="0" w:line="240" w:lineRule="auto"/>
        <w:rPr>
          <w:sz w:val="22"/>
          <w:lang w:eastAsia="zh-CN"/>
        </w:rPr>
      </w:pPr>
    </w:p>
    <w:p w:rsidR="00D52F17" w:rsidRDefault="002B6520">
      <w:pPr>
        <w:spacing w:after="0" w:line="240" w:lineRule="auto"/>
        <w:rPr>
          <w:rFonts w:eastAsia="宋体"/>
          <w:sz w:val="32"/>
        </w:rPr>
      </w:pPr>
      <w:r>
        <w:rPr>
          <w:rFonts w:eastAsia="宋体"/>
          <w:sz w:val="32"/>
        </w:rPr>
        <w:t xml:space="preserve">For a CSI report configuration contain a list of sub-configurations, </w:t>
      </w:r>
    </w:p>
    <w:p w:rsidR="00D52F17" w:rsidRDefault="002B6520">
      <w:pPr>
        <w:pStyle w:val="affffe"/>
        <w:numPr>
          <w:ilvl w:val="0"/>
          <w:numId w:val="61"/>
        </w:numPr>
        <w:spacing w:after="0" w:line="240" w:lineRule="auto"/>
        <w:rPr>
          <w:rFonts w:eastAsia="宋体"/>
          <w:sz w:val="32"/>
        </w:rPr>
      </w:pPr>
      <w:r>
        <w:rPr>
          <w:rFonts w:eastAsia="宋体"/>
          <w:sz w:val="32"/>
        </w:rPr>
        <w:t xml:space="preserve">If </w:t>
      </w:r>
      <w:r>
        <w:rPr>
          <w:rFonts w:eastAsia="宋体"/>
          <w:i/>
          <w:sz w:val="32"/>
        </w:rPr>
        <w:t>powerOffset</w:t>
      </w:r>
      <w:r>
        <w:rPr>
          <w:rFonts w:eastAsia="宋体"/>
          <w:sz w:val="32"/>
        </w:rPr>
        <w:t xml:space="preserve"> is not configured in a sub-configuration, the UE assumes the legacy </w:t>
      </w:r>
      <w:r>
        <w:rPr>
          <w:rFonts w:eastAsia="宋体"/>
          <w:i/>
          <w:sz w:val="32"/>
        </w:rPr>
        <w:t>powercontrolOffset</w:t>
      </w:r>
      <w:r>
        <w:rPr>
          <w:rFonts w:eastAsia="宋体"/>
          <w:sz w:val="32"/>
        </w:rPr>
        <w:t xml:space="preserve"> configured in the resource set configuration applies to that sub-configuration.</w:t>
      </w:r>
    </w:p>
    <w:p w:rsidR="00D52F17" w:rsidRDefault="002B6520">
      <w:pPr>
        <w:pStyle w:val="affffe"/>
        <w:numPr>
          <w:ilvl w:val="0"/>
          <w:numId w:val="61"/>
        </w:numPr>
        <w:spacing w:after="0" w:line="240" w:lineRule="auto"/>
        <w:rPr>
          <w:rFonts w:eastAsia="宋体"/>
          <w:sz w:val="32"/>
        </w:rPr>
      </w:pPr>
      <w:r>
        <w:rPr>
          <w:rFonts w:eastAsia="宋体"/>
          <w:sz w:val="32"/>
        </w:rPr>
        <w:t xml:space="preserve">If </w:t>
      </w:r>
      <w:r>
        <w:rPr>
          <w:rFonts w:eastAsia="宋体"/>
          <w:i/>
          <w:sz w:val="32"/>
        </w:rPr>
        <w:t>port-subsetIndicator</w:t>
      </w:r>
      <w:r>
        <w:rPr>
          <w:rFonts w:eastAsia="宋体"/>
          <w:sz w:val="32"/>
        </w:rPr>
        <w:t xml:space="preserve"> is not configured in a sub-configuration, the UE assumes the legacy </w:t>
      </w:r>
      <w:r>
        <w:rPr>
          <w:rFonts w:eastAsia="宋体"/>
          <w:i/>
          <w:sz w:val="32"/>
        </w:rPr>
        <w:t>nrofPorts</w:t>
      </w:r>
      <w:r>
        <w:rPr>
          <w:rFonts w:eastAsia="宋体"/>
          <w:sz w:val="32"/>
        </w:rPr>
        <w:t xml:space="preserve"> configured in the resource set configuration applies to that sub-configuration.</w:t>
      </w:r>
    </w:p>
    <w:p w:rsidR="00D52F17" w:rsidRDefault="002B6520">
      <w:pPr>
        <w:pStyle w:val="affffe"/>
        <w:numPr>
          <w:ilvl w:val="0"/>
          <w:numId w:val="61"/>
        </w:numPr>
        <w:spacing w:after="0" w:line="240" w:lineRule="auto"/>
        <w:rPr>
          <w:rFonts w:eastAsia="宋体"/>
          <w:sz w:val="32"/>
        </w:rPr>
      </w:pPr>
      <w:r>
        <w:rPr>
          <w:rFonts w:eastAsia="宋体"/>
          <w:sz w:val="32"/>
          <w:lang w:eastAsia="zh-CN"/>
        </w:rPr>
        <w:t xml:space="preserve">If </w:t>
      </w:r>
      <w:r>
        <w:rPr>
          <w:rFonts w:eastAsia="宋体"/>
          <w:i/>
          <w:sz w:val="32"/>
          <w:lang w:eastAsia="zh-CN"/>
        </w:rPr>
        <w:t>codebook subset restriction</w:t>
      </w:r>
      <w:r>
        <w:rPr>
          <w:rFonts w:eastAsia="宋体"/>
          <w:sz w:val="32"/>
          <w:lang w:eastAsia="zh-CN"/>
        </w:rPr>
        <w:t xml:space="preserve">, </w:t>
      </w:r>
      <w:r>
        <w:rPr>
          <w:rFonts w:eastAsia="宋体"/>
          <w:i/>
          <w:sz w:val="32"/>
          <w:lang w:eastAsia="zh-CN"/>
        </w:rPr>
        <w:t>ri restriction</w:t>
      </w:r>
      <w:r>
        <w:rPr>
          <w:rFonts w:eastAsia="宋体"/>
          <w:sz w:val="32"/>
          <w:lang w:eastAsia="zh-CN"/>
        </w:rPr>
        <w:t xml:space="preserve">, N1 and N2 (and Ng, when applicable) are not configured, the legacy </w:t>
      </w:r>
      <w:r>
        <w:rPr>
          <w:rFonts w:eastAsia="宋体"/>
          <w:i/>
          <w:sz w:val="32"/>
          <w:lang w:eastAsia="zh-CN"/>
        </w:rPr>
        <w:t>CodebookConfig</w:t>
      </w:r>
      <w:r>
        <w:rPr>
          <w:rFonts w:eastAsia="宋体"/>
          <w:sz w:val="32"/>
          <w:lang w:eastAsia="zh-CN"/>
        </w:rPr>
        <w:t xml:space="preserve"> in CSI report configuration applies</w:t>
      </w:r>
    </w:p>
    <w:p w:rsidR="00D52F17" w:rsidRDefault="00D52F17">
      <w:pPr>
        <w:spacing w:after="0" w:line="240" w:lineRule="auto"/>
        <w:rPr>
          <w:sz w:val="22"/>
          <w:lang w:eastAsia="zh-CN"/>
        </w:rPr>
      </w:pPr>
    </w:p>
    <w:p w:rsidR="00D52F17" w:rsidRDefault="00D52F17">
      <w:pPr>
        <w:spacing w:after="0" w:line="240" w:lineRule="auto"/>
        <w:rPr>
          <w:sz w:val="22"/>
          <w:lang w:eastAsia="zh-CN"/>
        </w:rPr>
      </w:pPr>
    </w:p>
    <w:p w:rsidR="00D52F17" w:rsidRDefault="002B6520">
      <w:pPr>
        <w:pStyle w:val="affffe"/>
        <w:spacing w:after="0" w:line="240" w:lineRule="auto"/>
        <w:ind w:left="0"/>
        <w:rPr>
          <w:sz w:val="22"/>
          <w:lang w:val="en-US" w:eastAsia="zh-CN"/>
        </w:rPr>
      </w:pPr>
      <w:r>
        <w:rPr>
          <w:b/>
          <w:sz w:val="22"/>
          <w:lang w:val="en-US" w:eastAsia="zh-CN"/>
        </w:rPr>
        <w:t>For Type 1 SD adaptation, or joint operation of Type 1 SD and PD adaptation</w:t>
      </w:r>
      <w:r>
        <w:rPr>
          <w:sz w:val="22"/>
          <w:lang w:eastAsia="en-US"/>
        </w:rPr>
        <w:t>,</w:t>
      </w:r>
    </w:p>
    <w:p w:rsidR="00D52F17" w:rsidRDefault="002B6520">
      <w:pPr>
        <w:pStyle w:val="affffe"/>
        <w:numPr>
          <w:ilvl w:val="2"/>
          <w:numId w:val="71"/>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rsidR="00D52F17" w:rsidRDefault="002B6520">
      <w:pPr>
        <w:pStyle w:val="affffe"/>
        <w:numPr>
          <w:ilvl w:val="2"/>
          <w:numId w:val="71"/>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rsidR="00D52F17" w:rsidRDefault="00D52F17">
      <w:pPr>
        <w:spacing w:after="0" w:line="240" w:lineRule="auto"/>
        <w:rPr>
          <w:sz w:val="22"/>
          <w:lang w:eastAsia="zh-CN"/>
        </w:rPr>
      </w:pPr>
    </w:p>
    <w:p w:rsidR="00D52F17" w:rsidRDefault="00D52F17">
      <w:pPr>
        <w:pStyle w:val="affffe"/>
        <w:spacing w:after="0" w:line="240" w:lineRule="auto"/>
        <w:ind w:left="0"/>
        <w:rPr>
          <w:sz w:val="22"/>
          <w:lang w:val="en-US" w:eastAsia="zh-CN"/>
        </w:rPr>
      </w:pPr>
    </w:p>
    <w:p w:rsidR="00D52F17" w:rsidRDefault="002B6520">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rsidR="00D52F17" w:rsidRDefault="002B6520">
      <w:pPr>
        <w:pStyle w:val="affffe"/>
        <w:numPr>
          <w:ilvl w:val="2"/>
          <w:numId w:val="71"/>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rsidR="00D52F17" w:rsidRDefault="002B6520">
      <w:pPr>
        <w:pStyle w:val="affffe"/>
        <w:numPr>
          <w:ilvl w:val="2"/>
          <w:numId w:val="71"/>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rsidR="00D52F17" w:rsidRDefault="00D52F17">
      <w:pPr>
        <w:spacing w:after="60" w:line="240" w:lineRule="auto"/>
        <w:rPr>
          <w:rFonts w:ascii="Times" w:hAnsi="Times"/>
          <w:sz w:val="28"/>
          <w:lang w:eastAsia="zh-CN"/>
        </w:rPr>
      </w:pPr>
    </w:p>
    <w:p w:rsidR="00D52F17" w:rsidRDefault="002B6520">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2 SD and PD joint operation, </w:t>
      </w:r>
    </w:p>
    <w:p w:rsidR="00D52F17" w:rsidRDefault="002B6520">
      <w:pPr>
        <w:pStyle w:val="affffe"/>
        <w:numPr>
          <w:ilvl w:val="0"/>
          <w:numId w:val="61"/>
        </w:numPr>
        <w:rPr>
          <w:lang w:val="en-US" w:eastAsia="zh-CN"/>
        </w:rPr>
      </w:pPr>
      <w:r>
        <w:rPr>
          <w:lang w:val="en-US" w:eastAsia="zh-CN"/>
        </w:rPr>
        <w:t>The list of NZP CSI-RS resources in one sub-configuration is identical to or has no intersection with a list of NZP CSI-RS resources configured for any other sub-configuration(s) within the CSI-ReportConfig.</w:t>
      </w:r>
    </w:p>
    <w:p w:rsidR="00D52F17" w:rsidRDefault="002B6520">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1 SD and PD joint operation, </w:t>
      </w:r>
    </w:p>
    <w:p w:rsidR="00D52F17" w:rsidRDefault="002B6520">
      <w:pPr>
        <w:pStyle w:val="affffe"/>
        <w:numPr>
          <w:ilvl w:val="0"/>
          <w:numId w:val="61"/>
        </w:numPr>
        <w:rPr>
          <w:lang w:val="en-US" w:eastAsia="zh-CN"/>
        </w:rPr>
      </w:pPr>
      <w:r>
        <w:rPr>
          <w:lang w:val="en-US" w:eastAsia="zh-CN"/>
        </w:rPr>
        <w:t>The port subset configured in one sub-configuration is identical to or has no intersection with the port subset indicted configured for any other sub-configuration(s) within the CSI-ReportConfig.</w:t>
      </w:r>
    </w:p>
    <w:p w:rsidR="00D52F17" w:rsidRDefault="00D52F17">
      <w:pPr>
        <w:spacing w:after="60" w:line="240" w:lineRule="auto"/>
        <w:rPr>
          <w:rFonts w:ascii="Times" w:hAnsi="Times"/>
          <w:sz w:val="28"/>
          <w:lang w:val="en-US" w:eastAsia="zh-CN"/>
        </w:rPr>
      </w:pPr>
    </w:p>
    <w:p w:rsidR="00D52F17" w:rsidRDefault="002B6520">
      <w:pPr>
        <w:spacing w:after="0" w:line="240" w:lineRule="auto"/>
        <w:rPr>
          <w:rFonts w:eastAsia="宋体"/>
          <w:sz w:val="32"/>
        </w:rPr>
      </w:pPr>
      <w:r>
        <w:rPr>
          <w:rFonts w:eastAsia="宋体"/>
          <w:sz w:val="32"/>
        </w:rPr>
        <w:t xml:space="preserve">For a CSI report configuration contain a list of sub-configurations, </w:t>
      </w:r>
    </w:p>
    <w:p w:rsidR="00D52F17" w:rsidRDefault="002B6520">
      <w:pPr>
        <w:pStyle w:val="affffe"/>
        <w:numPr>
          <w:ilvl w:val="0"/>
          <w:numId w:val="61"/>
        </w:numPr>
        <w:spacing w:after="0" w:line="240" w:lineRule="auto"/>
        <w:rPr>
          <w:rFonts w:eastAsia="宋体"/>
          <w:sz w:val="32"/>
        </w:rPr>
      </w:pPr>
      <w:r>
        <w:rPr>
          <w:rFonts w:eastAsia="宋体"/>
          <w:sz w:val="32"/>
        </w:rPr>
        <w:t xml:space="preserve">If </w:t>
      </w:r>
      <w:r>
        <w:rPr>
          <w:rFonts w:eastAsia="宋体"/>
          <w:i/>
          <w:sz w:val="32"/>
        </w:rPr>
        <w:t>powerOffset</w:t>
      </w:r>
      <w:r>
        <w:rPr>
          <w:rFonts w:eastAsia="宋体"/>
          <w:sz w:val="32"/>
        </w:rPr>
        <w:t xml:space="preserve"> is not configured in a sub-configuration, the UE assumes the legacy </w:t>
      </w:r>
      <w:r>
        <w:rPr>
          <w:rFonts w:eastAsia="宋体"/>
          <w:i/>
          <w:sz w:val="32"/>
        </w:rPr>
        <w:t>powercontrolOffset</w:t>
      </w:r>
      <w:r>
        <w:rPr>
          <w:rFonts w:eastAsia="宋体"/>
          <w:sz w:val="32"/>
        </w:rPr>
        <w:t xml:space="preserve"> configured in the resource set configuration applies to that sub-configuration.</w:t>
      </w:r>
    </w:p>
    <w:p w:rsidR="00D52F17" w:rsidRDefault="002B6520">
      <w:pPr>
        <w:pStyle w:val="affffe"/>
        <w:numPr>
          <w:ilvl w:val="0"/>
          <w:numId w:val="61"/>
        </w:numPr>
        <w:spacing w:after="0" w:line="240" w:lineRule="auto"/>
        <w:rPr>
          <w:rFonts w:eastAsia="宋体"/>
          <w:sz w:val="32"/>
        </w:rPr>
      </w:pPr>
      <w:r>
        <w:rPr>
          <w:rFonts w:eastAsia="宋体"/>
          <w:sz w:val="32"/>
        </w:rPr>
        <w:t xml:space="preserve">If </w:t>
      </w:r>
      <w:r>
        <w:rPr>
          <w:rFonts w:eastAsia="宋体"/>
          <w:i/>
          <w:sz w:val="32"/>
        </w:rPr>
        <w:t>port-subsetIndicator</w:t>
      </w:r>
      <w:r>
        <w:rPr>
          <w:rFonts w:eastAsia="宋体"/>
          <w:sz w:val="32"/>
        </w:rPr>
        <w:t xml:space="preserve"> is not configured in a sub-configuration, the UE assumes the legacy </w:t>
      </w:r>
      <w:r>
        <w:rPr>
          <w:rFonts w:eastAsia="宋体"/>
          <w:i/>
          <w:sz w:val="32"/>
        </w:rPr>
        <w:t>nrofPorts</w:t>
      </w:r>
      <w:r>
        <w:rPr>
          <w:rFonts w:eastAsia="宋体"/>
          <w:sz w:val="32"/>
        </w:rPr>
        <w:t xml:space="preserve"> configured in the resource set configuration applies to that sub-configuration.</w:t>
      </w:r>
    </w:p>
    <w:p w:rsidR="00D52F17" w:rsidRDefault="002B6520">
      <w:pPr>
        <w:pStyle w:val="affffe"/>
        <w:numPr>
          <w:ilvl w:val="0"/>
          <w:numId w:val="61"/>
        </w:numPr>
        <w:spacing w:after="0" w:line="240" w:lineRule="auto"/>
        <w:rPr>
          <w:rFonts w:eastAsia="宋体"/>
          <w:sz w:val="32"/>
        </w:rPr>
      </w:pPr>
      <w:r>
        <w:rPr>
          <w:rFonts w:eastAsia="宋体"/>
          <w:sz w:val="32"/>
          <w:lang w:eastAsia="zh-CN"/>
        </w:rPr>
        <w:t xml:space="preserve">If </w:t>
      </w:r>
      <w:r>
        <w:rPr>
          <w:rFonts w:eastAsia="宋体"/>
          <w:i/>
          <w:sz w:val="32"/>
          <w:lang w:eastAsia="zh-CN"/>
        </w:rPr>
        <w:t>codebook subset restriction</w:t>
      </w:r>
      <w:r>
        <w:rPr>
          <w:rFonts w:eastAsia="宋体"/>
          <w:sz w:val="32"/>
          <w:lang w:eastAsia="zh-CN"/>
        </w:rPr>
        <w:t xml:space="preserve">, </w:t>
      </w:r>
      <w:r>
        <w:rPr>
          <w:rFonts w:eastAsia="宋体"/>
          <w:i/>
          <w:sz w:val="32"/>
          <w:lang w:eastAsia="zh-CN"/>
        </w:rPr>
        <w:t>ri restriction</w:t>
      </w:r>
      <w:r>
        <w:rPr>
          <w:rFonts w:eastAsia="宋体"/>
          <w:sz w:val="32"/>
          <w:lang w:eastAsia="zh-CN"/>
        </w:rPr>
        <w:t xml:space="preserve">, N1 and N2 (and Ng, when applicable) are not configured, the legacy </w:t>
      </w:r>
      <w:r>
        <w:rPr>
          <w:rFonts w:eastAsia="宋体"/>
          <w:i/>
          <w:sz w:val="32"/>
          <w:lang w:eastAsia="zh-CN"/>
        </w:rPr>
        <w:t>CodebookConfig</w:t>
      </w:r>
      <w:r>
        <w:rPr>
          <w:rFonts w:eastAsia="宋体"/>
          <w:sz w:val="32"/>
          <w:lang w:eastAsia="zh-CN"/>
        </w:rPr>
        <w:t xml:space="preserve"> in CSI report configuration applies</w:t>
      </w:r>
    </w:p>
    <w:p w:rsidR="00D52F17" w:rsidRDefault="00D52F17">
      <w:pPr>
        <w:spacing w:after="60" w:line="240" w:lineRule="auto"/>
        <w:rPr>
          <w:rFonts w:ascii="Times" w:hAnsi="Times"/>
          <w:sz w:val="28"/>
          <w:lang w:eastAsia="zh-CN"/>
        </w:rPr>
      </w:pPr>
    </w:p>
    <w:p w:rsidR="00D52F17" w:rsidRDefault="002B6520">
      <w:pPr>
        <w:spacing w:after="60" w:line="240" w:lineRule="auto"/>
        <w:rPr>
          <w:rFonts w:ascii="Times" w:hAnsi="Times"/>
          <w:sz w:val="28"/>
          <w:lang w:eastAsia="zh-CN"/>
        </w:rPr>
      </w:pPr>
      <w:r>
        <w:rPr>
          <w:rFonts w:ascii="Times" w:hAnsi="Times"/>
          <w:sz w:val="28"/>
          <w:lang w:eastAsia="zh-CN"/>
        </w:rPr>
        <w:t>For information the below is already captured for Type 2 SD.</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r>
            <w:r>
              <w:rPr>
                <w:highlight w:val="yellow"/>
              </w:rPr>
              <w:t>If a sub-configurations is not configured with [</w:t>
            </w:r>
            <w:r>
              <w:rPr>
                <w:i/>
                <w:iCs/>
                <w:highlight w:val="yellow"/>
              </w:rPr>
              <w:t>nzp-CSI-RS-resourceList</w:t>
            </w:r>
            <w:r>
              <w:rPr>
                <w:highlight w:val="yellow"/>
              </w:rPr>
              <w:t xml:space="preserve">] then the sub-configuration shall be associated with all the NZP CSI-RS resources within the </w:t>
            </w:r>
            <w:r>
              <w:rPr>
                <w:i/>
                <w:iCs/>
                <w:highlight w:val="yellow"/>
              </w:rPr>
              <w:t xml:space="preserve">NZP-CSI-RS-ResourceSet </w:t>
            </w:r>
            <w:r>
              <w:rPr>
                <w:highlight w:val="yellow"/>
              </w:rPr>
              <w:t xml:space="preserve">contained in the </w:t>
            </w:r>
            <w:r>
              <w:rPr>
                <w:i/>
                <w:iCs/>
                <w:highlight w:val="yellow"/>
              </w:rPr>
              <w:t>CSI-ResourceConfig</w:t>
            </w:r>
            <w:r>
              <w:rPr>
                <w:highlight w:val="yellow"/>
              </w:rPr>
              <w:t xml:space="preserve"> for channel measurement which corresponds to the </w:t>
            </w:r>
            <w:r>
              <w:rPr>
                <w:i/>
                <w:highlight w:val="yellow"/>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highlight w:val="green"/>
          <w:lang w:eastAsia="zh-CN"/>
        </w:rPr>
        <w:t>###### update on Wed</w:t>
      </w:r>
    </w:p>
    <w:p w:rsidR="00D52F17" w:rsidRDefault="002B6520">
      <w:pPr>
        <w:pStyle w:val="affffe"/>
        <w:ind w:left="0"/>
        <w:rPr>
          <w:highlight w:val="green"/>
          <w:lang w:val="en-US" w:eastAsia="zh-CN"/>
        </w:rPr>
      </w:pPr>
      <w:r>
        <w:rPr>
          <w:b/>
          <w:highlight w:val="green"/>
          <w:lang w:val="en-US" w:eastAsia="zh-CN"/>
        </w:rPr>
        <w:t>2) For Type 1 SD adaptation, or joint operation of Type 1 SD and PD adaptation</w:t>
      </w:r>
      <w:r>
        <w:rPr>
          <w:highlight w:val="green"/>
          <w:lang w:val="en-US" w:eastAsia="zh-CN"/>
        </w:rPr>
        <w:t xml:space="preserve">, </w:t>
      </w:r>
      <w:r>
        <w:rPr>
          <w:highlight w:val="green"/>
          <w:lang w:eastAsia="en-US"/>
        </w:rPr>
        <w:t xml:space="preserve">for a CSI report with </w:t>
      </w:r>
      <w:r>
        <w:rPr>
          <w:i/>
          <w:highlight w:val="green"/>
          <w:lang w:eastAsia="en-US"/>
        </w:rPr>
        <w:t>reportQuantity</w:t>
      </w:r>
      <w:r>
        <w:rPr>
          <w:highlight w:val="green"/>
          <w:lang w:eastAsia="en-US"/>
        </w:rPr>
        <w:t xml:space="preserve"> set to 'cri-RI-CQI'</w:t>
      </w:r>
      <w:r>
        <w:rPr>
          <w:bCs/>
          <w:highlight w:val="green"/>
        </w:rPr>
        <w:t>,</w:t>
      </w:r>
    </w:p>
    <w:p w:rsidR="00D52F17" w:rsidRDefault="002B6520">
      <w:pPr>
        <w:pStyle w:val="affffe"/>
        <w:numPr>
          <w:ilvl w:val="2"/>
          <w:numId w:val="71"/>
        </w:numPr>
        <w:spacing w:after="0" w:line="240" w:lineRule="auto"/>
        <w:rPr>
          <w:highlight w:val="green"/>
          <w:lang w:val="en-US" w:eastAsia="zh-CN"/>
        </w:rPr>
      </w:pPr>
      <w:r>
        <w:rPr>
          <w:highlight w:val="green"/>
          <w:lang w:eastAsia="en-US"/>
        </w:rPr>
        <w:t xml:space="preserve">UE expects that </w:t>
      </w:r>
      <w:r>
        <w:rPr>
          <w:i/>
          <w:highlight w:val="green"/>
          <w:lang w:eastAsia="en-US"/>
        </w:rPr>
        <w:t>non-PMI-PortIndication</w:t>
      </w:r>
      <w:r>
        <w:rPr>
          <w:highlight w:val="green"/>
          <w:lang w:eastAsia="en-US"/>
        </w:rPr>
        <w:t>, if configured, to be configured in each sub-configuration containing port-subsetIndicator</w:t>
      </w:r>
    </w:p>
    <w:p w:rsidR="00D52F17" w:rsidRDefault="002B6520">
      <w:pPr>
        <w:pStyle w:val="affffe"/>
        <w:numPr>
          <w:ilvl w:val="3"/>
          <w:numId w:val="71"/>
        </w:numPr>
        <w:spacing w:after="0" w:line="240" w:lineRule="auto"/>
        <w:rPr>
          <w:highlight w:val="green"/>
          <w:lang w:val="en-US" w:eastAsia="zh-CN"/>
        </w:rPr>
      </w:pPr>
      <w:r>
        <w:rPr>
          <w:highlight w:val="green"/>
          <w:lang w:eastAsia="en-US"/>
        </w:rPr>
        <w:t xml:space="preserve">Ports selected in the </w:t>
      </w:r>
      <w:r>
        <w:rPr>
          <w:i/>
          <w:highlight w:val="green"/>
          <w:lang w:eastAsia="en-US"/>
        </w:rPr>
        <w:t xml:space="preserve">non-PMI-PortIndication correspond to </w:t>
      </w:r>
      <w:r>
        <w:rPr>
          <w:highlight w:val="green"/>
          <w:lang w:eastAsia="en-US"/>
        </w:rPr>
        <w:t xml:space="preserve">enabled ports in the bitmap </w:t>
      </w:r>
      <w:r>
        <w:rPr>
          <w:i/>
          <w:highlight w:val="green"/>
          <w:lang w:eastAsia="en-US"/>
        </w:rPr>
        <w:t xml:space="preserve">port-subsetIndicator </w:t>
      </w:r>
    </w:p>
    <w:p w:rsidR="00D52F17" w:rsidRDefault="002B6520">
      <w:pPr>
        <w:pStyle w:val="affffe"/>
        <w:numPr>
          <w:ilvl w:val="2"/>
          <w:numId w:val="71"/>
        </w:numPr>
        <w:spacing w:after="0" w:line="240" w:lineRule="auto"/>
        <w:rPr>
          <w:highlight w:val="yellow"/>
          <w:lang w:eastAsia="en-US"/>
        </w:rPr>
      </w:pPr>
      <w:r>
        <w:rPr>
          <w:highlight w:val="yellow"/>
          <w:lang w:eastAsia="en-US"/>
        </w:rPr>
        <w:t xml:space="preserve">If </w:t>
      </w:r>
      <w:r>
        <w:rPr>
          <w:i/>
          <w:highlight w:val="yellow"/>
          <w:lang w:eastAsia="en-US"/>
        </w:rPr>
        <w:t>non-PMI-PortIndication</w:t>
      </w:r>
      <w:r>
        <w:rPr>
          <w:highlight w:val="yellow"/>
          <w:lang w:eastAsia="en-US"/>
        </w:rPr>
        <w:t xml:space="preserve"> is not configured, UE assumes that the CSI-RS port indices p_j^((v) ),j=0,…,v-1 associated with ranks v=1,2,…,P where P is the number of enabled ports in the bitmap </w:t>
      </w:r>
      <w:r>
        <w:rPr>
          <w:i/>
          <w:highlight w:val="yellow"/>
          <w:lang w:eastAsia="en-US"/>
        </w:rPr>
        <w:t>port-subsetIndicator</w:t>
      </w:r>
      <w:r>
        <w:rPr>
          <w:highlight w:val="yellow"/>
          <w:lang w:eastAsia="en-US"/>
        </w:rPr>
        <w:t xml:space="preserve"> and p_j^((v) ) is the j-th enabled port in the bitmap </w:t>
      </w:r>
      <w:r>
        <w:rPr>
          <w:i/>
          <w:highlight w:val="yellow"/>
          <w:lang w:eastAsia="en-US"/>
        </w:rPr>
        <w:t>port-subsetIndicator</w:t>
      </w:r>
    </w:p>
    <w:p w:rsidR="00D52F17" w:rsidRDefault="002B6520">
      <w:pPr>
        <w:pStyle w:val="affffe"/>
        <w:numPr>
          <w:ilvl w:val="2"/>
          <w:numId w:val="71"/>
        </w:numPr>
        <w:spacing w:after="0" w:line="240" w:lineRule="auto"/>
        <w:rPr>
          <w:lang w:eastAsia="en-US"/>
        </w:rPr>
      </w:pPr>
      <w:r>
        <w:rPr>
          <w:lang w:eastAsia="en-US"/>
        </w:rPr>
        <w:t xml:space="preserve">If </w:t>
      </w:r>
      <w:r>
        <w:rPr>
          <w:i/>
          <w:lang w:eastAsia="en-US"/>
        </w:rPr>
        <w:t>non-PMI-PortIndication</w:t>
      </w:r>
      <w:del w:id="15" w:author="Seonwook Kim" w:date="2023-11-15T15:48:00Z">
        <w:r>
          <w:rPr>
            <w:lang w:eastAsia="en-US"/>
          </w:rPr>
          <w:delText>[/new RRC parameter]</w:delText>
        </w:r>
      </w:del>
      <w:r>
        <w:rPr>
          <w:lang w:eastAsia="en-US"/>
        </w:rPr>
        <w:t xml:space="preserve"> is not configured</w:t>
      </w:r>
      <w:ins w:id="16" w:author="Seonwook Kim" w:date="2023-11-15T15:50:00Z">
        <w:r>
          <w:rPr>
            <w:lang w:eastAsia="en-US"/>
          </w:rPr>
          <w:t xml:space="preserve"> in a sub-configuration</w:t>
        </w:r>
      </w:ins>
      <w:r>
        <w:rPr>
          <w:lang w:eastAsia="en-US"/>
        </w:rPr>
        <w:t xml:space="preserve">, UE </w:t>
      </w:r>
      <w:ins w:id="17" w:author="Seonwook Kim" w:date="2023-11-15T11:57:00Z">
        <w:r>
          <w:rPr>
            <w:lang w:eastAsia="en-US"/>
          </w:rPr>
          <w:t xml:space="preserve">applies legacy behavior </w:t>
        </w:r>
      </w:ins>
      <w:ins w:id="18" w:author="Seonwook Kim" w:date="2023-11-15T11:58:00Z">
        <w:r>
          <w:rPr>
            <w:lang w:eastAsia="en-US"/>
          </w:rPr>
          <w:t xml:space="preserve">for the case where </w:t>
        </w:r>
        <w:r>
          <w:rPr>
            <w:i/>
            <w:lang w:eastAsia="en-US"/>
          </w:rPr>
          <w:t>non-PMI-PortIndication</w:t>
        </w:r>
        <w:r>
          <w:rPr>
            <w:lang w:eastAsia="en-US"/>
          </w:rPr>
          <w:t xml:space="preserve"> is not configured </w:t>
        </w:r>
      </w:ins>
      <w:ins w:id="19" w:author="Seonwook Kim" w:date="2023-11-15T11:59:00Z">
        <w:r>
          <w:rPr>
            <w:lang w:eastAsia="en-US"/>
          </w:rPr>
          <w:t xml:space="preserve">after re-indexing CSI-RS port indices, </w:t>
        </w:r>
      </w:ins>
      <w:ins w:id="20" w:author="Seonwook Kim" w:date="2023-11-15T11:57:00Z">
        <w:r>
          <w:rPr>
            <w:lang w:eastAsia="en-US"/>
          </w:rPr>
          <w:t xml:space="preserve">by </w:t>
        </w:r>
      </w:ins>
      <w:ins w:id="21" w:author="Seonwook Kim" w:date="2023-11-15T11:59:00Z">
        <w:r>
          <w:rPr>
            <w:lang w:eastAsia="en-US"/>
          </w:rPr>
          <w:t xml:space="preserve">replacing </w:t>
        </w:r>
      </w:ins>
      <w:ins w:id="22" w:author="Seonwook Kim" w:date="2023-11-15T11:58:00Z">
        <w:r>
          <w:rPr>
            <w:lang w:eastAsia="en-US"/>
          </w:rPr>
          <w:t>P with</w:t>
        </w:r>
      </w:ins>
      <w:del w:id="23" w:author="Seonwook Kim" w:date="2023-11-15T11:58:00Z">
        <w:r>
          <w:rPr>
            <w:lang w:eastAsia="en-US"/>
          </w:rPr>
          <w:delText>assumes that the CSI-RS port indices p_j^((v) ),j=0,…,v-1 associated with ranks v=1,2,…,P where P is</w:delText>
        </w:r>
      </w:del>
      <w:r>
        <w:rPr>
          <w:lang w:eastAsia="en-US"/>
        </w:rPr>
        <w:t xml:space="preserve"> the number of enabled ports in the bitmap </w:t>
      </w:r>
      <w:r>
        <w:rPr>
          <w:i/>
          <w:lang w:eastAsia="en-US"/>
        </w:rPr>
        <w:t>port-subsetIndicator</w:t>
      </w:r>
      <w:ins w:id="24" w:author="Seonwook Kim" w:date="2023-11-15T15:50:00Z">
        <w:r>
          <w:rPr>
            <w:iCs/>
            <w:lang w:eastAsia="en-US"/>
          </w:rPr>
          <w:t xml:space="preserve"> co</w:t>
        </w:r>
        <w:r>
          <w:rPr>
            <w:lang w:eastAsia="en-US"/>
          </w:rPr>
          <w:t>nfigured for the sub-configuration</w:t>
        </w:r>
      </w:ins>
      <w:del w:id="25" w:author="Seonwook Kim" w:date="2023-11-15T12:00:00Z">
        <w:r>
          <w:rPr>
            <w:lang w:eastAsia="en-US"/>
          </w:rPr>
          <w:delText xml:space="preserve"> and p_j^((v) ) is the j-th enabled port in the bitmap </w:delText>
        </w:r>
        <w:r>
          <w:rPr>
            <w:i/>
            <w:lang w:eastAsia="en-US"/>
          </w:rPr>
          <w:delText>port-subsetIndicator</w:delText>
        </w:r>
      </w:del>
    </w:p>
    <w:p w:rsidR="00D52F17" w:rsidRDefault="00D52F17">
      <w:pPr>
        <w:spacing w:after="60" w:line="240" w:lineRule="auto"/>
        <w:rPr>
          <w:rFonts w:ascii="Times" w:hAnsi="Times"/>
          <w:sz w:val="28"/>
          <w:lang w:eastAsia="zh-CN"/>
        </w:rPr>
      </w:pPr>
    </w:p>
    <w:p w:rsidR="00D52F17" w:rsidRDefault="002B6520">
      <w:pPr>
        <w:spacing w:after="60" w:line="240" w:lineRule="auto"/>
        <w:rPr>
          <w:rFonts w:ascii="Times" w:hAnsi="Times"/>
          <w:sz w:val="22"/>
          <w:lang w:val="en-US" w:eastAsia="zh-CN"/>
        </w:rPr>
      </w:pPr>
      <w:r>
        <w:rPr>
          <w:rFonts w:ascii="Times" w:hAnsi="Times" w:hint="eastAsia"/>
          <w:sz w:val="22"/>
          <w:lang w:val="en-US" w:eastAsia="zh-CN"/>
        </w:rPr>
        <w:t>F</w:t>
      </w:r>
      <w:r>
        <w:rPr>
          <w:rFonts w:ascii="Times" w:hAnsi="Times"/>
          <w:sz w:val="22"/>
          <w:lang w:val="en-US" w:eastAsia="zh-CN"/>
        </w:rPr>
        <w:t xml:space="preserve">or sub-configurations with an identical list of NZP CSI-RS resources, each sub-configuration is associated with a distinct powerOffset value, if configured. The UE is not expected to be configured with an </w:t>
      </w:r>
      <w:r>
        <w:rPr>
          <w:rFonts w:ascii="Times" w:hAnsi="Times"/>
          <w:i/>
          <w:sz w:val="22"/>
          <w:lang w:val="en-US" w:eastAsia="zh-CN"/>
        </w:rPr>
        <w:t>nzp-CSI-RS-resourcelist</w:t>
      </w:r>
      <w:r>
        <w:rPr>
          <w:rFonts w:ascii="Times" w:hAnsi="Times"/>
          <w:sz w:val="22"/>
          <w:lang w:val="en-US" w:eastAsia="zh-CN"/>
        </w:rPr>
        <w:t xml:space="preserve"> for a sub-configuration that partially overlaps that for any other sub-configuration in the same </w:t>
      </w:r>
      <w:r>
        <w:rPr>
          <w:rFonts w:ascii="Times" w:hAnsi="Times"/>
          <w:i/>
          <w:sz w:val="22"/>
          <w:lang w:val="en-US" w:eastAsia="zh-CN"/>
        </w:rPr>
        <w:t>CSI-reportConfig</w:t>
      </w:r>
      <w:r>
        <w:rPr>
          <w:rFonts w:ascii="Times" w:hAnsi="Times"/>
          <w:sz w:val="22"/>
          <w:lang w:val="en-US" w:eastAsia="zh-CN"/>
        </w:rPr>
        <w:t>.</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tbl>
      <w:tblPr>
        <w:tblStyle w:val="affff1"/>
        <w:tblW w:w="9636" w:type="dxa"/>
        <w:tblInd w:w="-5" w:type="dxa"/>
        <w:tblLayout w:type="fixed"/>
        <w:tblLook w:val="04A0" w:firstRow="1" w:lastRow="0" w:firstColumn="1" w:lastColumn="0" w:noHBand="0" w:noVBand="1"/>
      </w:tblPr>
      <w:tblGrid>
        <w:gridCol w:w="1480"/>
        <w:gridCol w:w="8156"/>
      </w:tblGrid>
      <w:tr w:rsidR="00D52F17">
        <w:trPr>
          <w:trHeight w:val="261"/>
        </w:trPr>
        <w:tc>
          <w:tcPr>
            <w:tcW w:w="1480" w:type="dxa"/>
            <w:shd w:val="clear" w:color="auto" w:fill="C5E0B3" w:themeFill="accent6" w:themeFillTint="66"/>
          </w:tcPr>
          <w:p w:rsidR="00D52F17" w:rsidRDefault="002B6520">
            <w:pPr>
              <w:rPr>
                <w:b/>
                <w:bCs/>
                <w:lang w:val="en-US"/>
              </w:rPr>
            </w:pPr>
            <w:r>
              <w:rPr>
                <w:b/>
                <w:bCs/>
                <w:lang w:val="en-US"/>
              </w:rPr>
              <w:t>Company</w:t>
            </w:r>
          </w:p>
        </w:tc>
        <w:tc>
          <w:tcPr>
            <w:tcW w:w="8156"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80" w:type="dxa"/>
            <w:shd w:val="clear" w:color="auto" w:fill="auto"/>
          </w:tcPr>
          <w:p w:rsidR="00D52F17" w:rsidRDefault="002B6520">
            <w:pPr>
              <w:rPr>
                <w:b/>
                <w:bCs/>
                <w:lang w:val="en-US" w:eastAsia="zh-CN"/>
              </w:rPr>
            </w:pPr>
            <w:r>
              <w:rPr>
                <w:rFonts w:hint="eastAsia"/>
                <w:b/>
                <w:bCs/>
                <w:lang w:val="en-US" w:eastAsia="zh-CN"/>
              </w:rPr>
              <w:lastRenderedPageBreak/>
              <w:t>ZTE, Sanechips</w:t>
            </w:r>
          </w:p>
        </w:tc>
        <w:tc>
          <w:tcPr>
            <w:tcW w:w="8156" w:type="dxa"/>
            <w:shd w:val="clear" w:color="auto" w:fill="auto"/>
          </w:tcPr>
          <w:p w:rsidR="00D52F17" w:rsidRDefault="002B6520">
            <w:pPr>
              <w:numPr>
                <w:ilvl w:val="0"/>
                <w:numId w:val="73"/>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rsidR="00D52F17" w:rsidRDefault="002B6520">
            <w:pPr>
              <w:numPr>
                <w:ilvl w:val="0"/>
                <w:numId w:val="73"/>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we support the two sub-bullets. In addition, current candidate value range of non-PMI-PortIndication is [</w:t>
            </w:r>
            <w:proofErr w:type="gramStart"/>
            <w:r>
              <w:rPr>
                <w:rFonts w:hint="eastAsia"/>
                <w:lang w:val="en-US" w:eastAsia="zh-CN"/>
              </w:rPr>
              <w:t>0,...</w:t>
            </w:r>
            <w:proofErr w:type="gramEnd"/>
            <w:r>
              <w:rPr>
                <w:rFonts w:hint="eastAsia"/>
                <w:lang w:val="en-US" w:eastAsia="zh-CN"/>
              </w:rPr>
              <w:t xml:space="preserve">,7], which can not cover all possible combinations of port indices selected by port-subsetIndicator. </w:t>
            </w:r>
          </w:p>
          <w:p w:rsidR="00D52F17" w:rsidRDefault="002B6520">
            <w:pPr>
              <w:rPr>
                <w:lang w:val="en-US" w:eastAsia="zh-CN"/>
              </w:rPr>
            </w:pPr>
            <w:r>
              <w:rPr>
                <w:noProof/>
                <w:lang w:val="en-US" w:eastAsia="ko-KR"/>
              </w:rPr>
              <w:drawing>
                <wp:inline distT="0" distB="0" distL="114300" distR="114300">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9"/>
                          <a:stretch>
                            <a:fillRect/>
                          </a:stretch>
                        </pic:blipFill>
                        <pic:spPr>
                          <a:xfrm>
                            <a:off x="0" y="0"/>
                            <a:ext cx="2595245" cy="323850"/>
                          </a:xfrm>
                          <a:prstGeom prst="rect">
                            <a:avLst/>
                          </a:prstGeom>
                          <a:noFill/>
                          <a:ln>
                            <a:noFill/>
                          </a:ln>
                        </pic:spPr>
                      </pic:pic>
                    </a:graphicData>
                  </a:graphic>
                </wp:inline>
              </w:drawing>
            </w:r>
          </w:p>
          <w:p w:rsidR="00D52F17" w:rsidRDefault="002B6520">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rsidR="00D52F17" w:rsidRDefault="002B6520">
            <w:pPr>
              <w:numPr>
                <w:ilvl w:val="0"/>
                <w:numId w:val="73"/>
              </w:numPr>
              <w:rPr>
                <w:lang w:val="en-US" w:eastAsia="zh-CN"/>
              </w:rPr>
            </w:pPr>
            <w:r>
              <w:rPr>
                <w:rFonts w:hint="eastAsia"/>
                <w:lang w:val="en-US" w:eastAsia="zh-CN"/>
              </w:rPr>
              <w:t>OK with 3).</w:t>
            </w:r>
          </w:p>
        </w:tc>
      </w:tr>
      <w:tr w:rsidR="00D52F17">
        <w:trPr>
          <w:trHeight w:val="261"/>
        </w:trPr>
        <w:tc>
          <w:tcPr>
            <w:tcW w:w="1480" w:type="dxa"/>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8156" w:type="dxa"/>
            <w:shd w:val="clear" w:color="auto" w:fill="auto"/>
          </w:tcPr>
          <w:p w:rsidR="00D52F17" w:rsidRDefault="002B6520">
            <w:pPr>
              <w:rPr>
                <w:lang w:val="en-US" w:eastAsia="zh-CN"/>
              </w:rPr>
            </w:pPr>
            <w:r>
              <w:rPr>
                <w:rFonts w:hint="eastAsia"/>
                <w:lang w:val="en-US" w:eastAsia="zh-CN"/>
              </w:rPr>
              <w:t>S</w:t>
            </w:r>
            <w:r>
              <w:rPr>
                <w:lang w:val="en-US" w:eastAsia="zh-CN"/>
              </w:rPr>
              <w:t xml:space="preserve">upport proposal 1)  </w:t>
            </w:r>
          </w:p>
          <w:p w:rsidR="00D52F17" w:rsidRDefault="002B6520">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 xml:space="preserve">s the configuration details are not discussed before, if configuration parameters for each sub-configurations are needed to achieve common understanding between gNB and UE, we can support 2) and 3).    </w:t>
            </w:r>
          </w:p>
        </w:tc>
      </w:tr>
      <w:tr w:rsidR="00D52F17">
        <w:trPr>
          <w:trHeight w:val="261"/>
        </w:trPr>
        <w:tc>
          <w:tcPr>
            <w:tcW w:w="1480" w:type="dxa"/>
            <w:shd w:val="clear" w:color="auto" w:fill="auto"/>
          </w:tcPr>
          <w:p w:rsidR="00D52F17" w:rsidRDefault="002B6520">
            <w:pPr>
              <w:rPr>
                <w:b/>
                <w:bCs/>
                <w:lang w:eastAsia="zh-Hans"/>
              </w:rPr>
            </w:pPr>
            <w:r>
              <w:rPr>
                <w:b/>
                <w:bCs/>
                <w:lang w:eastAsia="zh-Hans"/>
              </w:rPr>
              <w:t>Google</w:t>
            </w:r>
          </w:p>
        </w:tc>
        <w:tc>
          <w:tcPr>
            <w:tcW w:w="8156" w:type="dxa"/>
            <w:shd w:val="clear" w:color="auto" w:fill="auto"/>
          </w:tcPr>
          <w:p w:rsidR="00D52F17" w:rsidRDefault="002B6520">
            <w:pPr>
              <w:rPr>
                <w:lang w:eastAsia="zh-Hans"/>
              </w:rPr>
            </w:pPr>
            <w:r>
              <w:rPr>
                <w:lang w:eastAsia="zh-Hans"/>
              </w:rPr>
              <w:t>1) Support</w:t>
            </w:r>
          </w:p>
          <w:p w:rsidR="00D52F17" w:rsidRDefault="002B6520">
            <w:pPr>
              <w:rPr>
                <w:lang w:eastAsia="zh-Hans"/>
              </w:rPr>
            </w:pPr>
            <w:r>
              <w:rPr>
                <w:lang w:eastAsia="zh-Hans"/>
              </w:rPr>
              <w:t xml:space="preserve">2) We slightly prefer the following option </w:t>
            </w:r>
          </w:p>
          <w:p w:rsidR="00D52F17" w:rsidRDefault="002B6520">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rsidR="00D52F17" w:rsidRDefault="002B6520">
            <w:pPr>
              <w:pStyle w:val="affffe"/>
              <w:numPr>
                <w:ilvl w:val="1"/>
                <w:numId w:val="61"/>
              </w:numPr>
              <w:spacing w:after="60" w:line="240" w:lineRule="auto"/>
              <w:rPr>
                <w:lang w:eastAsia="en-US"/>
              </w:rPr>
            </w:pPr>
            <w:r>
              <w:rPr>
                <w:lang w:eastAsia="en-US"/>
              </w:rPr>
              <w:t>the CSI-RS port indices p_j^((v) ),j=0,…,v-1 associated with ranks v=1,2,…,P where P is the number of enabled ports in the bitmap [port-subsetIndicator] and p_j^((v) ) is the j-th enabled port in the bitmap [port-subsetIndicator]</w:t>
            </w:r>
          </w:p>
          <w:p w:rsidR="00D52F17" w:rsidRDefault="002B6520">
            <w:pPr>
              <w:rPr>
                <w:lang w:eastAsia="zh-Hans"/>
              </w:rPr>
            </w:pPr>
            <w:r>
              <w:rPr>
                <w:lang w:eastAsia="zh-Hans"/>
              </w:rPr>
              <w:t>3) Support</w:t>
            </w:r>
          </w:p>
          <w:p w:rsidR="00D52F17" w:rsidRDefault="00D52F17">
            <w:pPr>
              <w:rPr>
                <w:lang w:eastAsia="zh-Hans"/>
              </w:rPr>
            </w:pPr>
          </w:p>
        </w:tc>
      </w:tr>
      <w:tr w:rsidR="00D52F17">
        <w:trPr>
          <w:trHeight w:val="261"/>
        </w:trPr>
        <w:tc>
          <w:tcPr>
            <w:tcW w:w="1480" w:type="dxa"/>
            <w:tcBorders>
              <w:top w:val="single" w:sz="4" w:space="0" w:color="auto"/>
              <w:left w:val="single" w:sz="4" w:space="0" w:color="auto"/>
              <w:bottom w:val="single" w:sz="4" w:space="0" w:color="auto"/>
              <w:right w:val="single" w:sz="4" w:space="0" w:color="auto"/>
            </w:tcBorders>
          </w:tcPr>
          <w:p w:rsidR="00D52F17" w:rsidRDefault="002B6520">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rsidR="00D52F17" w:rsidRDefault="002B6520">
            <w:pPr>
              <w:rPr>
                <w:lang w:val="en-US"/>
              </w:rPr>
            </w:pPr>
            <w:r>
              <w:rPr>
                <w:lang w:val="en-US"/>
              </w:rPr>
              <w:t xml:space="preserve">Support FL proposal. </w:t>
            </w:r>
          </w:p>
          <w:p w:rsidR="00D52F17" w:rsidRDefault="002B6520">
            <w:pPr>
              <w:rPr>
                <w:b/>
                <w:lang w:val="en-US"/>
              </w:rPr>
            </w:pPr>
            <w:r>
              <w:rPr>
                <w:lang w:val="en-US"/>
              </w:rPr>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totally different meaning and interpretation and, therefore, it should be separately provided to the UE.</w:t>
            </w:r>
          </w:p>
        </w:tc>
      </w:tr>
      <w:tr w:rsidR="00D52F17">
        <w:trPr>
          <w:trHeight w:val="261"/>
        </w:trPr>
        <w:tc>
          <w:tcPr>
            <w:tcW w:w="1480" w:type="dxa"/>
            <w:shd w:val="clear" w:color="auto" w:fill="auto"/>
          </w:tcPr>
          <w:p w:rsidR="00D52F17" w:rsidRDefault="002B6520">
            <w:pPr>
              <w:rPr>
                <w:b/>
                <w:bCs/>
                <w:lang w:val="en-US" w:eastAsia="zh-Hans"/>
              </w:rPr>
            </w:pPr>
            <w:r>
              <w:rPr>
                <w:lang w:val="en-US" w:eastAsia="zh-CN"/>
              </w:rPr>
              <w:t>Huawei, HiSilicon</w:t>
            </w:r>
          </w:p>
        </w:tc>
        <w:tc>
          <w:tcPr>
            <w:tcW w:w="8156" w:type="dxa"/>
            <w:shd w:val="clear" w:color="auto" w:fill="auto"/>
          </w:tcPr>
          <w:p w:rsidR="00D52F17" w:rsidRDefault="002B6520">
            <w:pPr>
              <w:rPr>
                <w:lang w:val="en-US" w:eastAsia="zh-CN"/>
              </w:rPr>
            </w:pPr>
            <w:r>
              <w:rPr>
                <w:rFonts w:hint="eastAsia"/>
                <w:lang w:val="en-US" w:eastAsia="zh-CN"/>
              </w:rPr>
              <w:t>S</w:t>
            </w:r>
            <w:r>
              <w:rPr>
                <w:lang w:val="en-US" w:eastAsia="zh-CN"/>
              </w:rPr>
              <w:t>upport 1).</w:t>
            </w:r>
          </w:p>
          <w:p w:rsidR="00D52F17" w:rsidRDefault="002B6520">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rsidR="00D52F17" w:rsidRDefault="002B6520">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rsidR="00D52F17" w:rsidRDefault="002B6520">
            <w:pPr>
              <w:pStyle w:val="affffe"/>
              <w:numPr>
                <w:ilvl w:val="2"/>
                <w:numId w:val="71"/>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rsidR="00D52F17" w:rsidRDefault="002B6520">
            <w:pPr>
              <w:pStyle w:val="affffe"/>
              <w:numPr>
                <w:ilvl w:val="2"/>
                <w:numId w:val="71"/>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rsidR="00D52F17" w:rsidRDefault="00D52F17">
            <w:pPr>
              <w:rPr>
                <w:lang w:eastAsia="zh-CN"/>
              </w:rPr>
            </w:pPr>
          </w:p>
          <w:p w:rsidR="00D52F17" w:rsidRDefault="002B6520">
            <w:pPr>
              <w:rPr>
                <w:lang w:eastAsia="zh-CN"/>
              </w:rPr>
            </w:pPr>
            <w:r>
              <w:rPr>
                <w:lang w:eastAsia="zh-CN"/>
              </w:rPr>
              <w:t xml:space="preserve">Regarding  3) </w:t>
            </w:r>
          </w:p>
          <w:p w:rsidR="00D52F17" w:rsidRDefault="002B6520">
            <w:pPr>
              <w:rPr>
                <w:lang w:val="en-US" w:eastAsia="zh-CN"/>
              </w:rPr>
            </w:pPr>
            <w:r>
              <w:rPr>
                <w:lang w:val="en-US" w:eastAsia="zh-CN"/>
              </w:rPr>
              <w:lastRenderedPageBreak/>
              <w:t>The justification of having typeISinglePanel-codebookSubsetRestriction-i2 to be configured in each sub-configuration seems not so strong and looks like unneeded flexibility in RRC signaling.</w:t>
            </w:r>
          </w:p>
          <w:p w:rsidR="00D52F17" w:rsidRDefault="002B6520">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w:t>
            </w:r>
            <w:proofErr w:type="gramStart"/>
            <w:r>
              <w:rPr>
                <w:lang w:val="en-US" w:eastAsia="zh-CN"/>
              </w:rPr>
              <w:t>agreement ,</w:t>
            </w:r>
            <w:proofErr w:type="gramEnd"/>
            <w:r>
              <w:rPr>
                <w:lang w:val="en-US" w:eastAsia="zh-CN"/>
              </w:rPr>
              <w:t xml:space="preserve">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rsidR="00D52F17" w:rsidRDefault="002B6520">
            <w:pPr>
              <w:rPr>
                <w:lang w:val="en-US" w:eastAsia="zh-CN"/>
              </w:rPr>
            </w:pPr>
            <w:r>
              <w:rPr>
                <w:lang w:val="en-US" w:eastAsia="zh-CN"/>
              </w:rPr>
              <w:t>=======================</w:t>
            </w:r>
          </w:p>
          <w:p w:rsidR="00D52F17" w:rsidRDefault="002B6520">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rsidR="00D52F17" w:rsidRDefault="002B6520">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rsidR="00D52F17" w:rsidRDefault="002B6520">
            <w:pPr>
              <w:numPr>
                <w:ilvl w:val="0"/>
                <w:numId w:val="74"/>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rsidR="00D52F17" w:rsidRDefault="002B6520">
            <w:pPr>
              <w:numPr>
                <w:ilvl w:val="2"/>
                <w:numId w:val="75"/>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rsidR="00D52F17" w:rsidRDefault="002B6520">
            <w:pPr>
              <w:numPr>
                <w:ilvl w:val="2"/>
                <w:numId w:val="75"/>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rsidR="00D52F17" w:rsidRDefault="002B6520">
            <w:pPr>
              <w:numPr>
                <w:ilvl w:val="2"/>
                <w:numId w:val="75"/>
              </w:numPr>
              <w:spacing w:after="0" w:line="240" w:lineRule="auto"/>
              <w:ind w:left="1200"/>
              <w:jc w:val="left"/>
              <w:rPr>
                <w:lang w:val="en-US" w:eastAsia="zh-CN"/>
              </w:rPr>
            </w:pPr>
            <w:r>
              <w:rPr>
                <w:rFonts w:asciiTheme="majorBidi" w:eastAsia="等线" w:hAnsiTheme="majorBidi" w:cstheme="majorBidi"/>
              </w:rPr>
              <w:t>N1, N2 and Ng</w:t>
            </w:r>
          </w:p>
          <w:p w:rsidR="00D52F17" w:rsidRDefault="002B6520">
            <w:pPr>
              <w:rPr>
                <w:lang w:val="en-US" w:eastAsia="zh-CN"/>
              </w:rPr>
            </w:pPr>
            <w:r>
              <w:rPr>
                <w:lang w:val="en-US" w:eastAsia="zh-CN"/>
              </w:rPr>
              <w:t xml:space="preserve"> …</w:t>
            </w:r>
          </w:p>
          <w:p w:rsidR="00D52F17" w:rsidRDefault="002B6520">
            <w:pPr>
              <w:rPr>
                <w:lang w:val="en-US" w:eastAsia="zh-CN"/>
              </w:rPr>
            </w:pPr>
            <w:r>
              <w:rPr>
                <w:lang w:val="en-US" w:eastAsia="zh-CN"/>
              </w:rPr>
              <w:t>=======================</w:t>
            </w:r>
          </w:p>
          <w:p w:rsidR="00D52F17" w:rsidRDefault="00D52F17">
            <w:pPr>
              <w:rPr>
                <w:lang w:eastAsia="zh-Hans"/>
              </w:rPr>
            </w:pPr>
          </w:p>
        </w:tc>
      </w:tr>
      <w:tr w:rsidR="00D52F17">
        <w:trPr>
          <w:trHeight w:val="261"/>
        </w:trPr>
        <w:tc>
          <w:tcPr>
            <w:tcW w:w="1480" w:type="dxa"/>
            <w:shd w:val="clear" w:color="auto" w:fill="auto"/>
          </w:tcPr>
          <w:p w:rsidR="00D52F17" w:rsidRDefault="002B6520">
            <w:pPr>
              <w:rPr>
                <w:lang w:val="en-US" w:eastAsia="zh-CN"/>
              </w:rPr>
            </w:pPr>
            <w:r>
              <w:rPr>
                <w:b/>
                <w:bCs/>
                <w:lang w:val="en-US"/>
              </w:rPr>
              <w:lastRenderedPageBreak/>
              <w:t>Apple</w:t>
            </w:r>
          </w:p>
        </w:tc>
        <w:tc>
          <w:tcPr>
            <w:tcW w:w="8156" w:type="dxa"/>
            <w:shd w:val="clear" w:color="auto" w:fill="auto"/>
          </w:tcPr>
          <w:p w:rsidR="00D52F17" w:rsidRDefault="002B6520">
            <w:pPr>
              <w:rPr>
                <w:u w:val="single"/>
                <w:lang w:val="en-US"/>
              </w:rPr>
            </w:pPr>
            <w:r>
              <w:rPr>
                <w:lang w:val="en-US"/>
              </w:rPr>
              <w:t xml:space="preserve">For 1), For Type 2 SD and joint Type 2 SD and PD, we think it would be more clear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ff1"/>
              <w:tblW w:w="0" w:type="auto"/>
              <w:tblLayout w:type="fixed"/>
              <w:tblLook w:val="04A0" w:firstRow="1" w:lastRow="0" w:firstColumn="1" w:lastColumn="0" w:noHBand="0" w:noVBand="1"/>
            </w:tblPr>
            <w:tblGrid>
              <w:gridCol w:w="7936"/>
            </w:tblGrid>
            <w:tr w:rsidR="00D52F17">
              <w:tc>
                <w:tcPr>
                  <w:tcW w:w="7936" w:type="dxa"/>
                </w:tcPr>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D52F17" w:rsidRDefault="002B6520">
                  <w:pPr>
                    <w:numPr>
                      <w:ilvl w:val="0"/>
                      <w:numId w:val="76"/>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rsidR="00D52F17" w:rsidRDefault="00D52F17">
                  <w:pPr>
                    <w:spacing w:after="0" w:line="240" w:lineRule="auto"/>
                    <w:rPr>
                      <w:lang w:val="en-US"/>
                    </w:rPr>
                  </w:pPr>
                </w:p>
              </w:tc>
            </w:tr>
          </w:tbl>
          <w:p w:rsidR="00D52F17" w:rsidRDefault="00D52F17">
            <w:pPr>
              <w:rPr>
                <w:u w:val="single"/>
                <w:lang w:val="en-US"/>
              </w:rPr>
            </w:pPr>
          </w:p>
          <w:p w:rsidR="00D52F17" w:rsidRDefault="002B6520">
            <w:pPr>
              <w:rPr>
                <w:lang w:eastAsia="zh-Hans"/>
              </w:rPr>
            </w:pPr>
            <w:r>
              <w:rPr>
                <w:lang w:val="en-US"/>
              </w:rPr>
              <w:t>Support 2) and 3)</w:t>
            </w:r>
          </w:p>
        </w:tc>
      </w:tr>
      <w:tr w:rsidR="00D52F17">
        <w:trPr>
          <w:trHeight w:val="261"/>
        </w:trPr>
        <w:tc>
          <w:tcPr>
            <w:tcW w:w="1480" w:type="dxa"/>
            <w:shd w:val="clear" w:color="auto" w:fill="auto"/>
          </w:tcPr>
          <w:p w:rsidR="00D52F17" w:rsidRDefault="002B6520">
            <w:pPr>
              <w:rPr>
                <w:b/>
                <w:bCs/>
                <w:lang w:val="en-US" w:eastAsia="zh-Hans"/>
              </w:rPr>
            </w:pPr>
            <w:r>
              <w:rPr>
                <w:b/>
                <w:bCs/>
                <w:lang w:val="en-US" w:eastAsia="zh-Hans"/>
              </w:rPr>
              <w:t>CEWiT</w:t>
            </w:r>
          </w:p>
        </w:tc>
        <w:tc>
          <w:tcPr>
            <w:tcW w:w="8156" w:type="dxa"/>
            <w:shd w:val="clear" w:color="auto" w:fill="auto"/>
          </w:tcPr>
          <w:p w:rsidR="00D52F17" w:rsidRDefault="002B6520">
            <w:pPr>
              <w:rPr>
                <w:lang w:val="en-US" w:eastAsia="zh-Hans"/>
              </w:rPr>
            </w:pPr>
            <w:r>
              <w:rPr>
                <w:lang w:val="en-US" w:eastAsia="zh-Hans"/>
              </w:rPr>
              <w:t>Support first bullet of proposal 1</w:t>
            </w:r>
          </w:p>
          <w:p w:rsidR="00D52F17" w:rsidRDefault="002B6520">
            <w:pPr>
              <w:rPr>
                <w:lang w:val="en-US" w:eastAsia="zh-Hans"/>
              </w:rPr>
            </w:pPr>
            <w:r>
              <w:rPr>
                <w:lang w:val="en-US" w:eastAsia="zh-Hans"/>
              </w:rPr>
              <w:t xml:space="preserve">For proposal 2: we share similar views with </w:t>
            </w:r>
            <w:r>
              <w:rPr>
                <w:rFonts w:hint="eastAsia"/>
                <w:lang w:val="en-US" w:eastAsia="zh-CN"/>
              </w:rPr>
              <w:t>ZTE, Sanechips</w:t>
            </w:r>
          </w:p>
        </w:tc>
      </w:tr>
      <w:tr w:rsidR="00D52F17">
        <w:trPr>
          <w:trHeight w:val="261"/>
        </w:trPr>
        <w:tc>
          <w:tcPr>
            <w:tcW w:w="1480" w:type="dxa"/>
          </w:tcPr>
          <w:p w:rsidR="00D52F17" w:rsidRDefault="002B6520">
            <w:pPr>
              <w:rPr>
                <w:b/>
                <w:bCs/>
                <w:lang w:val="en-US" w:eastAsia="zh-CN"/>
              </w:rPr>
            </w:pPr>
            <w:r>
              <w:rPr>
                <w:rFonts w:hint="eastAsia"/>
                <w:b/>
                <w:bCs/>
                <w:lang w:val="en-US" w:eastAsia="zh-CN"/>
              </w:rPr>
              <w:t>C</w:t>
            </w:r>
            <w:r>
              <w:rPr>
                <w:b/>
                <w:bCs/>
                <w:lang w:val="en-US" w:eastAsia="zh-CN"/>
              </w:rPr>
              <w:t>MCC</w:t>
            </w:r>
          </w:p>
        </w:tc>
        <w:tc>
          <w:tcPr>
            <w:tcW w:w="8156" w:type="dxa"/>
          </w:tcPr>
          <w:p w:rsidR="00D52F17" w:rsidRDefault="002B6520">
            <w:pPr>
              <w:rPr>
                <w:lang w:val="en-US" w:eastAsia="zh-CN"/>
              </w:rPr>
            </w:pPr>
            <w:r>
              <w:rPr>
                <w:lang w:val="en-US" w:eastAsia="zh-CN"/>
              </w:rPr>
              <w:t>Fine with 1), 2) and 3)</w:t>
            </w:r>
          </w:p>
        </w:tc>
      </w:tr>
      <w:tr w:rsidR="00D52F17">
        <w:trPr>
          <w:trHeight w:val="261"/>
        </w:trPr>
        <w:tc>
          <w:tcPr>
            <w:tcW w:w="1480" w:type="dxa"/>
          </w:tcPr>
          <w:p w:rsidR="00D52F17" w:rsidRDefault="002B6520">
            <w:pPr>
              <w:rPr>
                <w:b/>
                <w:bCs/>
                <w:lang w:val="en-US" w:eastAsia="zh-CN"/>
              </w:rPr>
            </w:pPr>
            <w:r>
              <w:rPr>
                <w:rFonts w:hint="eastAsia"/>
                <w:b/>
                <w:bCs/>
                <w:lang w:val="en-US" w:eastAsia="zh-CN"/>
              </w:rPr>
              <w:t>X</w:t>
            </w:r>
            <w:r>
              <w:rPr>
                <w:b/>
                <w:bCs/>
                <w:lang w:val="en-US" w:eastAsia="zh-CN"/>
              </w:rPr>
              <w:t>iaomi</w:t>
            </w:r>
          </w:p>
        </w:tc>
        <w:tc>
          <w:tcPr>
            <w:tcW w:w="8156" w:type="dxa"/>
          </w:tcPr>
          <w:p w:rsidR="00D52F17" w:rsidRDefault="002B6520">
            <w:pPr>
              <w:rPr>
                <w:lang w:val="en-US" w:eastAsia="zh-CN"/>
              </w:rPr>
            </w:pPr>
            <w:r>
              <w:rPr>
                <w:rFonts w:hint="eastAsia"/>
                <w:lang w:val="en-US" w:eastAsia="zh-CN"/>
              </w:rPr>
              <w:t>F</w:t>
            </w:r>
            <w:r>
              <w:rPr>
                <w:lang w:val="en-US" w:eastAsia="zh-CN"/>
              </w:rPr>
              <w:t>ine with 1) and 3).</w:t>
            </w:r>
          </w:p>
          <w:p w:rsidR="00D52F17" w:rsidRDefault="002B6520">
            <w:pPr>
              <w:rPr>
                <w:lang w:val="en-US" w:eastAsia="zh-CN"/>
              </w:rPr>
            </w:pPr>
            <w:r>
              <w:rPr>
                <w:lang w:val="en-US" w:eastAsia="zh-CN"/>
              </w:rPr>
              <w:t>For 2), a clarification on the applicable scenario is appreciated for us. Currently, non-PMI reporting is only applied to the CSI-RS resource with no larger than 8 CSI-RS ports. For Rel-18 NES, the possible options of applied CSI-RS resources are summarized as below:</w:t>
            </w:r>
          </w:p>
          <w:p w:rsidR="00D52F17" w:rsidRDefault="002B6520">
            <w:pPr>
              <w:pStyle w:val="affffe"/>
              <w:numPr>
                <w:ilvl w:val="0"/>
                <w:numId w:val="77"/>
              </w:numPr>
              <w:rPr>
                <w:lang w:val="en-US" w:eastAsia="zh-CN"/>
              </w:rPr>
            </w:pPr>
            <w:r>
              <w:rPr>
                <w:rFonts w:hint="eastAsia"/>
                <w:lang w:val="en-US" w:eastAsia="zh-CN"/>
              </w:rPr>
              <w:t>O</w:t>
            </w:r>
            <w:r>
              <w:rPr>
                <w:lang w:val="en-US" w:eastAsia="zh-CN"/>
              </w:rPr>
              <w:t xml:space="preserve">ption 1: non-PMI reporting is only applied to the CSI-RS resource with </w:t>
            </w:r>
            <w:r>
              <w:rPr>
                <w:b/>
                <w:lang w:val="en-US" w:eastAsia="zh-CN"/>
              </w:rPr>
              <w:t>no larger than 8 CSI-RS ports</w:t>
            </w:r>
            <w:r>
              <w:rPr>
                <w:lang w:val="en-US" w:eastAsia="zh-CN"/>
              </w:rPr>
              <w:t>, same with legacy mechanism.</w:t>
            </w:r>
          </w:p>
          <w:p w:rsidR="00D52F17" w:rsidRDefault="002B6520">
            <w:pPr>
              <w:pStyle w:val="affffe"/>
              <w:numPr>
                <w:ilvl w:val="0"/>
                <w:numId w:val="77"/>
              </w:numPr>
              <w:rPr>
                <w:lang w:val="en-US" w:eastAsia="zh-CN"/>
              </w:rPr>
            </w:pPr>
            <w:r>
              <w:rPr>
                <w:rFonts w:hint="eastAsia"/>
                <w:lang w:val="en-US" w:eastAsia="zh-CN"/>
              </w:rPr>
              <w:t>O</w:t>
            </w:r>
            <w:r>
              <w:rPr>
                <w:lang w:val="en-US" w:eastAsia="zh-CN"/>
              </w:rPr>
              <w:t xml:space="preserve">ption 2: non-PMI reporting is only applied to the CSI-RS resource whose number of </w:t>
            </w:r>
            <w:r>
              <w:rPr>
                <w:b/>
                <w:lang w:val="en-US" w:eastAsia="zh-CN"/>
              </w:rPr>
              <w:t xml:space="preserve">enabled ports </w:t>
            </w:r>
            <w:r>
              <w:rPr>
                <w:lang w:val="en-US" w:eastAsia="zh-CN"/>
              </w:rPr>
              <w:t xml:space="preserve">in the bitmap </w:t>
            </w:r>
            <w:r>
              <w:rPr>
                <w:i/>
                <w:sz w:val="22"/>
                <w:lang w:eastAsia="en-US"/>
              </w:rPr>
              <w:t>port-subsetIndicator</w:t>
            </w:r>
            <w:r>
              <w:rPr>
                <w:sz w:val="22"/>
                <w:lang w:eastAsia="en-US"/>
              </w:rPr>
              <w:t xml:space="preserve"> P is no larger than 8.</w:t>
            </w:r>
          </w:p>
          <w:p w:rsidR="00D52F17" w:rsidRDefault="002B6520">
            <w:pPr>
              <w:rPr>
                <w:lang w:val="en-US" w:eastAsia="zh-CN"/>
              </w:rPr>
            </w:pPr>
            <w:r>
              <w:rPr>
                <w:rFonts w:hint="eastAsia"/>
                <w:lang w:val="en-US" w:eastAsia="zh-CN"/>
              </w:rPr>
              <w:t>I</w:t>
            </w:r>
            <w:r>
              <w:rPr>
                <w:lang w:val="en-US" w:eastAsia="zh-CN"/>
              </w:rPr>
              <w:t xml:space="preserve">f </w:t>
            </w:r>
            <w:r>
              <w:rPr>
                <w:rFonts w:hint="eastAsia"/>
                <w:lang w:val="en-US" w:eastAsia="zh-CN"/>
              </w:rPr>
              <w:t>O</w:t>
            </w:r>
            <w:r>
              <w:rPr>
                <w:lang w:val="en-US" w:eastAsia="zh-CN"/>
              </w:rPr>
              <w:t>p</w:t>
            </w:r>
            <w:r>
              <w:rPr>
                <w:rFonts w:hint="eastAsia"/>
                <w:lang w:val="en-US" w:eastAsia="zh-CN"/>
              </w:rPr>
              <w:t>tion</w:t>
            </w:r>
            <w:r>
              <w:rPr>
                <w:lang w:val="en-US" w:eastAsia="zh-CN"/>
              </w:rPr>
              <w:t xml:space="preserve"> 1 </w:t>
            </w:r>
            <w:r>
              <w:rPr>
                <w:rFonts w:hint="eastAsia"/>
                <w:lang w:val="en-US" w:eastAsia="zh-CN"/>
              </w:rPr>
              <w:t>is</w:t>
            </w:r>
            <w:r>
              <w:rPr>
                <w:lang w:val="en-US" w:eastAsia="zh-CN"/>
              </w:rPr>
              <w:t xml:space="preserve"> adopted, it seems unnecessary to support non-PMI indication for type 1 SD adaptation with such small number of antenna ports.</w:t>
            </w:r>
          </w:p>
          <w:p w:rsidR="00D52F17" w:rsidRDefault="002B6520">
            <w:pPr>
              <w:rPr>
                <w:lang w:val="en-US" w:eastAsia="zh-CN"/>
              </w:rPr>
            </w:pPr>
            <w:r>
              <w:rPr>
                <w:rFonts w:hint="eastAsia"/>
                <w:lang w:val="en-US" w:eastAsia="zh-CN"/>
              </w:rPr>
              <w:lastRenderedPageBreak/>
              <w:t>I</w:t>
            </w:r>
            <w:r>
              <w:rPr>
                <w:lang w:val="en-US" w:eastAsia="zh-CN"/>
              </w:rPr>
              <w:t xml:space="preserve">f Option 2 is adopted, then a clarification on the value range of P is needed for both sub-bullets, </w:t>
            </w:r>
            <w:r>
              <w:rPr>
                <w:rFonts w:hint="eastAsia"/>
                <w:lang w:val="en-US" w:eastAsia="zh-CN"/>
              </w:rPr>
              <w:t>i.e.</w:t>
            </w:r>
            <w:r>
              <w:rPr>
                <w:lang w:val="en-US" w:eastAsia="zh-CN"/>
              </w:rPr>
              <w:t>,</w:t>
            </w:r>
          </w:p>
          <w:tbl>
            <w:tblPr>
              <w:tblStyle w:val="affff1"/>
              <w:tblW w:w="0" w:type="auto"/>
              <w:tblLayout w:type="fixed"/>
              <w:tblLook w:val="04A0" w:firstRow="1" w:lastRow="0" w:firstColumn="1" w:lastColumn="0" w:noHBand="0" w:noVBand="1"/>
            </w:tblPr>
            <w:tblGrid>
              <w:gridCol w:w="7926"/>
            </w:tblGrid>
            <w:tr w:rsidR="00D52F17">
              <w:tc>
                <w:tcPr>
                  <w:tcW w:w="7926" w:type="dxa"/>
                </w:tcPr>
                <w:p w:rsidR="00D52F17" w:rsidRDefault="002B6520">
                  <w:pPr>
                    <w:pStyle w:val="affffe"/>
                    <w:spacing w:after="0" w:line="240" w:lineRule="auto"/>
                    <w:ind w:left="0"/>
                    <w:rPr>
                      <w:lang w:val="en-US" w:eastAsia="zh-CN"/>
                    </w:rPr>
                  </w:pPr>
                  <w:r>
                    <w:rPr>
                      <w:b/>
                      <w:lang w:val="en-US" w:eastAsia="zh-CN"/>
                    </w:rPr>
                    <w:t>2) For Type 1 SD adaptation, or joint operation of Type 1 SD and PD adaptation</w:t>
                  </w:r>
                  <w:r>
                    <w:rPr>
                      <w:lang w:val="en-US" w:eastAsia="zh-CN"/>
                    </w:rPr>
                    <w:t xml:space="preserve">, </w:t>
                  </w:r>
                  <w:r>
                    <w:rPr>
                      <w:lang w:eastAsia="en-US"/>
                    </w:rPr>
                    <w:t xml:space="preserve">for a CSI report with </w:t>
                  </w:r>
                  <w:r>
                    <w:rPr>
                      <w:i/>
                      <w:lang w:eastAsia="en-US"/>
                    </w:rPr>
                    <w:t>reportQuantity</w:t>
                  </w:r>
                  <w:r>
                    <w:rPr>
                      <w:lang w:eastAsia="en-US"/>
                    </w:rPr>
                    <w:t xml:space="preserve"> set to 'cri-RI-CQI'</w:t>
                  </w:r>
                  <w:r>
                    <w:rPr>
                      <w:bCs/>
                    </w:rPr>
                    <w:t>,</w:t>
                  </w:r>
                </w:p>
                <w:p w:rsidR="00D52F17" w:rsidRDefault="002B6520">
                  <w:pPr>
                    <w:pStyle w:val="affffe"/>
                    <w:numPr>
                      <w:ilvl w:val="2"/>
                      <w:numId w:val="71"/>
                    </w:numPr>
                    <w:spacing w:after="0" w:line="240" w:lineRule="auto"/>
                    <w:rPr>
                      <w:lang w:val="en-US" w:eastAsia="zh-CN"/>
                    </w:rPr>
                  </w:pPr>
                  <w:r>
                    <w:rPr>
                      <w:lang w:eastAsia="en-US"/>
                    </w:rPr>
                    <w:t xml:space="preserve">UE expects that </w:t>
                  </w:r>
                  <w:r>
                    <w:rPr>
                      <w:i/>
                      <w:lang w:eastAsia="en-US"/>
                    </w:rPr>
                    <w:t>non-PMI-</w:t>
                  </w:r>
                  <w:proofErr w:type="gramStart"/>
                  <w:r>
                    <w:rPr>
                      <w:i/>
                      <w:lang w:eastAsia="en-US"/>
                    </w:rPr>
                    <w:t>PortIndication</w:t>
                  </w:r>
                  <w:r>
                    <w:rPr>
                      <w:lang w:eastAsia="en-US"/>
                    </w:rPr>
                    <w:t>[</w:t>
                  </w:r>
                  <w:proofErr w:type="gramEnd"/>
                  <w:r>
                    <w:rPr>
                      <w:lang w:eastAsia="en-US"/>
                    </w:rPr>
                    <w:t xml:space="preserve">/new RRC parameter], if configured, to be configured in each sub-configuration, </w:t>
                  </w:r>
                  <w:r>
                    <w:rPr>
                      <w:color w:val="C00000"/>
                      <w:lang w:eastAsia="en-US"/>
                    </w:rPr>
                    <w:t xml:space="preserve">wherein the number of enabled ports in the associated bitmap </w:t>
                  </w:r>
                  <w:r>
                    <w:rPr>
                      <w:i/>
                      <w:color w:val="C00000"/>
                      <w:lang w:eastAsia="en-US"/>
                    </w:rPr>
                    <w:t>port-subsetIndicator</w:t>
                  </w:r>
                  <w:r>
                    <w:rPr>
                      <w:color w:val="C00000"/>
                      <w:lang w:eastAsia="en-US"/>
                    </w:rPr>
                    <w:t xml:space="preserve"> P</w:t>
                  </w:r>
                  <m:oMath>
                    <m:r>
                      <m:rPr>
                        <m:sty m:val="p"/>
                      </m:rPr>
                      <w:rPr>
                        <w:rFonts w:ascii="Cambria Math" w:hAnsi="Cambria Math"/>
                        <w:color w:val="C00000"/>
                        <w:lang w:eastAsia="en-US"/>
                      </w:rPr>
                      <m:t>∈{1,2,4,8}</m:t>
                    </m:r>
                  </m:oMath>
                  <w:r>
                    <w:rPr>
                      <w:rFonts w:hint="eastAsia"/>
                      <w:color w:val="C00000"/>
                      <w:lang w:eastAsia="zh-CN"/>
                    </w:rPr>
                    <w:t>.</w:t>
                  </w:r>
                </w:p>
                <w:p w:rsidR="00D52F17" w:rsidRDefault="002B6520">
                  <w:pPr>
                    <w:pStyle w:val="affffe"/>
                    <w:numPr>
                      <w:ilvl w:val="2"/>
                      <w:numId w:val="71"/>
                    </w:numPr>
                    <w:spacing w:after="0" w:line="240" w:lineRule="auto"/>
                    <w:rPr>
                      <w:sz w:val="22"/>
                      <w:lang w:eastAsia="en-US"/>
                    </w:rPr>
                  </w:pPr>
                  <w:r>
                    <w:rPr>
                      <w:lang w:eastAsia="en-US"/>
                    </w:rPr>
                    <w:t xml:space="preserve">If </w:t>
                  </w:r>
                  <w:r>
                    <w:rPr>
                      <w:i/>
                      <w:lang w:eastAsia="en-US"/>
                    </w:rPr>
                    <w:t>non-PMI-PortIndication</w:t>
                  </w:r>
                  <w:r>
                    <w:rPr>
                      <w:lang w:eastAsia="en-US"/>
                    </w:rPr>
                    <w:t>[/new RRC parameter] is not configured, UE assumes that the CSI-RS port indices p_j^((v) ),j=0,…,v-1 associated with ranks v=1,2,…,P where P</w:t>
                  </w:r>
                  <m:oMath>
                    <m:r>
                      <m:rPr>
                        <m:sty m:val="p"/>
                      </m:rPr>
                      <w:rPr>
                        <w:rFonts w:ascii="Cambria Math" w:hAnsi="Cambria Math"/>
                        <w:color w:val="C00000"/>
                        <w:lang w:eastAsia="en-US"/>
                      </w:rPr>
                      <m:t>∈{1,2,4,8}</m:t>
                    </m:r>
                  </m:oMath>
                  <w:r>
                    <w:rPr>
                      <w:lang w:eastAsia="en-US"/>
                    </w:rPr>
                    <w:t xml:space="preserve"> is the number of enabled ports in the bitmap </w:t>
                  </w:r>
                  <w:r>
                    <w:rPr>
                      <w:i/>
                      <w:lang w:eastAsia="en-US"/>
                    </w:rPr>
                    <w:t>port-subsetIndicator</w:t>
                  </w:r>
                  <w:r>
                    <w:rPr>
                      <w:lang w:eastAsia="en-US"/>
                    </w:rPr>
                    <w:t xml:space="preserve"> and p_j^((v) ) is the j-th enabled port in the bitmap </w:t>
                  </w:r>
                  <w:r>
                    <w:rPr>
                      <w:i/>
                      <w:lang w:eastAsia="en-US"/>
                    </w:rPr>
                    <w:t>port-subsetIndicator</w:t>
                  </w:r>
                  <w:r>
                    <w:rPr>
                      <w:lang w:eastAsia="en-US"/>
                    </w:rPr>
                    <w:t>.</w:t>
                  </w:r>
                </w:p>
              </w:tc>
            </w:tr>
          </w:tbl>
          <w:p w:rsidR="00D52F17" w:rsidRDefault="00D52F17">
            <w:pPr>
              <w:rPr>
                <w:lang w:val="en-US" w:eastAsia="zh-CN"/>
              </w:rPr>
            </w:pPr>
          </w:p>
          <w:p w:rsidR="00D52F17" w:rsidRDefault="002B6520">
            <w:pPr>
              <w:rPr>
                <w:lang w:val="en-US" w:eastAsia="zh-CN"/>
              </w:rPr>
            </w:pPr>
            <w:r>
              <w:rPr>
                <w:rFonts w:hint="eastAsia"/>
                <w:lang w:val="en-US" w:eastAsia="zh-CN"/>
              </w:rPr>
              <w:t>A</w:t>
            </w:r>
            <w:r>
              <w:rPr>
                <w:lang w:val="en-US" w:eastAsia="zh-CN"/>
              </w:rPr>
              <w:t xml:space="preserve">s for ZTE’s comment on extending the value range of </w:t>
            </w:r>
            <w:r>
              <w:rPr>
                <w:i/>
                <w:lang w:val="en-US" w:eastAsia="zh-CN"/>
              </w:rPr>
              <w:t>non-PMI-PortIndication</w:t>
            </w:r>
            <w:r>
              <w:rPr>
                <w:lang w:val="en-US" w:eastAsia="zh-CN"/>
              </w:rPr>
              <w:t>, another simple solution below can solve ZTE’s concern:</w:t>
            </w:r>
          </w:p>
          <w:p w:rsidR="00D52F17" w:rsidRDefault="002B6520">
            <w:pPr>
              <w:pStyle w:val="affffe"/>
              <w:numPr>
                <w:ilvl w:val="0"/>
                <w:numId w:val="78"/>
              </w:numPr>
              <w:rPr>
                <w:lang w:eastAsia="en-US"/>
              </w:rPr>
            </w:pPr>
            <w:r>
              <w:rPr>
                <w:i/>
                <w:lang w:val="en-US" w:eastAsia="zh-CN"/>
              </w:rPr>
              <w:t>non-PMI-PortIndication</w:t>
            </w:r>
            <w:r>
              <w:rPr>
                <w:lang w:val="en-US" w:eastAsia="zh-CN"/>
              </w:rPr>
              <w:t xml:space="preserve"> indicates </w:t>
            </w:r>
            <w:r>
              <w:rPr>
                <w:lang w:eastAsia="en-US"/>
              </w:rPr>
              <w:t>j-th</w:t>
            </w:r>
            <w:r>
              <w:rPr>
                <w:b/>
                <w:lang w:eastAsia="en-US"/>
              </w:rPr>
              <w:t xml:space="preserve"> enabled</w:t>
            </w:r>
            <w:r>
              <w:rPr>
                <w:lang w:eastAsia="en-US"/>
              </w:rPr>
              <w:t xml:space="preserve"> port in the bitmap </w:t>
            </w:r>
            <w:r>
              <w:rPr>
                <w:i/>
                <w:lang w:eastAsia="en-US"/>
              </w:rPr>
              <w:t>port-subsetIndicator</w:t>
            </w:r>
            <w:r>
              <w:rPr>
                <w:lang w:eastAsia="en-US"/>
              </w:rPr>
              <w:t xml:space="preserve">. For the example listed by ZTE, </w:t>
            </w:r>
            <w:r>
              <w:rPr>
                <w:i/>
                <w:lang w:eastAsia="en-US"/>
              </w:rPr>
              <w:t>port-subsetIndicator</w:t>
            </w:r>
            <w:r>
              <w:rPr>
                <w:lang w:eastAsia="en-US"/>
              </w:rPr>
              <w:t xml:space="preserve"> indicates ‘0,1,2,3,4,5,6,7’ to be associated with ports </w:t>
            </w:r>
            <w:r>
              <w:rPr>
                <w:lang w:val="en-US" w:eastAsia="zh-CN"/>
              </w:rPr>
              <w:t>‘</w:t>
            </w:r>
            <w:r>
              <w:rPr>
                <w:rFonts w:hint="eastAsia"/>
                <w:lang w:val="en-US" w:eastAsia="zh-CN"/>
              </w:rPr>
              <w:t>0, 1, 2, 3, 16,17, 18, 19</w:t>
            </w:r>
            <w:r>
              <w:rPr>
                <w:lang w:val="en-US" w:eastAsia="zh-CN"/>
              </w:rPr>
              <w:t>’.</w:t>
            </w:r>
          </w:p>
        </w:tc>
      </w:tr>
      <w:tr w:rsidR="00D52F17">
        <w:trPr>
          <w:trHeight w:val="261"/>
        </w:trPr>
        <w:tc>
          <w:tcPr>
            <w:tcW w:w="1480" w:type="dxa"/>
          </w:tcPr>
          <w:p w:rsidR="00D52F17" w:rsidRDefault="002B6520">
            <w:pPr>
              <w:rPr>
                <w:b/>
                <w:bCs/>
                <w:lang w:val="en-US" w:eastAsia="zh-CN"/>
              </w:rPr>
            </w:pPr>
            <w:r>
              <w:rPr>
                <w:b/>
                <w:bCs/>
                <w:lang w:val="en-US" w:eastAsia="zh-CN"/>
              </w:rPr>
              <w:lastRenderedPageBreak/>
              <w:t>LG Electronics</w:t>
            </w:r>
          </w:p>
        </w:tc>
        <w:tc>
          <w:tcPr>
            <w:tcW w:w="8156" w:type="dxa"/>
          </w:tcPr>
          <w:p w:rsidR="00D52F17" w:rsidRDefault="002B6520">
            <w:pPr>
              <w:rPr>
                <w:lang w:val="en-US" w:eastAsia="zh-CN"/>
              </w:rPr>
            </w:pPr>
            <w:r>
              <w:rPr>
                <w:lang w:val="en-US" w:eastAsia="zh-CN"/>
              </w:rPr>
              <w:t xml:space="preserve">For the second issue (i.e., </w:t>
            </w:r>
            <w:r>
              <w:rPr>
                <w:i/>
                <w:iCs/>
                <w:lang w:val="en-US" w:eastAsia="zh-CN"/>
              </w:rPr>
              <w:t>non-PMI-PortIndication</w:t>
            </w:r>
            <w:r>
              <w:rPr>
                <w:lang w:val="en-US" w:eastAsia="zh-CN"/>
              </w:rPr>
              <w:t>),</w:t>
            </w:r>
          </w:p>
          <w:p w:rsidR="00D52F17" w:rsidRDefault="002B6520">
            <w:pPr>
              <w:pStyle w:val="affffe"/>
              <w:numPr>
                <w:ilvl w:val="2"/>
                <w:numId w:val="75"/>
              </w:numPr>
              <w:rPr>
                <w:lang w:val="en-US" w:eastAsia="zh-CN"/>
              </w:rPr>
            </w:pPr>
            <w:r>
              <w:rPr>
                <w:lang w:val="en-US" w:eastAsia="zh-CN"/>
              </w:rPr>
              <w:t xml:space="preserve">We prefer to maintain the limitation on the maximum number of antenna ports up </w:t>
            </w:r>
            <w:proofErr w:type="gramStart"/>
            <w:r>
              <w:rPr>
                <w:lang w:val="en-US" w:eastAsia="zh-CN"/>
              </w:rPr>
              <w:t>to  8</w:t>
            </w:r>
            <w:proofErr w:type="gramEnd"/>
            <w:r>
              <w:rPr>
                <w:lang w:val="en-US" w:eastAsia="zh-CN"/>
              </w:rPr>
              <w:t xml:space="preserve"> as in current specification.</w:t>
            </w:r>
          </w:p>
          <w:p w:rsidR="00D52F17" w:rsidRDefault="002B6520">
            <w:pPr>
              <w:pStyle w:val="affffe"/>
              <w:numPr>
                <w:ilvl w:val="2"/>
                <w:numId w:val="75"/>
              </w:numPr>
              <w:rPr>
                <w:lang w:val="en-US" w:eastAsia="zh-CN"/>
              </w:rPr>
            </w:pPr>
            <w:r>
              <w:rPr>
                <w:lang w:val="en-US" w:eastAsia="zh-CN"/>
              </w:rPr>
              <w:t xml:space="preserve">Regarding whether to perform port re-indexing issue, our view is that performing port re-indexing is desirable to reuse the value range of the current RRC parameters </w:t>
            </w:r>
            <w:r>
              <w:rPr>
                <w:i/>
                <w:iCs/>
                <w:lang w:val="en-US" w:eastAsia="zh-CN"/>
              </w:rPr>
              <w:t>PortIndex8</w:t>
            </w:r>
            <w:r>
              <w:rPr>
                <w:lang w:val="en-US" w:eastAsia="zh-CN"/>
              </w:rPr>
              <w:t xml:space="preserve">, </w:t>
            </w:r>
            <w:r>
              <w:rPr>
                <w:i/>
                <w:iCs/>
                <w:lang w:val="en-US" w:eastAsia="zh-CN"/>
              </w:rPr>
              <w:t>PortIndex4</w:t>
            </w:r>
            <w:r>
              <w:rPr>
                <w:lang w:val="en-US" w:eastAsia="zh-CN"/>
              </w:rPr>
              <w:t xml:space="preserve">, </w:t>
            </w:r>
            <w:r>
              <w:rPr>
                <w:i/>
                <w:iCs/>
                <w:lang w:val="en-US" w:eastAsia="zh-CN"/>
              </w:rPr>
              <w:t>PortIndex2</w:t>
            </w:r>
            <w:r>
              <w:rPr>
                <w:lang w:val="en-US" w:eastAsia="zh-CN"/>
              </w:rPr>
              <w:t>.</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(closed)Determination of X for active CSI resource/antenna ports counting</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rsidR="00D52F17" w:rsidRDefault="002B6520">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D52F17" w:rsidRDefault="002B6520">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D52F17" w:rsidRDefault="002B6520">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D52F17" w:rsidRDefault="002B6520">
            <w:pPr>
              <w:widowControl w:val="0"/>
              <w:numPr>
                <w:ilvl w:val="0"/>
                <w:numId w:val="79"/>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The determination of X value in the above agreement remain unresolved.</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Current specification for legacy CSI report supports the following combinations, with the highlighted scenarios being controversial for X interpretation for NES.</w:t>
      </w:r>
    </w:p>
    <w:tbl>
      <w:tblPr>
        <w:tblStyle w:val="affff1"/>
        <w:tblW w:w="0" w:type="auto"/>
        <w:tblLook w:val="04A0" w:firstRow="1" w:lastRow="0" w:firstColumn="1" w:lastColumn="0" w:noHBand="0" w:noVBand="1"/>
      </w:tblPr>
      <w:tblGrid>
        <w:gridCol w:w="2423"/>
        <w:gridCol w:w="1863"/>
        <w:gridCol w:w="2948"/>
        <w:gridCol w:w="2395"/>
      </w:tblGrid>
      <w:tr w:rsidR="00D52F17">
        <w:tc>
          <w:tcPr>
            <w:tcW w:w="2490" w:type="dxa"/>
          </w:tcPr>
          <w:p w:rsidR="00D52F17" w:rsidRDefault="002B6520">
            <w:pPr>
              <w:rPr>
                <w:b/>
                <w:bCs/>
                <w:lang w:eastAsia="zh-CN"/>
              </w:rPr>
            </w:pPr>
            <w:r>
              <w:rPr>
                <w:b/>
                <w:bCs/>
                <w:lang w:eastAsia="zh-CN"/>
              </w:rPr>
              <w:t>CSI-RS resource and CSI Report Combination</w:t>
            </w:r>
          </w:p>
        </w:tc>
        <w:tc>
          <w:tcPr>
            <w:tcW w:w="1915" w:type="dxa"/>
          </w:tcPr>
          <w:p w:rsidR="00D52F17" w:rsidRDefault="002B6520">
            <w:pPr>
              <w:rPr>
                <w:lang w:eastAsia="zh-CN"/>
              </w:rPr>
            </w:pPr>
            <w:r>
              <w:rPr>
                <w:lang w:eastAsia="zh-CN"/>
              </w:rPr>
              <w:t>P-CSI Report</w:t>
            </w:r>
          </w:p>
        </w:tc>
        <w:tc>
          <w:tcPr>
            <w:tcW w:w="3066" w:type="dxa"/>
          </w:tcPr>
          <w:p w:rsidR="00D52F17" w:rsidRDefault="002B6520">
            <w:pPr>
              <w:rPr>
                <w:lang w:eastAsia="zh-CN"/>
              </w:rPr>
            </w:pPr>
            <w:r>
              <w:rPr>
                <w:lang w:eastAsia="zh-CN"/>
              </w:rPr>
              <w:t>SP-CSI Report</w:t>
            </w:r>
          </w:p>
        </w:tc>
        <w:tc>
          <w:tcPr>
            <w:tcW w:w="2491" w:type="dxa"/>
          </w:tcPr>
          <w:p w:rsidR="00D52F17" w:rsidRDefault="002B6520">
            <w:pPr>
              <w:rPr>
                <w:lang w:eastAsia="zh-CN"/>
              </w:rPr>
            </w:pPr>
            <w:r>
              <w:rPr>
                <w:lang w:eastAsia="zh-CN"/>
              </w:rPr>
              <w:t>A-CSI Report</w:t>
            </w:r>
          </w:p>
        </w:tc>
      </w:tr>
      <w:tr w:rsidR="00D52F17">
        <w:tc>
          <w:tcPr>
            <w:tcW w:w="2490" w:type="dxa"/>
          </w:tcPr>
          <w:p w:rsidR="00D52F17" w:rsidRDefault="002B6520">
            <w:pPr>
              <w:rPr>
                <w:lang w:eastAsia="zh-CN"/>
              </w:rPr>
            </w:pPr>
            <w:r>
              <w:rPr>
                <w:lang w:eastAsia="zh-CN"/>
              </w:rPr>
              <w:t>P-CSI-RS</w:t>
            </w:r>
          </w:p>
        </w:tc>
        <w:tc>
          <w:tcPr>
            <w:tcW w:w="1915" w:type="dxa"/>
          </w:tcPr>
          <w:p w:rsidR="00D52F17" w:rsidRDefault="002B6520">
            <w:pPr>
              <w:rPr>
                <w:lang w:eastAsia="zh-CN"/>
              </w:rPr>
            </w:pPr>
            <w:r>
              <w:rPr>
                <w:lang w:eastAsia="zh-CN"/>
              </w:rPr>
              <w:t>RRC</w:t>
            </w:r>
          </w:p>
        </w:tc>
        <w:tc>
          <w:tcPr>
            <w:tcW w:w="3066" w:type="dxa"/>
          </w:tcPr>
          <w:p w:rsidR="00D52F17" w:rsidRDefault="002B6520">
            <w:pPr>
              <w:rPr>
                <w:highlight w:val="yellow"/>
                <w:lang w:eastAsia="zh-CN"/>
              </w:rPr>
            </w:pPr>
            <w:r>
              <w:rPr>
                <w:highlight w:val="yellow"/>
                <w:lang w:eastAsia="zh-CN"/>
              </w:rPr>
              <w:t>PUCCH: Trigger by MAC-CE</w:t>
            </w:r>
          </w:p>
          <w:p w:rsidR="00D52F17" w:rsidRDefault="002B6520">
            <w:pPr>
              <w:rPr>
                <w:highlight w:val="yellow"/>
                <w:lang w:eastAsia="zh-CN"/>
              </w:rPr>
            </w:pPr>
            <w:r>
              <w:rPr>
                <w:highlight w:val="yellow"/>
                <w:lang w:eastAsia="zh-CN"/>
              </w:rPr>
              <w:t>PUSCH: Trigger by DCI</w:t>
            </w:r>
          </w:p>
        </w:tc>
        <w:tc>
          <w:tcPr>
            <w:tcW w:w="2491" w:type="dxa"/>
          </w:tcPr>
          <w:p w:rsidR="00D52F17" w:rsidRDefault="002B6520">
            <w:pPr>
              <w:rPr>
                <w:highlight w:val="yellow"/>
                <w:lang w:eastAsia="zh-CN"/>
              </w:rPr>
            </w:pPr>
            <w:r>
              <w:rPr>
                <w:highlight w:val="yellow"/>
                <w:lang w:eastAsia="zh-CN"/>
              </w:rPr>
              <w:t>Trigger by DCI</w:t>
            </w:r>
          </w:p>
        </w:tc>
      </w:tr>
      <w:tr w:rsidR="00D52F17">
        <w:tc>
          <w:tcPr>
            <w:tcW w:w="2490" w:type="dxa"/>
          </w:tcPr>
          <w:p w:rsidR="00D52F17" w:rsidRDefault="002B6520">
            <w:pPr>
              <w:rPr>
                <w:lang w:eastAsia="zh-CN"/>
              </w:rPr>
            </w:pPr>
            <w:r>
              <w:rPr>
                <w:lang w:eastAsia="zh-CN"/>
              </w:rPr>
              <w:t>SP-CSI-RS</w:t>
            </w:r>
          </w:p>
        </w:tc>
        <w:tc>
          <w:tcPr>
            <w:tcW w:w="1915" w:type="dxa"/>
          </w:tcPr>
          <w:p w:rsidR="00D52F17" w:rsidRDefault="002B6520">
            <w:pPr>
              <w:rPr>
                <w:lang w:eastAsia="zh-CN"/>
              </w:rPr>
            </w:pPr>
            <w:r>
              <w:rPr>
                <w:lang w:eastAsia="zh-CN"/>
              </w:rPr>
              <w:t>Not supported</w:t>
            </w:r>
          </w:p>
        </w:tc>
        <w:tc>
          <w:tcPr>
            <w:tcW w:w="3066" w:type="dxa"/>
          </w:tcPr>
          <w:p w:rsidR="00D52F17" w:rsidRDefault="002B6520">
            <w:pPr>
              <w:rPr>
                <w:highlight w:val="yellow"/>
                <w:lang w:eastAsia="zh-CN"/>
              </w:rPr>
            </w:pPr>
            <w:r>
              <w:rPr>
                <w:highlight w:val="yellow"/>
                <w:lang w:eastAsia="zh-CN"/>
              </w:rPr>
              <w:t>PUCCH: Trigger by MAC-CE</w:t>
            </w:r>
          </w:p>
          <w:p w:rsidR="00D52F17" w:rsidRDefault="002B6520">
            <w:pPr>
              <w:rPr>
                <w:highlight w:val="yellow"/>
                <w:lang w:eastAsia="zh-CN"/>
              </w:rPr>
            </w:pPr>
            <w:r>
              <w:rPr>
                <w:highlight w:val="yellow"/>
                <w:lang w:eastAsia="zh-CN"/>
              </w:rPr>
              <w:t>PUSCH: Trigger by DCI</w:t>
            </w:r>
          </w:p>
        </w:tc>
        <w:tc>
          <w:tcPr>
            <w:tcW w:w="2491" w:type="dxa"/>
          </w:tcPr>
          <w:p w:rsidR="00D52F17" w:rsidRDefault="002B6520">
            <w:pPr>
              <w:rPr>
                <w:highlight w:val="yellow"/>
                <w:lang w:eastAsia="zh-CN"/>
              </w:rPr>
            </w:pPr>
            <w:r>
              <w:rPr>
                <w:highlight w:val="yellow"/>
                <w:lang w:eastAsia="zh-CN"/>
              </w:rPr>
              <w:t>Trigger by DCI</w:t>
            </w:r>
          </w:p>
        </w:tc>
      </w:tr>
      <w:tr w:rsidR="00D52F17">
        <w:tc>
          <w:tcPr>
            <w:tcW w:w="2490" w:type="dxa"/>
          </w:tcPr>
          <w:p w:rsidR="00D52F17" w:rsidRDefault="002B6520">
            <w:pPr>
              <w:rPr>
                <w:lang w:eastAsia="zh-CN"/>
              </w:rPr>
            </w:pPr>
            <w:r>
              <w:rPr>
                <w:lang w:eastAsia="zh-CN"/>
              </w:rPr>
              <w:lastRenderedPageBreak/>
              <w:t>A-CSI-RS</w:t>
            </w:r>
          </w:p>
        </w:tc>
        <w:tc>
          <w:tcPr>
            <w:tcW w:w="1915" w:type="dxa"/>
          </w:tcPr>
          <w:p w:rsidR="00D52F17" w:rsidRDefault="002B6520">
            <w:pPr>
              <w:rPr>
                <w:lang w:eastAsia="zh-CN"/>
              </w:rPr>
            </w:pPr>
            <w:r>
              <w:rPr>
                <w:lang w:eastAsia="zh-CN"/>
              </w:rPr>
              <w:t>Not supported</w:t>
            </w:r>
          </w:p>
        </w:tc>
        <w:tc>
          <w:tcPr>
            <w:tcW w:w="3066" w:type="dxa"/>
          </w:tcPr>
          <w:p w:rsidR="00D52F17" w:rsidRDefault="002B6520">
            <w:pPr>
              <w:rPr>
                <w:lang w:eastAsia="zh-CN"/>
              </w:rPr>
            </w:pPr>
            <w:r>
              <w:rPr>
                <w:lang w:eastAsia="zh-CN"/>
              </w:rPr>
              <w:t>Not supported</w:t>
            </w:r>
          </w:p>
        </w:tc>
        <w:tc>
          <w:tcPr>
            <w:tcW w:w="2491" w:type="dxa"/>
          </w:tcPr>
          <w:p w:rsidR="00D52F17" w:rsidRDefault="002B6520">
            <w:pPr>
              <w:rPr>
                <w:lang w:eastAsia="zh-CN"/>
              </w:rPr>
            </w:pPr>
            <w:r>
              <w:rPr>
                <w:lang w:eastAsia="zh-CN"/>
              </w:rPr>
              <w:t>Trigger by DCI</w:t>
            </w:r>
          </w:p>
        </w:tc>
      </w:tr>
    </w:tbl>
    <w:p w:rsidR="00D52F17" w:rsidRDefault="00D52F17">
      <w:pPr>
        <w:spacing w:after="60" w:line="240" w:lineRule="auto"/>
        <w:rPr>
          <w:rFonts w:ascii="Times" w:hAnsi="Times"/>
          <w:sz w:val="28"/>
          <w:lang w:eastAsia="zh-CN"/>
        </w:rPr>
      </w:pPr>
    </w:p>
    <w:p w:rsidR="00D52F17" w:rsidRDefault="002B6520">
      <w:pPr>
        <w:rPr>
          <w:lang w:eastAsia="en-US"/>
        </w:rPr>
      </w:pPr>
      <w:r>
        <w:rPr>
          <w:lang w:eastAsia="en-US"/>
        </w:rPr>
        <w:t xml:space="preserve">Companies view does not seem to change according to the submitted contributions, as below </w:t>
      </w:r>
    </w:p>
    <w:p w:rsidR="00D52F17" w:rsidRDefault="002B6520">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rsidR="00D52F17" w:rsidRDefault="002B6520">
      <w:pPr>
        <w:numPr>
          <w:ilvl w:val="0"/>
          <w:numId w:val="76"/>
        </w:numPr>
        <w:spacing w:after="0" w:line="240" w:lineRule="auto"/>
        <w:ind w:left="284" w:hanging="284"/>
        <w:jc w:val="left"/>
        <w:rPr>
          <w:rStyle w:val="normaltextrun"/>
        </w:rPr>
      </w:pPr>
      <w:bookmarkStart w:id="26" w:name="_Ref146210276"/>
      <w:r>
        <w:rPr>
          <w:rStyle w:val="normaltextrun"/>
        </w:rPr>
        <w:t>X=N the number of triggered sub-configurations for AP/SP CSI report configuration.</w:t>
      </w:r>
    </w:p>
    <w:p w:rsidR="00D52F17" w:rsidRDefault="002B6520">
      <w:pPr>
        <w:numPr>
          <w:ilvl w:val="0"/>
          <w:numId w:val="76"/>
        </w:numPr>
        <w:spacing w:after="120" w:line="240" w:lineRule="auto"/>
        <w:ind w:left="284" w:hanging="284"/>
        <w:jc w:val="left"/>
      </w:pPr>
      <w:r>
        <w:rPr>
          <w:rStyle w:val="normaltextrun"/>
        </w:rPr>
        <w:t>X=L for P CSI report configuration.</w:t>
      </w:r>
      <w:bookmarkEnd w:id="26"/>
      <w:r>
        <w:rPr>
          <w:rStyle w:val="normaltextrun"/>
        </w:rPr>
        <w:t xml:space="preserve"> </w:t>
      </w:r>
    </w:p>
    <w:p w:rsidR="00D52F17" w:rsidRDefault="002B6520">
      <w:pPr>
        <w:spacing w:after="0"/>
        <w:rPr>
          <w:lang w:eastAsia="en-US"/>
        </w:rPr>
      </w:pPr>
      <w:r>
        <w:rPr>
          <w:color w:val="090FFF"/>
          <w:lang w:eastAsia="en-US"/>
        </w:rPr>
        <w:t xml:space="preserve">vivo, ZTE, Fujitsu, xiaomi, Samsung, CTC, Apple, LGe, MTK, QC </w:t>
      </w:r>
      <w:r>
        <w:rPr>
          <w:lang w:eastAsia="en-US"/>
        </w:rPr>
        <w:t>consider that</w:t>
      </w:r>
    </w:p>
    <w:p w:rsidR="00D52F17" w:rsidRDefault="002B6520">
      <w:pPr>
        <w:numPr>
          <w:ilvl w:val="0"/>
          <w:numId w:val="76"/>
        </w:numPr>
        <w:spacing w:after="0" w:line="240" w:lineRule="auto"/>
        <w:ind w:left="284" w:hanging="284"/>
        <w:jc w:val="left"/>
        <w:rPr>
          <w:rStyle w:val="normaltextrun"/>
        </w:rPr>
      </w:pPr>
      <w:r>
        <w:rPr>
          <w:rStyle w:val="normaltextrun"/>
        </w:rPr>
        <w:t>X=N for the sub-configurations associated with A-CSI-RS resource(s)</w:t>
      </w:r>
    </w:p>
    <w:p w:rsidR="00D52F17" w:rsidRDefault="002B6520">
      <w:pPr>
        <w:numPr>
          <w:ilvl w:val="0"/>
          <w:numId w:val="76"/>
        </w:numPr>
        <w:spacing w:after="0" w:line="240" w:lineRule="auto"/>
        <w:ind w:left="284" w:hanging="284"/>
        <w:jc w:val="left"/>
        <w:rPr>
          <w:rStyle w:val="normaltextrun"/>
        </w:rPr>
      </w:pPr>
      <w:r>
        <w:rPr>
          <w:rStyle w:val="normaltextrun"/>
        </w:rPr>
        <w:t>X=L for the sub-configurations associated with SP/P-CSI-RS resource(s)</w:t>
      </w:r>
    </w:p>
    <w:p w:rsidR="00D52F17" w:rsidRDefault="00D52F17">
      <w:pPr>
        <w:spacing w:after="60" w:line="240" w:lineRule="auto"/>
        <w:rPr>
          <w:rFonts w:ascii="Times" w:hAnsi="Times"/>
          <w:sz w:val="28"/>
          <w:lang w:eastAsia="zh-CN"/>
        </w:rPr>
      </w:pPr>
    </w:p>
    <w:p w:rsidR="00D52F17" w:rsidRDefault="002B6520">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rsidR="00D52F17" w:rsidRDefault="002B6520">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rsidR="00D52F17" w:rsidRDefault="002B6520">
      <w:pPr>
        <w:spacing w:after="60" w:line="240" w:lineRule="auto"/>
        <w:rPr>
          <w:lang w:eastAsia="en-US"/>
        </w:rPr>
      </w:pPr>
      <w:r>
        <w:rPr>
          <w:lang w:eastAsia="en-US"/>
        </w:rPr>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rsidR="00D52F17" w:rsidRDefault="002B6520">
      <w:pPr>
        <w:numPr>
          <w:ilvl w:val="0"/>
          <w:numId w:val="76"/>
        </w:numPr>
        <w:spacing w:after="0" w:line="240" w:lineRule="auto"/>
        <w:ind w:left="284" w:hanging="284"/>
        <w:jc w:val="left"/>
        <w:rPr>
          <w:rStyle w:val="normaltextrun"/>
        </w:rPr>
      </w:pPr>
      <w:r>
        <w:rPr>
          <w:rStyle w:val="normaltextrun"/>
        </w:rPr>
        <w:t>Simultaneous ports at least for per CC</w:t>
      </w:r>
    </w:p>
    <w:p w:rsidR="00D52F17" w:rsidRDefault="002B6520">
      <w:pPr>
        <w:numPr>
          <w:ilvl w:val="0"/>
          <w:numId w:val="76"/>
        </w:numPr>
        <w:spacing w:line="240" w:lineRule="auto"/>
        <w:ind w:left="284" w:hanging="284"/>
        <w:jc w:val="left"/>
        <w:rPr>
          <w:rStyle w:val="normaltextrun"/>
        </w:rPr>
      </w:pPr>
      <w:r>
        <w:rPr>
          <w:rStyle w:val="normaltextrun"/>
        </w:rPr>
        <w:t>Simultaneous resources at least for per CC</w:t>
      </w:r>
    </w:p>
    <w:p w:rsidR="00D52F17" w:rsidRDefault="002B6520">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rsidR="00D52F17" w:rsidRDefault="002B6520">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numPr>
          <w:ilvl w:val="0"/>
          <w:numId w:val="80"/>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rsidR="00D52F17" w:rsidRDefault="002B6520">
      <w:pPr>
        <w:numPr>
          <w:ilvl w:val="0"/>
          <w:numId w:val="80"/>
        </w:numPr>
        <w:spacing w:after="0" w:line="240" w:lineRule="auto"/>
        <w:jc w:val="left"/>
        <w:rPr>
          <w:rStyle w:val="normaltextrun"/>
          <w:sz w:val="22"/>
        </w:rPr>
      </w:pPr>
      <w:r>
        <w:rPr>
          <w:rStyle w:val="normaltextrun"/>
          <w:sz w:val="22"/>
        </w:rPr>
        <w:t>Support X=N for AP-CSI report for sub-configurations associated with AP-CSI-RS resource(s)</w:t>
      </w:r>
    </w:p>
    <w:p w:rsidR="00D52F17" w:rsidRDefault="002B6520">
      <w:pPr>
        <w:numPr>
          <w:ilvl w:val="0"/>
          <w:numId w:val="80"/>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rsidR="00D52F17" w:rsidRDefault="002B6520">
      <w:pPr>
        <w:numPr>
          <w:ilvl w:val="1"/>
          <w:numId w:val="80"/>
        </w:numPr>
        <w:spacing w:after="0" w:line="240" w:lineRule="auto"/>
        <w:jc w:val="left"/>
        <w:rPr>
          <w:rStyle w:val="normaltextrun"/>
          <w:sz w:val="22"/>
        </w:rPr>
      </w:pPr>
      <w:r>
        <w:rPr>
          <w:rStyle w:val="normaltextrun"/>
          <w:sz w:val="22"/>
        </w:rPr>
        <w:t>Alt 1: the determination of X is based on resource type of CSI-RS</w:t>
      </w:r>
    </w:p>
    <w:p w:rsidR="00D52F17" w:rsidRDefault="002B6520">
      <w:pPr>
        <w:numPr>
          <w:ilvl w:val="1"/>
          <w:numId w:val="80"/>
        </w:numPr>
        <w:spacing w:after="0" w:line="240" w:lineRule="auto"/>
        <w:jc w:val="left"/>
        <w:rPr>
          <w:rStyle w:val="normaltextrun"/>
          <w:sz w:val="22"/>
        </w:rPr>
      </w:pPr>
      <w:r>
        <w:rPr>
          <w:rStyle w:val="normaltextrun"/>
          <w:sz w:val="22"/>
        </w:rPr>
        <w:t>Alt 2: the determination of X is based on report type of CSI report</w:t>
      </w:r>
    </w:p>
    <w:p w:rsidR="00D52F17" w:rsidRDefault="002B6520">
      <w:pPr>
        <w:numPr>
          <w:ilvl w:val="1"/>
          <w:numId w:val="80"/>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rsidR="00D52F17" w:rsidRDefault="002B6520">
      <w:pPr>
        <w:numPr>
          <w:ilvl w:val="0"/>
          <w:numId w:val="80"/>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rsidR="00D52F17" w:rsidRDefault="002B6520">
      <w:pPr>
        <w:numPr>
          <w:ilvl w:val="1"/>
          <w:numId w:val="80"/>
        </w:numPr>
        <w:spacing w:after="0" w:line="240" w:lineRule="auto"/>
        <w:jc w:val="left"/>
        <w:rPr>
          <w:rStyle w:val="normaltextrun"/>
          <w:sz w:val="22"/>
        </w:rPr>
      </w:pPr>
      <w:r>
        <w:rPr>
          <w:rStyle w:val="normaltextrun"/>
          <w:sz w:val="22"/>
        </w:rPr>
        <w:t>Simultaneous ports at least for per CC</w:t>
      </w:r>
    </w:p>
    <w:p w:rsidR="00D52F17" w:rsidRDefault="002B6520">
      <w:pPr>
        <w:numPr>
          <w:ilvl w:val="1"/>
          <w:numId w:val="80"/>
        </w:numPr>
        <w:spacing w:after="0" w:line="240" w:lineRule="auto"/>
        <w:jc w:val="left"/>
        <w:rPr>
          <w:rStyle w:val="normaltextrun"/>
          <w:sz w:val="22"/>
        </w:rPr>
      </w:pPr>
      <w:r>
        <w:rPr>
          <w:rStyle w:val="normaltextrun"/>
          <w:sz w:val="22"/>
        </w:rPr>
        <w:t>Simultaneous resources at least for per CC</w:t>
      </w:r>
    </w:p>
    <w:p w:rsidR="00D52F17" w:rsidRDefault="002B6520">
      <w:pPr>
        <w:numPr>
          <w:ilvl w:val="1"/>
          <w:numId w:val="80"/>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rsidR="00D52F17" w:rsidRDefault="002B6520">
      <w:pPr>
        <w:numPr>
          <w:ilvl w:val="0"/>
          <w:numId w:val="80"/>
        </w:numPr>
        <w:spacing w:after="0" w:line="240" w:lineRule="auto"/>
        <w:jc w:val="left"/>
        <w:rPr>
          <w:rStyle w:val="normaltextrun"/>
          <w:sz w:val="22"/>
        </w:rPr>
      </w:pPr>
      <w:r>
        <w:rPr>
          <w:rStyle w:val="normaltextrun"/>
          <w:sz w:val="22"/>
        </w:rPr>
        <w:t>Discuss the need of increasing the lower bound of supported maximum number of active resources/ports dedicated for NES</w:t>
      </w: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Update on Wed:</w:t>
      </w:r>
    </w:p>
    <w:p w:rsidR="00D52F17" w:rsidRDefault="002B6520">
      <w:pPr>
        <w:shd w:val="clear" w:color="auto" w:fill="FFFFFF"/>
        <w:spacing w:after="0" w:line="240" w:lineRule="auto"/>
        <w:jc w:val="left"/>
        <w:rPr>
          <w:rFonts w:ascii="Times" w:eastAsia="宋体" w:hAnsi="Times" w:cs="Times"/>
          <w:color w:val="212121"/>
          <w:sz w:val="24"/>
          <w:szCs w:val="24"/>
          <w:lang w:val="en-US" w:eastAsia="zh-CN"/>
        </w:rPr>
      </w:pPr>
      <w:r>
        <w:rPr>
          <w:rFonts w:ascii="Times" w:eastAsia="宋体" w:hAnsi="Times" w:cs="Times"/>
          <w:color w:val="212121"/>
          <w:sz w:val="24"/>
          <w:szCs w:val="24"/>
          <w:lang w:val="en-US" w:eastAsia="zh-CN"/>
        </w:rPr>
        <w:lastRenderedPageBreak/>
        <w:t>For a CSI report configuration containing sub-configuration(s), if a CSI-RS resource is referred by M sub-configurations among X sub-configurations, the CSI-RS resource is counted M times and CSI-RS ports within the CSI-RS resource are counted by agreed in previous meeting, and</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X=N for AP-CSI-RS resource</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val="en-US" w:eastAsia="zh-CN"/>
        </w:rPr>
        <w:t>X=L for P-</w:t>
      </w:r>
      <w:r>
        <w:rPr>
          <w:rFonts w:ascii="Times" w:eastAsia="Microsoft YaHei UI" w:hAnsi="Times" w:cs="Times"/>
          <w:color w:val="212121"/>
          <w:sz w:val="24"/>
          <w:szCs w:val="24"/>
          <w:lang w:eastAsia="zh-CN"/>
        </w:rPr>
        <w:t>CSI-RS resource and SP-CSI-RS resource</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 following UE capability parameters for NES as components of the NES basic FGs, i.e.,  FG 42-1, 42-2, …:</w:t>
      </w:r>
    </w:p>
    <w:p w:rsidR="00D52F17" w:rsidRDefault="002B6520">
      <w:pPr>
        <w:numPr>
          <w:ilvl w:val="1"/>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Supported max # simultaneous NZP-CSI-RS resources per CC</w:t>
      </w:r>
    </w:p>
    <w:p w:rsidR="00D52F17" w:rsidRDefault="002B6520">
      <w:pPr>
        <w:numPr>
          <w:ilvl w:val="2"/>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Reusing legacy candidate values {1, 2, 3 … 32}</w:t>
      </w:r>
    </w:p>
    <w:p w:rsidR="00D52F17" w:rsidRDefault="002B6520">
      <w:pPr>
        <w:numPr>
          <w:ilvl w:val="1"/>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Supported max total # of CSI-RS ports in simultaneous NZP-CSI-RS resources per CC</w:t>
      </w:r>
    </w:p>
    <w:p w:rsidR="00D52F17" w:rsidRDefault="002B6520">
      <w:pPr>
        <w:numPr>
          <w:ilvl w:val="2"/>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Reusing legacy candidate values {8, 16, 24, … 128}</w:t>
      </w:r>
    </w:p>
    <w:p w:rsidR="00D52F17" w:rsidRDefault="002B6520">
      <w:pPr>
        <w:numPr>
          <w:ilvl w:val="1"/>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Supported max # simultaneous NZP-CSI-RS resources in active BWPs across all CCs</w:t>
      </w:r>
    </w:p>
    <w:p w:rsidR="00D52F17" w:rsidRDefault="002B6520">
      <w:pPr>
        <w:numPr>
          <w:ilvl w:val="2"/>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Reusing legacy candidate values {5, 6, 7, 8, 9, 10, 12, 14, 16, …, 62, 64} (includes all even numbers between 16 and 64)</w:t>
      </w:r>
    </w:p>
    <w:p w:rsidR="00D52F17" w:rsidRDefault="002B6520">
      <w:pPr>
        <w:numPr>
          <w:ilvl w:val="1"/>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Supported max total # of CSI-RS ports in simultaneous NZP-CSI-RS resources in active BWPs across all CCs</w:t>
      </w:r>
    </w:p>
    <w:p w:rsidR="00D52F17" w:rsidRDefault="002B6520">
      <w:pPr>
        <w:numPr>
          <w:ilvl w:val="2"/>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Reusing legacy candidate values {8, 16, 24, …, 248, 256}</w:t>
      </w:r>
    </w:p>
    <w:p w:rsidR="00D52F17" w:rsidRDefault="002B6520">
      <w:pPr>
        <w:shd w:val="clear" w:color="auto" w:fill="FFFFFF"/>
        <w:spacing w:after="0" w:line="240" w:lineRule="auto"/>
        <w:jc w:val="left"/>
        <w:rPr>
          <w:rFonts w:ascii="宋体" w:eastAsia="宋体" w:hAnsi="宋体" w:cs="宋体"/>
          <w:color w:val="212121"/>
          <w:sz w:val="24"/>
          <w:szCs w:val="24"/>
          <w:lang w:val="en-US" w:eastAsia="zh-CN"/>
        </w:rPr>
      </w:pPr>
      <w:r>
        <w:rPr>
          <w:rFonts w:ascii="Calibri" w:eastAsia="宋体" w:hAnsi="Calibri" w:cs="Calibri"/>
          <w:color w:val="212121"/>
          <w:sz w:val="22"/>
          <w:szCs w:val="22"/>
          <w:lang w:val="en-US" w:eastAsia="zh-CN"/>
        </w:rPr>
        <w:t> </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2214"/>
        <w:gridCol w:w="6020"/>
      </w:tblGrid>
      <w:tr w:rsidR="00D52F17">
        <w:trPr>
          <w:trHeight w:val="261"/>
        </w:trPr>
        <w:tc>
          <w:tcPr>
            <w:tcW w:w="617" w:type="pct"/>
            <w:shd w:val="clear" w:color="auto" w:fill="C5E0B3" w:themeFill="accent6" w:themeFillTint="66"/>
          </w:tcPr>
          <w:p w:rsidR="00D52F17" w:rsidRDefault="002B6520">
            <w:pPr>
              <w:rPr>
                <w:b/>
                <w:bCs/>
                <w:lang w:val="en-US"/>
              </w:rPr>
            </w:pPr>
            <w:r>
              <w:rPr>
                <w:b/>
                <w:bCs/>
                <w:lang w:val="en-US"/>
              </w:rPr>
              <w:t>Company</w:t>
            </w:r>
          </w:p>
        </w:tc>
        <w:tc>
          <w:tcPr>
            <w:tcW w:w="1180" w:type="pct"/>
            <w:shd w:val="clear" w:color="auto" w:fill="C5E0B3" w:themeFill="accent6" w:themeFillTint="66"/>
          </w:tcPr>
          <w:p w:rsidR="00D52F17" w:rsidRDefault="002B6520">
            <w:pPr>
              <w:rPr>
                <w:b/>
                <w:bCs/>
                <w:lang w:val="en-US"/>
              </w:rPr>
            </w:pPr>
            <w:r>
              <w:rPr>
                <w:b/>
                <w:bCs/>
                <w:lang w:val="en-US"/>
              </w:rPr>
              <w:t>Supported bullet(s), e.g. 1) and Alt 1.</w:t>
            </w:r>
          </w:p>
        </w:tc>
        <w:tc>
          <w:tcPr>
            <w:tcW w:w="3203"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7" w:type="pct"/>
            <w:shd w:val="clear" w:color="auto" w:fill="auto"/>
          </w:tcPr>
          <w:p w:rsidR="00D52F17" w:rsidRDefault="002B6520">
            <w:pPr>
              <w:rPr>
                <w:b/>
                <w:bCs/>
                <w:lang w:val="en-US" w:eastAsia="zh-CN"/>
              </w:rPr>
            </w:pPr>
            <w:r>
              <w:rPr>
                <w:rFonts w:hint="eastAsia"/>
                <w:b/>
                <w:bCs/>
                <w:lang w:val="en-US" w:eastAsia="zh-CN"/>
              </w:rPr>
              <w:t>ZTE, Sanechips</w:t>
            </w:r>
          </w:p>
        </w:tc>
        <w:tc>
          <w:tcPr>
            <w:tcW w:w="1180" w:type="pct"/>
          </w:tcPr>
          <w:p w:rsidR="00D52F17" w:rsidRDefault="002B6520">
            <w:pPr>
              <w:rPr>
                <w:lang w:val="en-US" w:eastAsia="zh-CN"/>
              </w:rPr>
            </w:pPr>
            <w:r>
              <w:rPr>
                <w:rFonts w:hint="eastAsia"/>
                <w:lang w:val="en-US" w:eastAsia="zh-CN"/>
              </w:rPr>
              <w:t>1), 2), 3) and Alt 1, 4), 5)</w:t>
            </w:r>
          </w:p>
        </w:tc>
        <w:tc>
          <w:tcPr>
            <w:tcW w:w="3203" w:type="pct"/>
            <w:shd w:val="clear" w:color="auto" w:fill="auto"/>
          </w:tcPr>
          <w:p w:rsidR="00D52F17" w:rsidRDefault="002B6520">
            <w:pPr>
              <w:rPr>
                <w:lang w:val="en-US" w:eastAsia="zh-CN"/>
              </w:rPr>
            </w:pPr>
            <w:r>
              <w:rPr>
                <w:rFonts w:hint="eastAsia"/>
                <w:lang w:val="en-US" w:eastAsia="zh-CN"/>
              </w:rPr>
              <w:t xml:space="preserve">For bullet 4) and 5), </w:t>
            </w:r>
          </w:p>
          <w:p w:rsidR="00D52F17" w:rsidRDefault="002B6520">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rsidR="00D52F17" w:rsidRDefault="002B6520">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rsidR="00D52F17" w:rsidRDefault="002B6520">
            <w:pPr>
              <w:rPr>
                <w:lang w:val="en-US" w:eastAsia="zh-CN"/>
              </w:rPr>
            </w:pPr>
            <w:r>
              <w:rPr>
                <w:rFonts w:hint="eastAsia"/>
                <w:lang w:val="en-US" w:eastAsia="zh-CN"/>
              </w:rPr>
              <w:t>Thirdly, if new capabilities are supported, the legacy capabilities can be ignored.</w:t>
            </w:r>
          </w:p>
        </w:tc>
      </w:tr>
      <w:tr w:rsidR="00D52F17">
        <w:trPr>
          <w:trHeight w:val="261"/>
        </w:trPr>
        <w:tc>
          <w:tcPr>
            <w:tcW w:w="617" w:type="pct"/>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1180" w:type="pct"/>
          </w:tcPr>
          <w:p w:rsidR="00D52F17" w:rsidRDefault="002B6520">
            <w:pPr>
              <w:rPr>
                <w:lang w:val="en-US" w:eastAsia="zh-CN"/>
              </w:rPr>
            </w:pPr>
            <w:r>
              <w:rPr>
                <w:rFonts w:hint="eastAsia"/>
                <w:lang w:val="en-US" w:eastAsia="zh-CN"/>
              </w:rPr>
              <w:t>S</w:t>
            </w:r>
            <w:r>
              <w:rPr>
                <w:lang w:val="en-US" w:eastAsia="zh-CN"/>
              </w:rPr>
              <w:t>upport 1),2),</w:t>
            </w:r>
          </w:p>
          <w:p w:rsidR="00D52F17" w:rsidRDefault="002B6520">
            <w:pPr>
              <w:rPr>
                <w:b/>
                <w:bCs/>
                <w:lang w:val="en-US"/>
              </w:rPr>
            </w:pPr>
            <w:r>
              <w:rPr>
                <w:lang w:val="en-US" w:eastAsia="zh-CN"/>
              </w:rPr>
              <w:t xml:space="preserve">Support 3)-Alt.2 </w:t>
            </w:r>
          </w:p>
        </w:tc>
        <w:tc>
          <w:tcPr>
            <w:tcW w:w="3203" w:type="pct"/>
            <w:shd w:val="clear" w:color="auto" w:fill="auto"/>
          </w:tcPr>
          <w:p w:rsidR="00D52F17" w:rsidRDefault="002B6520">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D52F17">
        <w:trPr>
          <w:trHeight w:val="261"/>
        </w:trPr>
        <w:tc>
          <w:tcPr>
            <w:tcW w:w="617" w:type="pct"/>
            <w:shd w:val="clear" w:color="auto" w:fill="auto"/>
          </w:tcPr>
          <w:p w:rsidR="00D52F17" w:rsidRDefault="002B6520">
            <w:pPr>
              <w:rPr>
                <w:b/>
                <w:bCs/>
                <w:lang w:eastAsia="zh-Hans"/>
              </w:rPr>
            </w:pPr>
            <w:r>
              <w:rPr>
                <w:b/>
                <w:bCs/>
                <w:lang w:eastAsia="zh-Hans"/>
              </w:rPr>
              <w:t>Google</w:t>
            </w:r>
          </w:p>
        </w:tc>
        <w:tc>
          <w:tcPr>
            <w:tcW w:w="1180" w:type="pct"/>
          </w:tcPr>
          <w:p w:rsidR="00D52F17" w:rsidRDefault="002B6520">
            <w:pPr>
              <w:rPr>
                <w:lang w:eastAsia="zh-Hans"/>
              </w:rPr>
            </w:pPr>
            <w:r>
              <w:rPr>
                <w:lang w:eastAsia="zh-Hans"/>
              </w:rPr>
              <w:t>1) 3) (Alt 1)</w:t>
            </w:r>
          </w:p>
        </w:tc>
        <w:tc>
          <w:tcPr>
            <w:tcW w:w="3203" w:type="pct"/>
            <w:shd w:val="clear" w:color="auto" w:fill="auto"/>
          </w:tcPr>
          <w:p w:rsidR="00D52F17" w:rsidRDefault="00D52F17">
            <w:pPr>
              <w:rPr>
                <w:lang w:eastAsia="zh-Hans"/>
              </w:rPr>
            </w:pPr>
          </w:p>
        </w:tc>
      </w:tr>
      <w:tr w:rsidR="00D52F17">
        <w:trPr>
          <w:trHeight w:val="261"/>
        </w:trPr>
        <w:tc>
          <w:tcPr>
            <w:tcW w:w="617" w:type="pct"/>
            <w:shd w:val="clear" w:color="auto" w:fill="auto"/>
          </w:tcPr>
          <w:p w:rsidR="00D52F17" w:rsidRDefault="002B6520">
            <w:pPr>
              <w:rPr>
                <w:b/>
                <w:bCs/>
                <w:lang w:eastAsia="zh-Hans"/>
              </w:rPr>
            </w:pPr>
            <w:r>
              <w:rPr>
                <w:b/>
                <w:bCs/>
                <w:lang w:val="en-US"/>
              </w:rPr>
              <w:t>Samsung</w:t>
            </w:r>
          </w:p>
        </w:tc>
        <w:tc>
          <w:tcPr>
            <w:tcW w:w="1180" w:type="pct"/>
          </w:tcPr>
          <w:p w:rsidR="00D52F17" w:rsidRDefault="002B6520">
            <w:pPr>
              <w:rPr>
                <w:lang w:val="en-US"/>
              </w:rPr>
            </w:pPr>
            <w:r>
              <w:rPr>
                <w:lang w:val="en-US"/>
              </w:rPr>
              <w:t xml:space="preserve">Support 1), 2), 4), and 3) with Alt 1. </w:t>
            </w:r>
          </w:p>
          <w:p w:rsidR="00D52F17" w:rsidRDefault="002B6520">
            <w:pPr>
              <w:rPr>
                <w:lang w:eastAsia="zh-Hans"/>
              </w:rPr>
            </w:pPr>
            <w:r>
              <w:rPr>
                <w:lang w:val="en-US"/>
              </w:rPr>
              <w:t xml:space="preserve">Neutral on 5); open for discussion. </w:t>
            </w:r>
          </w:p>
        </w:tc>
        <w:tc>
          <w:tcPr>
            <w:tcW w:w="3203" w:type="pct"/>
            <w:shd w:val="clear" w:color="auto" w:fill="auto"/>
          </w:tcPr>
          <w:p w:rsidR="00D52F17" w:rsidRDefault="002B6520">
            <w:pPr>
              <w:rPr>
                <w:lang w:val="en-US"/>
              </w:rPr>
            </w:pPr>
            <w:r>
              <w:rPr>
                <w:lang w:val="en-US"/>
              </w:rPr>
              <w:t xml:space="preserve">Our preference as shown on the LHS. </w:t>
            </w:r>
          </w:p>
          <w:p w:rsidR="00D52F17" w:rsidRDefault="002B6520">
            <w:pPr>
              <w:rPr>
                <w:rFonts w:eastAsia="Malgun Gothic"/>
                <w:lang w:val="en-US" w:eastAsia="ko-KR"/>
              </w:rPr>
            </w:pPr>
            <w:r>
              <w:rPr>
                <w:lang w:val="en-US"/>
              </w:rPr>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rsidR="00D52F17" w:rsidRDefault="002B6520">
            <w:pPr>
              <w:rPr>
                <w:lang w:eastAsia="zh-Hans"/>
              </w:rPr>
            </w:pPr>
            <w:r>
              <w:rPr>
                <w:lang w:val="en-US"/>
              </w:rPr>
              <w:lastRenderedPageBreak/>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D52F17">
        <w:trPr>
          <w:trHeight w:val="261"/>
        </w:trPr>
        <w:tc>
          <w:tcPr>
            <w:tcW w:w="617" w:type="pct"/>
            <w:shd w:val="clear" w:color="auto" w:fill="auto"/>
          </w:tcPr>
          <w:p w:rsidR="00D52F17" w:rsidRDefault="002B6520">
            <w:pPr>
              <w:rPr>
                <w:rFonts w:asciiTheme="majorBidi" w:hAnsiTheme="majorBidi" w:cstheme="majorBidi"/>
                <w:b/>
                <w:bCs/>
                <w:lang w:val="en-US"/>
              </w:rPr>
            </w:pPr>
            <w:r>
              <w:rPr>
                <w:rFonts w:asciiTheme="majorBidi" w:eastAsia="Times New Roman" w:hAnsiTheme="majorBidi" w:cstheme="majorBidi"/>
                <w:lang w:val="en-US" w:eastAsia="zh-CN"/>
              </w:rPr>
              <w:lastRenderedPageBreak/>
              <w:t>Huawei, HiSilicon</w:t>
            </w:r>
          </w:p>
        </w:tc>
        <w:tc>
          <w:tcPr>
            <w:tcW w:w="1180" w:type="pct"/>
          </w:tcPr>
          <w:p w:rsidR="00D52F17" w:rsidRDefault="002B6520">
            <w:pPr>
              <w:rPr>
                <w:lang w:val="en-US" w:eastAsia="zh-CN"/>
              </w:rPr>
            </w:pPr>
            <w:r>
              <w:rPr>
                <w:lang w:val="en-US" w:eastAsia="zh-CN"/>
              </w:rPr>
              <w:t xml:space="preserve">1) </w:t>
            </w:r>
          </w:p>
          <w:p w:rsidR="00D52F17" w:rsidRDefault="002B6520">
            <w:pPr>
              <w:rPr>
                <w:lang w:val="en-US" w:eastAsia="zh-CN"/>
              </w:rPr>
            </w:pPr>
            <w:r>
              <w:rPr>
                <w:lang w:val="en-US" w:eastAsia="zh-CN"/>
              </w:rPr>
              <w:t xml:space="preserve">2) </w:t>
            </w:r>
          </w:p>
          <w:p w:rsidR="00D52F17" w:rsidRDefault="002B6520">
            <w:pPr>
              <w:rPr>
                <w:lang w:val="en-US" w:eastAsia="zh-CN"/>
              </w:rPr>
            </w:pPr>
            <w:r>
              <w:rPr>
                <w:lang w:val="en-US" w:eastAsia="zh-CN"/>
              </w:rPr>
              <w:t xml:space="preserve">3) and </w:t>
            </w:r>
            <w:r>
              <w:rPr>
                <w:rFonts w:hint="eastAsia"/>
                <w:lang w:val="en-US" w:eastAsia="zh-CN"/>
              </w:rPr>
              <w:t>A</w:t>
            </w:r>
            <w:r>
              <w:rPr>
                <w:lang w:val="en-US" w:eastAsia="zh-CN"/>
              </w:rPr>
              <w:t>lt 2</w:t>
            </w:r>
          </w:p>
          <w:p w:rsidR="00D52F17" w:rsidRDefault="00D52F17">
            <w:pPr>
              <w:rPr>
                <w:lang w:val="en-US"/>
              </w:rPr>
            </w:pPr>
          </w:p>
        </w:tc>
        <w:tc>
          <w:tcPr>
            <w:tcW w:w="3203" w:type="pct"/>
            <w:shd w:val="clear" w:color="auto" w:fill="auto"/>
          </w:tcPr>
          <w:p w:rsidR="00D52F17" w:rsidRDefault="002B6520">
            <w:pPr>
              <w:rPr>
                <w:lang w:val="en-US"/>
              </w:rPr>
            </w:pPr>
            <w:r>
              <w:rPr>
                <w:lang w:val="en-US"/>
              </w:rPr>
              <w:t xml:space="preserve">Bullets 1) and 2) can be supported without any ambiguity </w:t>
            </w:r>
          </w:p>
          <w:p w:rsidR="00D52F17" w:rsidRDefault="002B6520">
            <w:pPr>
              <w:rPr>
                <w:lang w:val="en-US"/>
              </w:rPr>
            </w:pPr>
            <w:r>
              <w:rPr>
                <w:lang w:val="en-US"/>
              </w:rPr>
              <w:t>Regarding bullet 3) we support Alt 2 because</w:t>
            </w:r>
          </w:p>
          <w:p w:rsidR="00D52F17" w:rsidRDefault="002B6520">
            <w:pPr>
              <w:rPr>
                <w:lang w:val="en-US"/>
              </w:rPr>
            </w:pPr>
            <w:r>
              <w:rPr>
                <w:lang w:val="en-US"/>
              </w:rPr>
              <w:t>For AP/SP CSI report for sub-configurations associated with P/SP-CSI RS</w:t>
            </w:r>
          </w:p>
          <w:p w:rsidR="00D52F17" w:rsidRDefault="002B6520">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rsidR="00D52F17" w:rsidRDefault="00D52F17">
            <w:pPr>
              <w:rPr>
                <w:lang w:val="en-US"/>
              </w:rPr>
            </w:pPr>
          </w:p>
          <w:p w:rsidR="00D52F17" w:rsidRDefault="002B6520">
            <w:pPr>
              <w:rPr>
                <w:lang w:val="en-US"/>
              </w:rPr>
            </w:pPr>
            <w:r>
              <w:rPr>
                <w:lang w:val="en-US"/>
              </w:rPr>
              <w:t xml:space="preserve">Regarding 4) and 5) we support introducing the components of the FG 42-1/42-1a/42-2/42-2a </w:t>
            </w:r>
          </w:p>
          <w:p w:rsidR="00D52F17" w:rsidRDefault="002B6520">
            <w:pPr>
              <w:rPr>
                <w:lang w:val="en-US"/>
              </w:rPr>
            </w:pPr>
            <w:r>
              <w:rPr>
                <w:lang w:val="en-US"/>
              </w:rPr>
              <w:t xml:space="preserve">3. Supported maximum number of simultaneous NZP-CSI-RS resources per CC </w:t>
            </w:r>
          </w:p>
          <w:p w:rsidR="00D52F17" w:rsidRDefault="002B6520">
            <w:pPr>
              <w:rPr>
                <w:lang w:val="en-US"/>
              </w:rPr>
            </w:pPr>
            <w:r>
              <w:rPr>
                <w:lang w:val="en-US"/>
              </w:rPr>
              <w:t>4. Supported maximum number of total CSI-RS ports in simultaneous NZP-CSI-RS resources per CC</w:t>
            </w:r>
          </w:p>
          <w:p w:rsidR="00D52F17" w:rsidRDefault="002B6520">
            <w:pPr>
              <w:rPr>
                <w:lang w:val="en-US"/>
              </w:rPr>
            </w:pPr>
            <w:r>
              <w:rPr>
                <w:lang w:val="en-US"/>
              </w:rPr>
              <w:t>5. Supported maximum number of total CSI-RS ports in simultaneous NZP-CSI-RS resources in active BWPs across all CCs</w:t>
            </w:r>
          </w:p>
          <w:p w:rsidR="00D52F17" w:rsidRDefault="002B6520">
            <w:pPr>
              <w:rPr>
                <w:lang w:val="en-US"/>
              </w:rPr>
            </w:pPr>
            <w:r>
              <w:rPr>
                <w:lang w:val="en-US"/>
              </w:rPr>
              <w:t>6. Supported maximum number of simultaneous NZP-CSI-RS resources in active BWPs across all CCs</w:t>
            </w:r>
          </w:p>
          <w:p w:rsidR="00D52F17" w:rsidRDefault="00D52F17">
            <w:pPr>
              <w:rPr>
                <w:lang w:val="en-US"/>
              </w:rPr>
            </w:pPr>
          </w:p>
          <w:p w:rsidR="00D52F17" w:rsidRDefault="002B6520">
            <w:pPr>
              <w:rPr>
                <w:lang w:val="en-US"/>
              </w:rPr>
            </w:pPr>
            <w:r>
              <w:rPr>
                <w:lang w:val="en-US"/>
              </w:rPr>
              <w:t>And we think that increasing the lower bound is a must because we cannot imagine a case where a UE could declare it support NES and at the same time it declares it support only one active resource and one active port. Hence, we need to define a  “logical” lower bound value of supported maximum number of active resources/ports dedicated for NES</w:t>
            </w:r>
          </w:p>
          <w:p w:rsidR="00D52F17" w:rsidRDefault="00D52F17">
            <w:pPr>
              <w:rPr>
                <w:lang w:val="en-US"/>
              </w:rPr>
            </w:pPr>
          </w:p>
          <w:p w:rsidR="00D52F17" w:rsidRDefault="002B6520">
            <w:pPr>
              <w:rPr>
                <w:lang w:val="en-US"/>
              </w:rPr>
            </w:pPr>
            <w:r>
              <w:rPr>
                <w:lang w:val="en-US"/>
              </w:rPr>
              <w:t>We suggest to use the following as lower bound</w:t>
            </w:r>
          </w:p>
          <w:p w:rsidR="00D52F17" w:rsidRDefault="002B6520">
            <w:pPr>
              <w:rPr>
                <w:lang w:val="en-US"/>
              </w:rPr>
            </w:pPr>
            <w:r>
              <w:rPr>
                <w:b/>
                <w:bCs/>
                <w:sz w:val="22"/>
                <w:szCs w:val="22"/>
                <w:lang w:val="en-US" w:eastAsia="zh-CN"/>
              </w:rPr>
              <w:t>The minimum candidate value for component 3 = 4</w:t>
            </w:r>
          </w:p>
          <w:p w:rsidR="00D52F17" w:rsidRDefault="002B6520">
            <w:pPr>
              <w:rPr>
                <w:b/>
                <w:bCs/>
                <w:sz w:val="22"/>
                <w:szCs w:val="22"/>
                <w:lang w:val="en-US" w:eastAsia="zh-CN"/>
              </w:rPr>
            </w:pPr>
            <w:r>
              <w:rPr>
                <w:b/>
                <w:bCs/>
                <w:sz w:val="22"/>
                <w:szCs w:val="22"/>
                <w:lang w:val="en-US" w:eastAsia="zh-CN"/>
              </w:rPr>
              <w:t>The minimum candidate value for component 4 = 32</w:t>
            </w:r>
          </w:p>
          <w:p w:rsidR="00D52F17" w:rsidRDefault="002B6520">
            <w:pPr>
              <w:rPr>
                <w:b/>
                <w:bCs/>
                <w:sz w:val="22"/>
                <w:szCs w:val="22"/>
                <w:lang w:val="en-US" w:eastAsia="zh-CN"/>
              </w:rPr>
            </w:pPr>
            <w:r>
              <w:rPr>
                <w:b/>
                <w:bCs/>
                <w:sz w:val="22"/>
                <w:szCs w:val="22"/>
                <w:lang w:val="en-US" w:eastAsia="zh-CN"/>
              </w:rPr>
              <w:t>The minimum candidate value for component 5 = 32</w:t>
            </w:r>
          </w:p>
          <w:p w:rsidR="00D52F17" w:rsidRDefault="002B6520">
            <w:pPr>
              <w:rPr>
                <w:lang w:val="en-US"/>
              </w:rPr>
            </w:pPr>
            <w:r>
              <w:rPr>
                <w:b/>
                <w:bCs/>
                <w:sz w:val="22"/>
                <w:szCs w:val="22"/>
                <w:lang w:val="en-US" w:eastAsia="zh-CN"/>
              </w:rPr>
              <w:lastRenderedPageBreak/>
              <w:t>The minimum candidate value for component 6 = 4</w:t>
            </w:r>
          </w:p>
        </w:tc>
      </w:tr>
      <w:tr w:rsidR="00D52F17">
        <w:trPr>
          <w:trHeight w:val="261"/>
        </w:trPr>
        <w:tc>
          <w:tcPr>
            <w:tcW w:w="617" w:type="pct"/>
            <w:shd w:val="clear" w:color="auto" w:fill="auto"/>
          </w:tcPr>
          <w:p w:rsidR="00D52F17" w:rsidRDefault="002B6520">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rsidR="00D52F17" w:rsidRDefault="002B6520">
            <w:pPr>
              <w:rPr>
                <w:lang w:val="en-US" w:eastAsia="zh-CN"/>
              </w:rPr>
            </w:pPr>
            <w:r>
              <w:rPr>
                <w:lang w:val="en-US" w:eastAsia="zh-CN"/>
              </w:rPr>
              <w:t>Support 1 and 2</w:t>
            </w:r>
          </w:p>
        </w:tc>
        <w:tc>
          <w:tcPr>
            <w:tcW w:w="3203" w:type="pct"/>
            <w:shd w:val="clear" w:color="auto" w:fill="auto"/>
          </w:tcPr>
          <w:p w:rsidR="00D52F17" w:rsidRDefault="00D52F17">
            <w:pPr>
              <w:rPr>
                <w:lang w:val="en-US"/>
              </w:rPr>
            </w:pPr>
          </w:p>
        </w:tc>
      </w:tr>
      <w:tr w:rsidR="00D52F17">
        <w:trPr>
          <w:trHeight w:val="261"/>
        </w:trPr>
        <w:tc>
          <w:tcPr>
            <w:tcW w:w="617" w:type="pct"/>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1180" w:type="pct"/>
          </w:tcPr>
          <w:p w:rsidR="00D52F17" w:rsidRDefault="002B6520">
            <w:pPr>
              <w:rPr>
                <w:lang w:val="en-US" w:eastAsia="zh-CN"/>
              </w:rPr>
            </w:pPr>
            <w:r>
              <w:rPr>
                <w:lang w:val="en-US"/>
              </w:rPr>
              <w:t xml:space="preserve">1), 2), 3) with Alt 1. </w:t>
            </w:r>
          </w:p>
        </w:tc>
        <w:tc>
          <w:tcPr>
            <w:tcW w:w="3203" w:type="pct"/>
            <w:shd w:val="clear" w:color="auto" w:fill="auto"/>
          </w:tcPr>
          <w:p w:rsidR="00D52F17" w:rsidRDefault="002B6520">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rsidR="00D52F17" w:rsidRDefault="002B6520">
            <w:pPr>
              <w:rPr>
                <w:lang w:val="en-US"/>
              </w:rPr>
            </w:pPr>
            <w:r>
              <w:rPr>
                <w:lang w:val="en-US"/>
              </w:rPr>
              <w:t xml:space="preserve">For 3), we could consider compromising to Alt 3 with N for MAC-CE triggered report and L for DCI triggered. </w:t>
            </w:r>
          </w:p>
        </w:tc>
      </w:tr>
      <w:tr w:rsidR="00D52F17">
        <w:trPr>
          <w:trHeight w:val="261"/>
        </w:trPr>
        <w:tc>
          <w:tcPr>
            <w:tcW w:w="617" w:type="pct"/>
            <w:shd w:val="clear" w:color="auto" w:fill="auto"/>
          </w:tcPr>
          <w:p w:rsidR="00D52F17" w:rsidRDefault="002B6520">
            <w:pPr>
              <w:rPr>
                <w:b/>
                <w:bCs/>
                <w:lang w:val="en-US"/>
              </w:rPr>
            </w:pPr>
            <w:r>
              <w:rPr>
                <w:b/>
                <w:bCs/>
                <w:lang w:val="en-US"/>
              </w:rPr>
              <w:t>CEWiT</w:t>
            </w:r>
          </w:p>
        </w:tc>
        <w:tc>
          <w:tcPr>
            <w:tcW w:w="1180" w:type="pct"/>
          </w:tcPr>
          <w:p w:rsidR="00D52F17" w:rsidRDefault="002B6520">
            <w:pPr>
              <w:rPr>
                <w:lang w:val="en-US"/>
              </w:rPr>
            </w:pPr>
            <w:r>
              <w:rPr>
                <w:lang w:val="en-US"/>
              </w:rPr>
              <w:t>Support 1), 2)</w:t>
            </w:r>
          </w:p>
          <w:p w:rsidR="00D52F17" w:rsidRDefault="002B6520">
            <w:pPr>
              <w:rPr>
                <w:lang w:val="en-US"/>
              </w:rPr>
            </w:pPr>
            <w:r>
              <w:rPr>
                <w:lang w:val="en-US" w:eastAsia="zh-CN"/>
              </w:rPr>
              <w:t>Support 3)-Alt.2</w:t>
            </w:r>
          </w:p>
        </w:tc>
        <w:tc>
          <w:tcPr>
            <w:tcW w:w="3203" w:type="pct"/>
            <w:shd w:val="clear" w:color="auto" w:fill="auto"/>
          </w:tcPr>
          <w:p w:rsidR="00D52F17" w:rsidRDefault="002B6520">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D52F17">
        <w:trPr>
          <w:trHeight w:val="261"/>
        </w:trPr>
        <w:tc>
          <w:tcPr>
            <w:tcW w:w="617" w:type="pct"/>
          </w:tcPr>
          <w:p w:rsidR="00D52F17" w:rsidRDefault="002B6520">
            <w:pPr>
              <w:rPr>
                <w:b/>
                <w:bCs/>
                <w:lang w:val="en-US" w:eastAsia="zh-CN"/>
              </w:rPr>
            </w:pPr>
            <w:r>
              <w:rPr>
                <w:rFonts w:hint="eastAsia"/>
                <w:b/>
                <w:bCs/>
                <w:lang w:val="en-US" w:eastAsia="zh-CN"/>
              </w:rPr>
              <w:t>C</w:t>
            </w:r>
            <w:r>
              <w:rPr>
                <w:b/>
                <w:bCs/>
                <w:lang w:val="en-US" w:eastAsia="zh-CN"/>
              </w:rPr>
              <w:t>MCC</w:t>
            </w:r>
          </w:p>
        </w:tc>
        <w:tc>
          <w:tcPr>
            <w:tcW w:w="1180" w:type="pct"/>
          </w:tcPr>
          <w:p w:rsidR="00D52F17" w:rsidRDefault="002B6520">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rsidR="00D52F17" w:rsidRDefault="002B6520">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rsidR="00D52F17" w:rsidRDefault="002B6520">
            <w:pPr>
              <w:rPr>
                <w:i/>
                <w:iCs/>
                <w:lang w:val="en-US" w:eastAsia="zh-CN"/>
              </w:rPr>
            </w:pPr>
            <w:r>
              <w:rPr>
                <w:i/>
                <w:iCs/>
                <w:lang w:val="en-US" w:eastAsia="zh-CN"/>
              </w:rPr>
              <w:t>If a CSI-RS resource is referred N times by one or more CSI Reporting Settings, the CSI-RS resource and the CSI-RS ports within the CSI-RS resource are counted N times.</w:t>
            </w:r>
          </w:p>
        </w:tc>
      </w:tr>
      <w:tr w:rsidR="00D52F17">
        <w:trPr>
          <w:trHeight w:val="261"/>
        </w:trPr>
        <w:tc>
          <w:tcPr>
            <w:tcW w:w="617"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1180" w:type="pct"/>
          </w:tcPr>
          <w:p w:rsidR="00D52F17" w:rsidRDefault="002B6520">
            <w:pPr>
              <w:rPr>
                <w:lang w:val="en-US" w:eastAsia="zh-CN"/>
              </w:rPr>
            </w:pPr>
            <w:r>
              <w:rPr>
                <w:lang w:val="en-US"/>
              </w:rPr>
              <w:t xml:space="preserve">1), 2), 3) with Alt 1. </w:t>
            </w:r>
          </w:p>
        </w:tc>
        <w:tc>
          <w:tcPr>
            <w:tcW w:w="3203" w:type="pct"/>
          </w:tcPr>
          <w:p w:rsidR="00D52F17" w:rsidRDefault="002B6520">
            <w:pPr>
              <w:rPr>
                <w:lang w:val="en-US" w:eastAsia="zh-CN"/>
              </w:rPr>
            </w:pPr>
            <w:r>
              <w:rPr>
                <w:lang w:val="en-US" w:eastAsia="zh-CN"/>
              </w:rPr>
              <w:t xml:space="preserve">1)~3): </w:t>
            </w:r>
            <w:r>
              <w:rPr>
                <w:rFonts w:hint="eastAsia"/>
                <w:lang w:val="en-US" w:eastAsia="zh-CN"/>
              </w:rPr>
              <w:t>F</w:t>
            </w:r>
            <w:r>
              <w:rPr>
                <w:lang w:val="en-US" w:eastAsia="zh-CN"/>
              </w:rPr>
              <w:t>or the determination of X in the first three bullets, the CSI-RS resource is counted based on the activation/deactivation of CSI-RS resource, regardless of the associated CSI report is triggered or which types of associated of CSI report is.</w:t>
            </w:r>
          </w:p>
          <w:p w:rsidR="00D52F17" w:rsidRDefault="002B6520">
            <w:pPr>
              <w:rPr>
                <w:lang w:val="en-US" w:eastAsia="zh-CN"/>
              </w:rPr>
            </w:pPr>
            <w:r>
              <w:rPr>
                <w:lang w:val="en-US" w:eastAsia="zh-CN"/>
              </w:rPr>
              <w:t>4) Do not support. Current FG has provided a wide value range for the supported number of CSI-RS resources and ports, even for NES. The intention of introducing a dedicated capability for NES is not clear to us.</w:t>
            </w:r>
          </w:p>
          <w:p w:rsidR="00D52F17" w:rsidRDefault="002B6520">
            <w:pPr>
              <w:rPr>
                <w:lang w:val="en-US" w:eastAsia="zh-CN"/>
              </w:rPr>
            </w:pPr>
            <w:r>
              <w:rPr>
                <w:rFonts w:hint="eastAsia"/>
                <w:lang w:val="en-US" w:eastAsia="zh-CN"/>
              </w:rPr>
              <w:t>5</w:t>
            </w:r>
            <w:r>
              <w:rPr>
                <w:lang w:val="en-US" w:eastAsia="zh-CN"/>
              </w:rPr>
              <w:t>) Do not support. Similar view with fourth bullet. The candidate values for NES has been covered by current FG. A UE supporting the NES is able to report a required number. The necessity of increasing the lower bound is not observed by us.</w:t>
            </w:r>
          </w:p>
        </w:tc>
      </w:tr>
      <w:tr w:rsidR="00D52F17">
        <w:trPr>
          <w:trHeight w:val="261"/>
        </w:trPr>
        <w:tc>
          <w:tcPr>
            <w:tcW w:w="617" w:type="pct"/>
          </w:tcPr>
          <w:p w:rsidR="00D52F17" w:rsidRDefault="002B6520">
            <w:pPr>
              <w:rPr>
                <w:b/>
                <w:bCs/>
                <w:lang w:val="en-US" w:eastAsia="zh-CN"/>
              </w:rPr>
            </w:pPr>
            <w:r>
              <w:rPr>
                <w:b/>
                <w:bCs/>
                <w:lang w:val="en-US" w:eastAsia="zh-CN"/>
              </w:rPr>
              <w:t>LG Electronics</w:t>
            </w:r>
          </w:p>
        </w:tc>
        <w:tc>
          <w:tcPr>
            <w:tcW w:w="1180" w:type="pct"/>
          </w:tcPr>
          <w:p w:rsidR="00D52F17" w:rsidRDefault="002B6520">
            <w:pPr>
              <w:rPr>
                <w:lang w:val="en-US"/>
              </w:rPr>
            </w:pPr>
            <w:r>
              <w:rPr>
                <w:rStyle w:val="normaltextrun"/>
                <w:sz w:val="22"/>
              </w:rPr>
              <w:t>For 3), support Alt 1</w:t>
            </w:r>
          </w:p>
        </w:tc>
        <w:tc>
          <w:tcPr>
            <w:tcW w:w="3203" w:type="pct"/>
          </w:tcPr>
          <w:p w:rsidR="00D52F17" w:rsidRDefault="002B6520">
            <w:pPr>
              <w:rPr>
                <w:lang w:val="en-US" w:eastAsia="zh-CN"/>
              </w:rPr>
            </w:pPr>
            <w:r>
              <w:rPr>
                <w:lang w:val="en-US" w:eastAsia="zh-CN"/>
              </w:rPr>
              <w:t>For 4) or 5), we are open to discuss UE capabilities if we can converge.</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(closed) Further clarification on CSI processing criteria</w:t>
      </w:r>
    </w:p>
    <w:p w:rsidR="00D52F17" w:rsidRDefault="002B6520">
      <w:pPr>
        <w:spacing w:line="240" w:lineRule="auto"/>
        <w:jc w:val="left"/>
        <w:rPr>
          <w:lang w:eastAsia="en-US"/>
        </w:rPr>
      </w:pPr>
      <w:r>
        <w:rPr>
          <w:lang w:eastAsia="en-US"/>
        </w:rPr>
        <w:t xml:space="preserve">Apart from the Issue 4 for determination of value of the X, the current specification of active resource counting does not consider the case of joint SD and PD adaptation due to the use of “each”. Also the definition of Ps may not be accurate considering the relevant sub-configurations may not be from the M sub-configurations and may not be from Type 1 SD. </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line="254" w:lineRule="auto"/>
            </w:pPr>
            <w:r>
              <w:rPr>
                <w:rFonts w:hint="eastAsia"/>
              </w:rPr>
              <w:t>TS 38.214</w:t>
            </w:r>
          </w:p>
          <w:p w:rsidR="00D52F17" w:rsidRDefault="002B6520">
            <w:pPr>
              <w:pStyle w:val="41"/>
              <w:spacing w:after="120"/>
              <w:ind w:left="0" w:right="210" w:firstLine="0"/>
              <w:rPr>
                <w:rFonts w:ascii="Times New Roman" w:hAnsi="Times New Roman"/>
                <w:b/>
                <w:bCs/>
                <w:color w:val="000000"/>
              </w:rPr>
            </w:pPr>
            <w:r>
              <w:rPr>
                <w:rFonts w:ascii="Times New Roman" w:hAnsi="Times New Roman"/>
                <w:b/>
                <w:bCs/>
                <w:color w:val="000000"/>
              </w:rPr>
              <w:lastRenderedPageBreak/>
              <w:t>5.2.1.6</w:t>
            </w:r>
            <w:r>
              <w:rPr>
                <w:rFonts w:ascii="Times New Roman" w:hAnsi="Times New Roman"/>
                <w:b/>
                <w:bCs/>
                <w:color w:val="000000"/>
              </w:rPr>
              <w:tab/>
              <w:t>CSI processing criteria</w:t>
            </w:r>
          </w:p>
          <w:p w:rsidR="00D52F17" w:rsidRDefault="002B6520">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rsidR="00D52F17" w:rsidRDefault="002B6520">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rsidR="00D52F17" w:rsidRDefault="002B6520">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rsidR="00D52F17" w:rsidRDefault="002B6520">
            <w:pPr>
              <w:spacing w:before="120" w:after="120"/>
              <w:jc w:val="center"/>
            </w:pPr>
            <w:r>
              <w:t>&lt;omitted text&gt;</w:t>
            </w:r>
          </w:p>
        </w:tc>
      </w:tr>
    </w:tbl>
    <w:p w:rsidR="00D52F17" w:rsidRDefault="00D52F17">
      <w:pPr>
        <w:spacing w:line="240" w:lineRule="auto"/>
        <w:jc w:val="left"/>
        <w:rPr>
          <w:lang w:eastAsia="en-US"/>
        </w:rPr>
      </w:pPr>
    </w:p>
    <w:p w:rsidR="00D52F17" w:rsidRDefault="002B6520">
      <w:pPr>
        <w:spacing w:line="240" w:lineRule="auto"/>
        <w:jc w:val="left"/>
        <w:rPr>
          <w:lang w:eastAsia="en-US"/>
        </w:rPr>
      </w:pPr>
      <w:r>
        <w:rPr>
          <w:color w:val="090FFF"/>
          <w:lang w:eastAsia="en-US"/>
        </w:rPr>
        <w:t xml:space="preserve">ZTE/CATT </w:t>
      </w:r>
      <w:r>
        <w:rPr>
          <w:lang w:eastAsia="en-US"/>
        </w:rPr>
        <w:t xml:space="preserve">proposed a TP for correcting the relevant parts. </w:t>
      </w:r>
      <w:r>
        <w:rPr>
          <w:color w:val="090FFF"/>
          <w:lang w:eastAsia="en-US"/>
        </w:rPr>
        <w:t xml:space="preserve">Xiaomi, LGe </w:t>
      </w:r>
      <w:r>
        <w:rPr>
          <w:lang w:eastAsia="en-US"/>
        </w:rPr>
        <w:t xml:space="preserve">share the same view that joint operation should be considered. LGe also see the need of spec update of counting when a UE indicates a smaller value than configured value in the SP-CSI report configuration, e.g. counting rule should be based on </w:t>
      </w:r>
      <w:proofErr w:type="gramStart"/>
      <w:r>
        <w:rPr>
          <w:lang w:eastAsia="en-US"/>
        </w:rPr>
        <w:t>min(</w:t>
      </w:r>
      <w:proofErr w:type="gramEnd"/>
      <w:r>
        <w:rPr>
          <w:lang w:eastAsia="en-US"/>
        </w:rPr>
        <w:t>M, K) where K is the indicated max value of N.</w:t>
      </w:r>
    </w:p>
    <w:p w:rsidR="00D52F17" w:rsidRDefault="002B6520">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rsidR="00D52F17" w:rsidRDefault="002B6520">
      <w:pPr>
        <w:spacing w:line="240" w:lineRule="auto"/>
        <w:jc w:val="left"/>
        <w:rPr>
          <w:lang w:eastAsia="en-US"/>
        </w:rPr>
      </w:pPr>
      <w:r>
        <w:rPr>
          <w:lang w:eastAsia="en-US"/>
        </w:rPr>
        <w:t>See all relevant TPs in Appendix Issue 5.</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ff1"/>
        <w:tblW w:w="4885" w:type="pct"/>
        <w:tblLook w:val="04A0" w:firstRow="1" w:lastRow="0" w:firstColumn="1" w:lastColumn="0" w:noHBand="0" w:noVBand="1"/>
      </w:tblPr>
      <w:tblGrid>
        <w:gridCol w:w="1172"/>
        <w:gridCol w:w="1527"/>
        <w:gridCol w:w="6709"/>
      </w:tblGrid>
      <w:tr w:rsidR="00D52F17">
        <w:trPr>
          <w:trHeight w:val="261"/>
        </w:trPr>
        <w:tc>
          <w:tcPr>
            <w:tcW w:w="570" w:type="pct"/>
            <w:shd w:val="clear" w:color="auto" w:fill="C5E0B3" w:themeFill="accent6" w:themeFillTint="66"/>
          </w:tcPr>
          <w:p w:rsidR="00D52F17" w:rsidRDefault="002B6520">
            <w:pPr>
              <w:rPr>
                <w:b/>
                <w:bCs/>
                <w:lang w:val="en-US"/>
              </w:rPr>
            </w:pPr>
            <w:r>
              <w:rPr>
                <w:b/>
                <w:bCs/>
                <w:lang w:val="en-US"/>
              </w:rPr>
              <w:t>Company</w:t>
            </w:r>
          </w:p>
        </w:tc>
        <w:tc>
          <w:tcPr>
            <w:tcW w:w="838" w:type="pct"/>
            <w:shd w:val="clear" w:color="auto" w:fill="C5E0B3" w:themeFill="accent6" w:themeFillTint="66"/>
          </w:tcPr>
          <w:p w:rsidR="00D52F17" w:rsidRDefault="002B6520">
            <w:pPr>
              <w:rPr>
                <w:b/>
                <w:bCs/>
                <w:lang w:val="en-US"/>
              </w:rPr>
            </w:pPr>
            <w:r>
              <w:rPr>
                <w:b/>
                <w:bCs/>
                <w:lang w:val="en-US"/>
              </w:rPr>
              <w:t>Preferred TP as starting point</w:t>
            </w:r>
          </w:p>
        </w:tc>
        <w:tc>
          <w:tcPr>
            <w:tcW w:w="3592"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570" w:type="pct"/>
            <w:shd w:val="clear" w:color="auto" w:fill="auto"/>
          </w:tcPr>
          <w:p w:rsidR="00D52F17" w:rsidRDefault="002B6520">
            <w:pPr>
              <w:rPr>
                <w:b/>
                <w:bCs/>
                <w:lang w:val="en-US" w:eastAsia="zh-CN"/>
              </w:rPr>
            </w:pPr>
            <w:r>
              <w:rPr>
                <w:rFonts w:hint="eastAsia"/>
                <w:b/>
                <w:bCs/>
                <w:lang w:val="en-US" w:eastAsia="zh-CN"/>
              </w:rPr>
              <w:t>ZTE, Sanechips</w:t>
            </w:r>
          </w:p>
        </w:tc>
        <w:tc>
          <w:tcPr>
            <w:tcW w:w="838" w:type="pct"/>
          </w:tcPr>
          <w:p w:rsidR="00D52F17" w:rsidRDefault="002B6520">
            <w:pPr>
              <w:rPr>
                <w:lang w:val="en-US" w:eastAsia="zh-CN"/>
              </w:rPr>
            </w:pPr>
            <w:r>
              <w:rPr>
                <w:rFonts w:hint="eastAsia"/>
                <w:lang w:val="en-US" w:eastAsia="zh-CN"/>
              </w:rPr>
              <w:t>TP from ZTE</w:t>
            </w:r>
          </w:p>
        </w:tc>
        <w:tc>
          <w:tcPr>
            <w:tcW w:w="3592" w:type="pct"/>
            <w:shd w:val="clear" w:color="auto" w:fill="auto"/>
          </w:tcPr>
          <w:p w:rsidR="00D52F17" w:rsidRDefault="002B6520">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rsidR="00D52F17" w:rsidRDefault="002B6520">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D52F17">
        <w:trPr>
          <w:trHeight w:val="261"/>
        </w:trPr>
        <w:tc>
          <w:tcPr>
            <w:tcW w:w="570" w:type="pct"/>
            <w:shd w:val="clear" w:color="auto" w:fill="auto"/>
          </w:tcPr>
          <w:p w:rsidR="00D52F17" w:rsidRDefault="002B6520">
            <w:pPr>
              <w:rPr>
                <w:b/>
                <w:bCs/>
                <w:lang w:val="en-US"/>
              </w:rPr>
            </w:pPr>
            <w:r>
              <w:rPr>
                <w:b/>
                <w:bCs/>
                <w:lang w:val="en-US"/>
              </w:rPr>
              <w:t>Samsung</w:t>
            </w:r>
          </w:p>
        </w:tc>
        <w:tc>
          <w:tcPr>
            <w:tcW w:w="838" w:type="pct"/>
          </w:tcPr>
          <w:p w:rsidR="00D52F17" w:rsidRDefault="002B6520">
            <w:pPr>
              <w:rPr>
                <w:b/>
                <w:bCs/>
                <w:lang w:val="en-US"/>
              </w:rPr>
            </w:pPr>
            <w:r>
              <w:rPr>
                <w:lang w:val="en-US"/>
              </w:rPr>
              <w:t>N/A</w:t>
            </w:r>
          </w:p>
        </w:tc>
        <w:tc>
          <w:tcPr>
            <w:tcW w:w="3592" w:type="pct"/>
            <w:shd w:val="clear" w:color="auto" w:fill="auto"/>
          </w:tcPr>
          <w:p w:rsidR="00D52F17" w:rsidRDefault="002B6520">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D52F17">
        <w:trPr>
          <w:trHeight w:val="261"/>
        </w:trPr>
        <w:tc>
          <w:tcPr>
            <w:tcW w:w="570" w:type="pct"/>
            <w:shd w:val="clear" w:color="auto" w:fill="auto"/>
          </w:tcPr>
          <w:p w:rsidR="00D52F17" w:rsidRDefault="002B6520">
            <w:pPr>
              <w:rPr>
                <w:b/>
                <w:bCs/>
                <w:lang w:eastAsia="zh-Hans"/>
              </w:rPr>
            </w:pPr>
            <w:r>
              <w:rPr>
                <w:rFonts w:asciiTheme="majorBidi" w:eastAsia="Times New Roman" w:hAnsiTheme="majorBidi" w:cstheme="majorBidi"/>
                <w:lang w:val="en-US" w:eastAsia="zh-CN"/>
              </w:rPr>
              <w:t>Huawei, HiSilicon</w:t>
            </w:r>
          </w:p>
        </w:tc>
        <w:tc>
          <w:tcPr>
            <w:tcW w:w="838" w:type="pct"/>
          </w:tcPr>
          <w:p w:rsidR="00D52F17" w:rsidRDefault="002B6520">
            <w:pPr>
              <w:rPr>
                <w:lang w:eastAsia="zh-Hans"/>
              </w:rPr>
            </w:pPr>
            <w:r>
              <w:rPr>
                <w:lang w:val="en-US" w:eastAsia="zh-CN"/>
              </w:rPr>
              <w:t xml:space="preserve">Prefer to use TP # 1 (except the part used for the previous issue) </w:t>
            </w:r>
            <w:r>
              <w:rPr>
                <w:lang w:val="en-US" w:eastAsia="zh-CN"/>
              </w:rPr>
              <w:lastRenderedPageBreak/>
              <w:t>as a starting point</w:t>
            </w:r>
          </w:p>
        </w:tc>
        <w:tc>
          <w:tcPr>
            <w:tcW w:w="3592" w:type="pct"/>
            <w:shd w:val="clear" w:color="auto" w:fill="auto"/>
          </w:tcPr>
          <w:p w:rsidR="00D52F17" w:rsidRDefault="002B6520">
            <w:pPr>
              <w:rPr>
                <w:lang w:val="en-US" w:eastAsia="zh-CN"/>
              </w:rPr>
            </w:pPr>
            <w:r>
              <w:rPr>
                <w:lang w:val="en-US" w:eastAsia="zh-CN"/>
              </w:rPr>
              <w:lastRenderedPageBreak/>
              <w:t xml:space="preserve">With some modifications in </w:t>
            </w:r>
            <w:r>
              <w:rPr>
                <w:color w:val="5B9BD5" w:themeColor="accent5"/>
                <w:lang w:val="en-US" w:eastAsia="zh-CN"/>
              </w:rPr>
              <w:t>blue</w:t>
            </w:r>
            <w:r>
              <w:rPr>
                <w:lang w:val="en-US" w:eastAsia="zh-CN"/>
              </w:rPr>
              <w:t>.</w:t>
            </w:r>
          </w:p>
          <w:p w:rsidR="00D52F17" w:rsidRDefault="002B6520">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lastRenderedPageBreak/>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rsidR="00D52F17" w:rsidRDefault="00D52F17">
            <w:pPr>
              <w:rPr>
                <w:lang w:eastAsia="zh-CN"/>
              </w:rPr>
            </w:pPr>
          </w:p>
          <w:p w:rsidR="00D52F17" w:rsidRDefault="00D52F17">
            <w:pPr>
              <w:rPr>
                <w:lang w:eastAsia="zh-Hans"/>
              </w:rPr>
            </w:pPr>
          </w:p>
        </w:tc>
      </w:tr>
      <w:tr w:rsidR="00D52F17">
        <w:trPr>
          <w:trHeight w:val="261"/>
        </w:trPr>
        <w:tc>
          <w:tcPr>
            <w:tcW w:w="570" w:type="pct"/>
            <w:shd w:val="clear" w:color="auto" w:fill="auto"/>
          </w:tcPr>
          <w:p w:rsidR="00D52F17" w:rsidRDefault="002B6520">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838" w:type="pct"/>
          </w:tcPr>
          <w:p w:rsidR="00D52F17" w:rsidRDefault="002B6520">
            <w:pPr>
              <w:rPr>
                <w:lang w:val="en-US" w:eastAsia="zh-CN"/>
              </w:rPr>
            </w:pPr>
            <w:r>
              <w:rPr>
                <w:lang w:val="en-US" w:eastAsia="zh-CN"/>
              </w:rPr>
              <w:t>Neutral</w:t>
            </w:r>
          </w:p>
        </w:tc>
        <w:tc>
          <w:tcPr>
            <w:tcW w:w="3592" w:type="pct"/>
            <w:shd w:val="clear" w:color="auto" w:fill="auto"/>
          </w:tcPr>
          <w:p w:rsidR="00D52F17" w:rsidRDefault="002B6520">
            <w:pPr>
              <w:rPr>
                <w:lang w:val="en-US" w:eastAsia="zh-CN"/>
              </w:rPr>
            </w:pPr>
            <w:r>
              <w:rPr>
                <w:lang w:val="en-US" w:eastAsia="zh-CN"/>
              </w:rPr>
              <w:t xml:space="preserve">Not changing the specs is also ok for us. </w:t>
            </w:r>
          </w:p>
        </w:tc>
      </w:tr>
      <w:tr w:rsidR="00D52F17">
        <w:trPr>
          <w:trHeight w:val="261"/>
        </w:trPr>
        <w:tc>
          <w:tcPr>
            <w:tcW w:w="570" w:type="pct"/>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38" w:type="pct"/>
          </w:tcPr>
          <w:p w:rsidR="00D52F17" w:rsidRDefault="002B6520">
            <w:pPr>
              <w:rPr>
                <w:lang w:val="en-US" w:eastAsia="zh-CN"/>
              </w:rPr>
            </w:pPr>
            <w:r>
              <w:rPr>
                <w:lang w:val="en-US"/>
              </w:rPr>
              <w:t>TP #2</w:t>
            </w:r>
          </w:p>
        </w:tc>
        <w:tc>
          <w:tcPr>
            <w:tcW w:w="3592" w:type="pct"/>
            <w:shd w:val="clear" w:color="auto" w:fill="auto"/>
          </w:tcPr>
          <w:p w:rsidR="00D52F17" w:rsidRDefault="00D52F17">
            <w:pPr>
              <w:rPr>
                <w:lang w:val="en-US" w:eastAsia="zh-CN"/>
              </w:rPr>
            </w:pPr>
          </w:p>
        </w:tc>
      </w:tr>
      <w:tr w:rsidR="00D52F17">
        <w:trPr>
          <w:trHeight w:val="261"/>
        </w:trPr>
        <w:tc>
          <w:tcPr>
            <w:tcW w:w="570"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838" w:type="pct"/>
          </w:tcPr>
          <w:p w:rsidR="00D52F17" w:rsidRDefault="002B6520">
            <w:pPr>
              <w:rPr>
                <w:lang w:val="en-US" w:eastAsia="zh-CN"/>
              </w:rPr>
            </w:pPr>
            <w:r>
              <w:rPr>
                <w:rFonts w:hint="eastAsia"/>
                <w:lang w:val="en-US" w:eastAsia="zh-CN"/>
              </w:rPr>
              <w:t>T</w:t>
            </w:r>
            <w:r>
              <w:rPr>
                <w:lang w:val="en-US" w:eastAsia="zh-CN"/>
              </w:rPr>
              <w:t>P#1</w:t>
            </w:r>
          </w:p>
        </w:tc>
        <w:tc>
          <w:tcPr>
            <w:tcW w:w="3592" w:type="pct"/>
          </w:tcPr>
          <w:p w:rsidR="00D52F17" w:rsidRDefault="002B6520">
            <w:pPr>
              <w:rPr>
                <w:lang w:val="en-US" w:eastAsia="zh-CN"/>
              </w:rPr>
            </w:pPr>
            <w:r>
              <w:rPr>
                <w:rFonts w:hint="eastAsia"/>
                <w:lang w:val="en-US" w:eastAsia="zh-CN"/>
              </w:rPr>
              <w:t>T</w:t>
            </w:r>
            <w:r>
              <w:rPr>
                <w:lang w:val="en-US" w:eastAsia="zh-CN"/>
              </w:rPr>
              <w:t>P#1 is modified based on the agreement we have achieved for SD/PD only.</w:t>
            </w:r>
          </w:p>
        </w:tc>
      </w:tr>
      <w:tr w:rsidR="00D52F17">
        <w:trPr>
          <w:trHeight w:val="261"/>
        </w:trPr>
        <w:tc>
          <w:tcPr>
            <w:tcW w:w="570" w:type="pct"/>
          </w:tcPr>
          <w:p w:rsidR="00D52F17" w:rsidRDefault="002B6520">
            <w:pPr>
              <w:rPr>
                <w:b/>
                <w:bCs/>
                <w:lang w:val="en-US" w:eastAsia="zh-CN"/>
              </w:rPr>
            </w:pPr>
            <w:r>
              <w:rPr>
                <w:b/>
                <w:bCs/>
                <w:lang w:val="en-US" w:eastAsia="zh-CN"/>
              </w:rPr>
              <w:t>LG Electronics</w:t>
            </w:r>
          </w:p>
        </w:tc>
        <w:tc>
          <w:tcPr>
            <w:tcW w:w="838" w:type="pct"/>
          </w:tcPr>
          <w:p w:rsidR="00D52F17" w:rsidRDefault="00D52F17">
            <w:pPr>
              <w:rPr>
                <w:lang w:val="en-US" w:eastAsia="zh-CN"/>
              </w:rPr>
            </w:pPr>
          </w:p>
        </w:tc>
        <w:tc>
          <w:tcPr>
            <w:tcW w:w="3592" w:type="pct"/>
          </w:tcPr>
          <w:p w:rsidR="00D52F17" w:rsidRDefault="002B6520">
            <w:pPr>
              <w:rPr>
                <w:lang w:val="en-US" w:eastAsia="zh-CN"/>
              </w:rPr>
            </w:pPr>
            <w:r>
              <w:rPr>
                <w:lang w:val="en-US" w:eastAsia="zh-CN"/>
              </w:rPr>
              <w:t>We also provided in our Tdoc, R1-2311895, as copied below.</w:t>
            </w:r>
          </w:p>
          <w:p w:rsidR="00D52F17" w:rsidRDefault="00D52F17">
            <w:pPr>
              <w:rPr>
                <w:lang w:val="en-US" w:eastAsia="zh-CN"/>
              </w:rPr>
            </w:pPr>
          </w:p>
          <w:p w:rsidR="00D52F17" w:rsidRDefault="002B6520">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27" w:author="Seonwook Kim [2]" w:date="2023-09-27T09:37:00Z">
              <w:r>
                <w:rPr>
                  <w:rFonts w:eastAsia="宋体"/>
                  <w:bCs/>
                  <w:i/>
                  <w:iCs/>
                </w:rPr>
                <w:delText>X</w:delText>
              </w:r>
              <w:r>
                <w:rPr>
                  <w:rFonts w:eastAsia="宋体"/>
                  <w:bCs/>
                </w:rPr>
                <w:delText xml:space="preserve"> </w:delText>
              </w:r>
            </w:del>
            <w:r>
              <w:rPr>
                <w:rFonts w:eastAsia="宋体"/>
                <w:bCs/>
              </w:rPr>
              <w:t>sub-configurations</w:t>
            </w:r>
            <w:ins w:id="28" w:author="Seonwook Kim [2]"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Pr="00ED722B" w:rsidRDefault="002B6520">
            <w:pPr>
              <w:spacing w:line="240" w:lineRule="auto"/>
              <w:ind w:left="568"/>
              <w:jc w:val="left"/>
              <w:rPr>
                <w:rFonts w:eastAsia="宋体"/>
                <w:lang w:val="en-US"/>
              </w:rPr>
            </w:pPr>
            <w:r w:rsidRPr="00ED722B">
              <w:rPr>
                <w:rFonts w:eastAsia="宋体"/>
                <w:lang w:val="en-US"/>
              </w:rPr>
              <w:t>-</w:t>
            </w:r>
            <w:r w:rsidRPr="00ED722B">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sidRPr="00ED722B">
              <w:rPr>
                <w:rFonts w:eastAsia="宋体"/>
                <w:lang w:val="en-US"/>
              </w:rPr>
              <w:t xml:space="preserve"> if </w:t>
            </w:r>
            <w:del w:id="29" w:author="Seonwook Kim [2]" w:date="2023-09-27T09:33:00Z">
              <w:r w:rsidRPr="00ED722B">
                <w:rPr>
                  <w:rFonts w:eastAsia="宋体"/>
                  <w:lang w:val="en-US"/>
                </w:rPr>
                <w:delText xml:space="preserve">each </w:delText>
              </w:r>
            </w:del>
            <w:ins w:id="30" w:author="Seonwook Kim [2]" w:date="2023-09-27T09:33:00Z">
              <w:r w:rsidRPr="00ED722B">
                <w:rPr>
                  <w:rFonts w:eastAsia="宋体"/>
                  <w:lang w:val="en-US"/>
                </w:rPr>
                <w:t xml:space="preserve">at least one </w:t>
              </w:r>
            </w:ins>
            <w:r w:rsidRPr="00ED722B">
              <w:rPr>
                <w:rFonts w:eastAsia="宋体"/>
                <w:lang w:val="en-US"/>
              </w:rPr>
              <w:t xml:space="preserve">sub-configuration, of the </w:t>
            </w:r>
            <w:r w:rsidRPr="00ED722B">
              <w:rPr>
                <w:rFonts w:eastAsia="宋体"/>
                <w:bCs/>
                <w:i/>
                <w:iCs/>
                <w:lang w:val="en-US"/>
              </w:rPr>
              <w:t>M</w:t>
            </w:r>
            <w:r w:rsidRPr="00ED722B">
              <w:rPr>
                <w:rFonts w:eastAsia="宋体"/>
                <w:bCs/>
                <w:lang w:val="en-US"/>
              </w:rPr>
              <w:t xml:space="preserve"> sub-configurations</w:t>
            </w:r>
            <w:r w:rsidRPr="00ED722B">
              <w:rPr>
                <w:rFonts w:eastAsia="宋体"/>
                <w:lang w:val="en-US"/>
              </w:rPr>
              <w:t xml:space="preserve">, is configured with a CSI-RS antenna port subset, provided by </w:t>
            </w:r>
            <w:r w:rsidRPr="00ED722B">
              <w:rPr>
                <w:rFonts w:eastAsia="宋体"/>
                <w:bCs/>
                <w:iCs/>
                <w:lang w:val="en-US"/>
              </w:rPr>
              <w:t>[</w:t>
            </w:r>
            <w:r w:rsidRPr="00ED722B">
              <w:rPr>
                <w:rFonts w:eastAsia="宋体"/>
                <w:bCs/>
                <w:i/>
                <w:iCs/>
                <w:lang w:val="en-US"/>
              </w:rPr>
              <w:t>port-subsetIndicator</w:t>
            </w:r>
            <w:r w:rsidRPr="00ED722B">
              <w:rPr>
                <w:rFonts w:eastAsia="宋体"/>
                <w:bCs/>
                <w:iCs/>
                <w:lang w:val="en-US"/>
              </w:rPr>
              <w:t>],</w:t>
            </w:r>
          </w:p>
          <w:p w:rsidR="00D52F17" w:rsidRPr="00ED722B" w:rsidRDefault="002B6520">
            <w:pPr>
              <w:spacing w:line="240" w:lineRule="auto"/>
              <w:ind w:left="568"/>
              <w:jc w:val="left"/>
              <w:rPr>
                <w:rFonts w:eastAsia="宋体"/>
                <w:lang w:val="en-US"/>
              </w:rPr>
            </w:pPr>
            <w:r w:rsidRPr="00ED722B">
              <w:rPr>
                <w:rFonts w:eastAsia="宋体"/>
                <w:lang w:val="en-US"/>
              </w:rPr>
              <w:t>-</w:t>
            </w:r>
            <w:r w:rsidRPr="00ED722B">
              <w:rPr>
                <w:rFonts w:eastAsia="宋体"/>
                <w:lang w:val="en-US"/>
              </w:rPr>
              <w:tab/>
            </w:r>
            <w:r w:rsidRPr="00ED722B">
              <w:rPr>
                <w:rFonts w:eastAsia="宋体"/>
                <w:bCs/>
                <w:i/>
                <w:lang w:val="en-US"/>
              </w:rPr>
              <w:t>M</w:t>
            </w:r>
            <w:r w:rsidRPr="00ED722B">
              <w:rPr>
                <w:rFonts w:eastAsia="宋体"/>
                <w:bCs/>
                <w:iCs/>
                <w:lang w:val="en-US"/>
              </w:rPr>
              <w:t xml:space="preserve"> × </w:t>
            </w:r>
            <w:r w:rsidRPr="00ED722B">
              <w:rPr>
                <w:rFonts w:eastAsia="宋体"/>
                <w:bCs/>
                <w:i/>
                <w:lang w:val="en-US"/>
              </w:rPr>
              <w:t>P</w:t>
            </w:r>
            <w:r w:rsidRPr="00ED722B">
              <w:rPr>
                <w:rFonts w:eastAsia="宋体"/>
                <w:bCs/>
                <w:iCs/>
                <w:lang w:val="en-US"/>
              </w:rPr>
              <w:t xml:space="preserve"> </w:t>
            </w:r>
            <w:r w:rsidRPr="00ED722B">
              <w:rPr>
                <w:rFonts w:eastAsia="宋体"/>
                <w:lang w:val="en-US"/>
              </w:rPr>
              <w:t xml:space="preserve">if each sub-configuration, of the </w:t>
            </w:r>
            <w:r w:rsidRPr="00ED722B">
              <w:rPr>
                <w:rFonts w:eastAsia="宋体"/>
                <w:bCs/>
                <w:i/>
                <w:iCs/>
                <w:lang w:val="en-US"/>
              </w:rPr>
              <w:t>M</w:t>
            </w:r>
            <w:r w:rsidRPr="00ED722B">
              <w:rPr>
                <w:rFonts w:eastAsia="宋体"/>
                <w:bCs/>
                <w:lang w:val="en-US"/>
              </w:rPr>
              <w:t xml:space="preserve"> sub-configurations</w:t>
            </w:r>
            <w:r w:rsidRPr="00ED722B">
              <w:rPr>
                <w:rFonts w:eastAsia="宋体"/>
                <w:lang w:val="en-US"/>
              </w:rPr>
              <w:t xml:space="preserve">, is configured with </w:t>
            </w:r>
            <w:r>
              <w:rPr>
                <w:rFonts w:eastAsia="微软雅黑"/>
                <w:lang w:val="en-US"/>
              </w:rPr>
              <w:t xml:space="preserve">a list of one or more CSI-RS resources, provided by </w:t>
            </w:r>
            <w:r w:rsidRPr="00ED722B">
              <w:rPr>
                <w:lang w:val="en-US"/>
              </w:rPr>
              <w:t>[</w:t>
            </w:r>
            <w:r w:rsidRPr="00ED722B">
              <w:rPr>
                <w:i/>
                <w:iCs/>
                <w:lang w:val="en-US"/>
              </w:rPr>
              <w:t>nzp-CSI-RS-resourceList</w:t>
            </w:r>
            <w:r w:rsidRPr="00ED722B">
              <w:rPr>
                <w:lang w:val="en-US"/>
              </w:rPr>
              <w:t>],</w:t>
            </w:r>
            <w:r>
              <w:rPr>
                <w:rFonts w:eastAsia="微软雅黑"/>
                <w:lang w:val="en-US"/>
              </w:rPr>
              <w:t xml:space="preserve"> </w:t>
            </w:r>
            <w:del w:id="31" w:author="Seonwook Kim [2]" w:date="2023-09-27T09:35:00Z">
              <w:r w:rsidRPr="00ED722B">
                <w:rPr>
                  <w:rFonts w:eastAsia="微软雅黑"/>
                  <w:lang w:val="en-US"/>
                </w:rPr>
                <w:delText>[</w:delText>
              </w:r>
            </w:del>
            <w:r w:rsidRPr="00ED722B">
              <w:rPr>
                <w:rFonts w:eastAsia="微软雅黑"/>
                <w:lang w:val="en-US"/>
              </w:rPr>
              <w:t>and/</w:t>
            </w:r>
            <w:del w:id="32" w:author="Seonwook Kim [2]" w:date="2023-09-27T09:35:00Z">
              <w:r w:rsidRPr="00ED722B">
                <w:rPr>
                  <w:rFonts w:eastAsia="微软雅黑"/>
                  <w:lang w:val="en-US"/>
                </w:rPr>
                <w:delText>]</w:delText>
              </w:r>
            </w:del>
            <w:del w:id="33" w:author="Seonwook Kim" w:date="2023-10-22T22:45:00Z">
              <w:r w:rsidRPr="00ED722B">
                <w:rPr>
                  <w:rFonts w:eastAsia="微软雅黑"/>
                  <w:lang w:val="en-US"/>
                </w:rPr>
                <w:delText xml:space="preserve"> </w:delText>
              </w:r>
            </w:del>
            <w:r>
              <w:rPr>
                <w:rFonts w:eastAsia="微软雅黑"/>
                <w:lang w:val="en-US"/>
              </w:rPr>
              <w:t xml:space="preserve">or </w:t>
            </w:r>
            <w:r w:rsidRPr="00ED722B">
              <w:rPr>
                <w:rFonts w:eastAsia="微软雅黑"/>
                <w:lang w:val="en-US"/>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lang w:val="en-US" w:eastAsia="zh-CN"/>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ED722B">
              <w:rPr>
                <w:rFonts w:eastAsia="宋体"/>
                <w:lang w:val="en-US"/>
              </w:rPr>
              <w:t xml:space="preserve"> </w:t>
            </w:r>
            <w:r>
              <w:rPr>
                <w:rFonts w:eastAsia="宋体"/>
                <w:lang w:val="en-US"/>
              </w:rPr>
              <w:t>according to</w:t>
            </w:r>
            <w:r w:rsidRPr="00ED722B">
              <w:rPr>
                <w:rFonts w:eastAsia="宋体"/>
                <w:lang w:val="en-US"/>
              </w:rPr>
              <w:t xml:space="preserve"> clause 5.2.1.4.2</w:t>
            </w:r>
            <w:ins w:id="34" w:author="Seonwook Kim [2]" w:date="2023-09-27T09:34:00Z">
              <w:r w:rsidRPr="00ED722B">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p w:rsidR="00D52F17" w:rsidRDefault="002B6520">
            <w:pPr>
              <w:rPr>
                <w:lang w:val="en-US" w:eastAsia="zh-CN"/>
              </w:rPr>
            </w:pPr>
            <w:r>
              <w:rPr>
                <w:lang w:val="en-US" w:eastAsia="zh-CN"/>
              </w:rPr>
              <w:t>Also, we are fine with vivo’s simplified version.</w:t>
            </w: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p w:rsidR="00D52F17" w:rsidRDefault="002B6520">
      <w:pPr>
        <w:pStyle w:val="maintext"/>
        <w:ind w:firstLineChars="0" w:firstLine="0"/>
        <w:rPr>
          <w:rFonts w:ascii="Calibri" w:hAnsi="Calibri" w:cs="Arial"/>
          <w:b/>
        </w:rPr>
      </w:pPr>
      <w:r>
        <w:rPr>
          <w:rFonts w:ascii="Calibri" w:hAnsi="Calibri" w:cs="Arial"/>
          <w:b/>
          <w:highlight w:val="green"/>
        </w:rPr>
        <w:t>Agreement:</w:t>
      </w:r>
    </w:p>
    <w:p w:rsidR="00D52F17" w:rsidRDefault="002B6520">
      <w:pPr>
        <w:rPr>
          <w:rFonts w:eastAsia="宋体" w:cs="Arial"/>
          <w:color w:val="000000" w:themeColor="text1"/>
          <w:sz w:val="18"/>
          <w:szCs w:val="18"/>
        </w:rPr>
      </w:pPr>
      <w:r>
        <w:rPr>
          <w:rFonts w:eastAsia="宋体" w:cs="Arial"/>
          <w:color w:val="000000" w:themeColor="text1"/>
          <w:sz w:val="18"/>
          <w:szCs w:val="18"/>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r>
        <w:rPr>
          <w:rStyle w:val="apple-converted-space"/>
          <w:rFonts w:eastAsia="宋体" w:cs="Arial"/>
          <w:color w:val="000000" w:themeColor="text1"/>
          <w:sz w:val="18"/>
          <w:szCs w:val="18"/>
        </w:rPr>
        <w:t> </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X=N for AP-CSI-RS resource</w:t>
      </w:r>
    </w:p>
    <w:p w:rsidR="00D52F17" w:rsidRDefault="002B6520">
      <w:pPr>
        <w:pStyle w:val="affffe"/>
        <w:numPr>
          <w:ilvl w:val="0"/>
          <w:numId w:val="82"/>
        </w:numPr>
        <w:spacing w:after="0" w:line="240" w:lineRule="auto"/>
        <w:jc w:val="left"/>
        <w:rPr>
          <w:rFonts w:cs="Arial"/>
          <w:color w:val="000000" w:themeColor="text1"/>
          <w:sz w:val="18"/>
          <w:szCs w:val="18"/>
        </w:rPr>
      </w:pPr>
      <w:r>
        <w:rPr>
          <w:rStyle w:val="normaltextrun"/>
          <w:rFonts w:cs="Arial"/>
          <w:color w:val="000000" w:themeColor="text1"/>
          <w:sz w:val="18"/>
          <w:szCs w:val="18"/>
        </w:rPr>
        <w:t>X=L for P-</w:t>
      </w:r>
      <w:r>
        <w:rPr>
          <w:rFonts w:cs="Arial"/>
          <w:color w:val="000000" w:themeColor="text1"/>
          <w:sz w:val="18"/>
          <w:szCs w:val="18"/>
        </w:rPr>
        <w:t>CSI-RS resource and SP-CSI-RS resource</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lastRenderedPageBreak/>
        <w:t>The following is deleted/not confirmed in FG 42-1: “FFS: whether to have separate rows for type 1 or 2”</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Confirm the components 3/4/5/6 in FGs 42-1 and 42-2 in yellow in R1-2310635 for both type 1 and type 2 (in case of 42-1)</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Agree the following candidate values</w:t>
      </w:r>
    </w:p>
    <w:p w:rsidR="00D52F17" w:rsidRDefault="002B6520">
      <w:pPr>
        <w:pStyle w:val="affffe"/>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 simultaneous NZP-CSI-RS resources per CC</w:t>
      </w:r>
    </w:p>
    <w:p w:rsidR="00D52F17" w:rsidRDefault="002B6520">
      <w:pPr>
        <w:pStyle w:val="affffe"/>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{1, 2, 3 … 32}</w:t>
      </w:r>
      <w:r>
        <w:rPr>
          <w:rStyle w:val="apple-converted-space"/>
          <w:rFonts w:cs="Arial"/>
          <w:color w:val="000000" w:themeColor="text1"/>
          <w:sz w:val="18"/>
          <w:szCs w:val="18"/>
        </w:rPr>
        <w:t> </w:t>
      </w:r>
    </w:p>
    <w:p w:rsidR="00D52F17" w:rsidRDefault="002B6520">
      <w:pPr>
        <w:pStyle w:val="affffe"/>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total # of CSI-RS ports in simultaneous NZP-CSI-RS resources per CC</w:t>
      </w:r>
    </w:p>
    <w:p w:rsidR="00D52F17" w:rsidRDefault="002B6520">
      <w:pPr>
        <w:pStyle w:val="affffe"/>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{8, 16, 24, … 128}</w:t>
      </w:r>
    </w:p>
    <w:p w:rsidR="00D52F17" w:rsidRDefault="002B6520">
      <w:pPr>
        <w:pStyle w:val="affffe"/>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 simultaneous NZP-CSI-RS resources in active BWPs across all CCs</w:t>
      </w:r>
    </w:p>
    <w:p w:rsidR="00D52F17" w:rsidRDefault="002B6520">
      <w:pPr>
        <w:pStyle w:val="affffe"/>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{5, 6, 7, 8, 9, 10, 12, 14, 16, …, 62, 64} (includes all even numbers between 16 and 64)</w:t>
      </w:r>
    </w:p>
    <w:p w:rsidR="00D52F17" w:rsidRDefault="002B6520">
      <w:pPr>
        <w:pStyle w:val="affffe"/>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total # of CSI-RS ports in simultaneous NZP-CSI-RS resources in active BWPs across all CCs</w:t>
      </w:r>
    </w:p>
    <w:p w:rsidR="00D52F17" w:rsidRDefault="002B6520">
      <w:pPr>
        <w:pStyle w:val="affffe"/>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{8, 16, 24, …, 248, 256}</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For FG 42-1, introduce a new component with candidate values {type1, type2, type1and2}</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Different candidate values can be signalled for type 1 and type 2 in FG 42-1 and PD in FG 42-2</w:t>
      </w:r>
    </w:p>
    <w:p w:rsidR="00D52F17" w:rsidRDefault="002B6520">
      <w:pPr>
        <w:pStyle w:val="affffe"/>
        <w:numPr>
          <w:ilvl w:val="0"/>
          <w:numId w:val="82"/>
        </w:numPr>
        <w:spacing w:after="0" w:line="240" w:lineRule="auto"/>
        <w:jc w:val="left"/>
        <w:rPr>
          <w:rFonts w:cs="Arial"/>
          <w:color w:val="000000" w:themeColor="text1"/>
          <w:sz w:val="18"/>
          <w:szCs w:val="18"/>
        </w:rPr>
      </w:pPr>
      <w:r>
        <w:rPr>
          <w:rFonts w:cs="Arial"/>
          <w:color w:val="000000" w:themeColor="text1"/>
          <w:sz w:val="18"/>
          <w:szCs w:val="18"/>
        </w:rPr>
        <w:t>FFS: different values for joint operation</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60" w:line="240" w:lineRule="auto"/>
        <w:rPr>
          <w:rFonts w:ascii="Times" w:hAnsi="Times"/>
          <w:sz w:val="28"/>
          <w:lang w:eastAsia="zh-CN"/>
        </w:rPr>
      </w:pPr>
      <w:r>
        <w:rPr>
          <w:rFonts w:ascii="Times" w:hAnsi="Times" w:hint="eastAsia"/>
          <w:sz w:val="28"/>
          <w:lang w:eastAsia="zh-CN"/>
        </w:rPr>
        <w:t>A</w:t>
      </w:r>
      <w:r>
        <w:rPr>
          <w:rFonts w:ascii="Times" w:hAnsi="Times"/>
          <w:sz w:val="28"/>
          <w:lang w:eastAsia="zh-CN"/>
        </w:rPr>
        <w:t>dopt the following TP for TS 38.214</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after="0" w:line="240" w:lineRule="auto"/>
            </w:pPr>
            <w:r>
              <w:rPr>
                <w:b/>
                <w:bCs/>
              </w:rPr>
              <w:t>Reason for change:</w:t>
            </w:r>
            <w:r>
              <w:t xml:space="preserve"> </w:t>
            </w:r>
          </w:p>
          <w:p w:rsidR="00D52F17" w:rsidRDefault="002B6520">
            <w:pPr>
              <w:pStyle w:val="affffe"/>
              <w:numPr>
                <w:ilvl w:val="0"/>
                <w:numId w:val="70"/>
              </w:numPr>
              <w:spacing w:after="0" w:line="240" w:lineRule="auto"/>
              <w:rPr>
                <w:lang w:val="en-US"/>
              </w:rPr>
            </w:pPr>
            <w:r>
              <w:rPr>
                <w:lang w:val="en-US"/>
              </w:rPr>
              <w:t>The definition of X sub-configuration is not clear.</w:t>
            </w:r>
          </w:p>
          <w:p w:rsidR="00D52F17" w:rsidRDefault="002B6520">
            <w:pPr>
              <w:pStyle w:val="affffe"/>
              <w:numPr>
                <w:ilvl w:val="0"/>
                <w:numId w:val="70"/>
              </w:numPr>
              <w:spacing w:after="0" w:line="240" w:lineRule="auto"/>
              <w:rPr>
                <w:rFonts w:ascii="Times New Roman Bold" w:hAnsi="Times New Roman Bold" w:cs="Times New Roman Bold"/>
                <w:b/>
                <w:bCs/>
              </w:rPr>
            </w:pPr>
            <w:r>
              <w:rPr>
                <w:rFonts w:hint="eastAsia"/>
                <w:lang w:val="en-US"/>
              </w:rPr>
              <w:t>T</w:t>
            </w:r>
            <w:r>
              <w:rPr>
                <w:lang w:val="en-US"/>
              </w:rPr>
              <w:t>he SD and PD joint operation case Is not counted</w:t>
            </w:r>
          </w:p>
        </w:tc>
      </w:tr>
      <w:tr w:rsidR="00D52F17">
        <w:tc>
          <w:tcPr>
            <w:tcW w:w="9236" w:type="dxa"/>
          </w:tcPr>
          <w:p w:rsidR="00D52F17" w:rsidRDefault="002B6520">
            <w:pPr>
              <w:spacing w:after="0" w:line="240" w:lineRule="auto"/>
              <w:rPr>
                <w:b/>
                <w:bCs/>
              </w:rPr>
            </w:pPr>
            <w:r>
              <w:rPr>
                <w:b/>
                <w:bCs/>
              </w:rPr>
              <w:t xml:space="preserve">Summary of change: </w:t>
            </w:r>
          </w:p>
          <w:p w:rsidR="00D52F17" w:rsidRDefault="002B6520">
            <w:pPr>
              <w:pStyle w:val="affffe"/>
              <w:numPr>
                <w:ilvl w:val="0"/>
                <w:numId w:val="70"/>
              </w:numPr>
              <w:spacing w:after="0" w:line="240" w:lineRule="auto"/>
              <w:rPr>
                <w:rFonts w:ascii="Times New Roman Bold" w:hAnsi="Times New Roman Bold" w:cs="Times New Roman Bold"/>
                <w:b/>
                <w:bCs/>
              </w:rPr>
            </w:pPr>
            <w:r>
              <w:rPr>
                <w:lang w:val="en-US"/>
              </w:rPr>
              <w:t>Clarified the definition of X sub-configurations.</w:t>
            </w:r>
          </w:p>
          <w:p w:rsidR="00D52F17" w:rsidRDefault="002B6520">
            <w:pPr>
              <w:pStyle w:val="affffe"/>
              <w:numPr>
                <w:ilvl w:val="0"/>
                <w:numId w:val="70"/>
              </w:numPr>
              <w:spacing w:after="0" w:line="240" w:lineRule="auto"/>
              <w:rPr>
                <w:rFonts w:ascii="Times New Roman Bold" w:hAnsi="Times New Roman Bold" w:cs="Times New Roman Bold"/>
                <w:b/>
                <w:bCs/>
              </w:rPr>
            </w:pPr>
            <w:r>
              <w:rPr>
                <w:rFonts w:hint="eastAsia"/>
                <w:lang w:val="en-US"/>
              </w:rPr>
              <w:t>A</w:t>
            </w:r>
            <w:r>
              <w:rPr>
                <w:lang w:val="en-US"/>
              </w:rPr>
              <w:t>dded the counting rule for consideration of SD and PD joint operation</w:t>
            </w:r>
          </w:p>
        </w:tc>
      </w:tr>
      <w:tr w:rsidR="00D52F17">
        <w:tc>
          <w:tcPr>
            <w:tcW w:w="9236" w:type="dxa"/>
          </w:tcPr>
          <w:p w:rsidR="00D52F17" w:rsidRDefault="002B6520">
            <w:pPr>
              <w:spacing w:after="0" w:line="240" w:lineRule="auto"/>
              <w:rPr>
                <w:b/>
                <w:iCs/>
                <w:lang w:val="en-US"/>
              </w:rPr>
            </w:pPr>
            <w:r>
              <w:rPr>
                <w:b/>
                <w:iCs/>
              </w:rPr>
              <w:t>Consequences if not approved:</w:t>
            </w:r>
            <w:r>
              <w:rPr>
                <w:b/>
                <w:iCs/>
                <w:lang w:val="en-US"/>
              </w:rPr>
              <w:t xml:space="preserve"> </w:t>
            </w:r>
          </w:p>
          <w:p w:rsidR="00D52F17" w:rsidRDefault="002B6520">
            <w:pPr>
              <w:pStyle w:val="affffe"/>
              <w:numPr>
                <w:ilvl w:val="0"/>
                <w:numId w:val="70"/>
              </w:numPr>
              <w:spacing w:after="0" w:line="240" w:lineRule="auto"/>
              <w:rPr>
                <w:lang w:val="en-US"/>
              </w:rPr>
            </w:pPr>
            <w:r>
              <w:rPr>
                <w:lang w:val="en-US"/>
              </w:rPr>
              <w:t>The result of CSI-RS resource/port counting for CSI report configuration containing sub-configurations is not clear.</w:t>
            </w:r>
          </w:p>
          <w:p w:rsidR="00D52F17" w:rsidRDefault="002B6520">
            <w:pPr>
              <w:pStyle w:val="affffe"/>
              <w:numPr>
                <w:ilvl w:val="0"/>
                <w:numId w:val="70"/>
              </w:numPr>
              <w:spacing w:after="0" w:line="240" w:lineRule="auto"/>
              <w:rPr>
                <w:lang w:eastAsia="zh-CN"/>
              </w:rPr>
            </w:pPr>
            <w:r>
              <w:rPr>
                <w:lang w:val="en-US"/>
              </w:rPr>
              <w:t xml:space="preserve">The counting rule is not clear when PD adaptation is jointly operated </w:t>
            </w:r>
          </w:p>
        </w:tc>
      </w:tr>
      <w:tr w:rsidR="00D52F17">
        <w:tc>
          <w:tcPr>
            <w:tcW w:w="9236" w:type="dxa"/>
          </w:tcPr>
          <w:p w:rsidR="00D52F17" w:rsidRDefault="002B6520">
            <w:r>
              <w:rPr>
                <w:lang w:val="en-US"/>
              </w:rPr>
              <w:t>-----------------------------------------------------------Text proposal -----------------------------------------------------------</w:t>
            </w:r>
          </w:p>
          <w:p w:rsidR="00D52F17" w:rsidRDefault="002B6520">
            <w:pPr>
              <w:spacing w:after="160" w:line="254" w:lineRule="auto"/>
            </w:pPr>
            <w:r>
              <w:t>5.2.1.6</w:t>
            </w:r>
            <w:r>
              <w:tab/>
              <w:t>CSI processing criteria</w:t>
            </w:r>
          </w:p>
          <w:p w:rsidR="00D52F17" w:rsidRDefault="002B6520">
            <w:pPr>
              <w:spacing w:after="160" w:line="254" w:lineRule="auto"/>
              <w:jc w:val="center"/>
              <w:rPr>
                <w:rFonts w:eastAsia="PMingLiU"/>
                <w:color w:val="FF0000"/>
                <w:lang w:eastAsia="zh-TW"/>
              </w:rPr>
            </w:pPr>
            <w:r>
              <w:rPr>
                <w:rFonts w:eastAsia="PMingLiU"/>
                <w:color w:val="FF0000"/>
                <w:lang w:eastAsia="zh-TW"/>
              </w:rPr>
              <w:t>&lt;omitted text&gt;</w:t>
            </w:r>
          </w:p>
          <w:p w:rsidR="00D52F17" w:rsidRDefault="002B6520">
            <w:pPr>
              <w:spacing w:line="254" w:lineRule="auto"/>
              <w:rPr>
                <w:color w:val="FF0000"/>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after="160" w:line="254"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lang w:eastAsia="en-US"/>
              </w:rPr>
              <w:t xml:space="preserve"> for CSI reporting for aperiodic CSI-RS resource, or </w:t>
            </w:r>
            <w:r>
              <w:rPr>
                <w:rFonts w:eastAsia="宋体"/>
                <w:i/>
                <w:color w:val="FF0000"/>
                <w:lang w:eastAsia="en-US"/>
              </w:rPr>
              <w:t>L</w:t>
            </w:r>
            <w:r>
              <w:rPr>
                <w:rFonts w:eastAsia="宋体"/>
                <w:color w:val="FF0000"/>
                <w:lang w:eastAsia="en-US"/>
              </w:rPr>
              <w:t xml:space="preserve"> configured sub-configurations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rsidR="00D52F17" w:rsidRDefault="002B6520">
            <w:pPr>
              <w:pStyle w:val="B1"/>
              <w:rPr>
                <w:strike/>
                <w:color w:val="000000" w:themeColor="text1"/>
              </w:rPr>
            </w:pPr>
            <w:r>
              <w:rPr>
                <w:strike/>
                <w:color w:val="FF0000"/>
              </w:rPr>
              <w:lastRenderedPageBreak/>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rPr>
              <w:t>.</w:t>
            </w:r>
          </w:p>
          <w:p w:rsidR="00D52F17" w:rsidRDefault="002B6520">
            <w:pPr>
              <w:jc w:val="center"/>
            </w:pPr>
            <w:r>
              <w:rPr>
                <w:rFonts w:eastAsia="PMingLiU"/>
                <w:color w:val="FF0000"/>
                <w:lang w:eastAsia="zh-TW"/>
              </w:rPr>
              <w:t>&lt;omitted text&gt;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CSI omission/multiplexing of Part 2 wideband and Part 1 CSI</w:t>
      </w:r>
    </w:p>
    <w:p w:rsidR="00D52F17" w:rsidRDefault="002B6520">
      <w:pPr>
        <w:spacing w:after="60" w:line="240" w:lineRule="auto"/>
        <w:rPr>
          <w:lang w:eastAsia="en-US"/>
        </w:rPr>
      </w:pPr>
      <w:r>
        <w:rPr>
          <w:lang w:eastAsia="en-US"/>
        </w:rPr>
        <w:t>The following is recorded for RAN1#115</w:t>
      </w:r>
    </w:p>
    <w:p w:rsidR="00D52F17" w:rsidRDefault="002B6520">
      <w:pPr>
        <w:spacing w:after="0" w:line="240" w:lineRule="auto"/>
        <w:rPr>
          <w:b/>
          <w:i/>
          <w:u w:val="single"/>
          <w:lang w:eastAsia="zh-CN"/>
        </w:rPr>
      </w:pPr>
      <w:r>
        <w:rPr>
          <w:b/>
          <w:i/>
          <w:u w:val="single"/>
          <w:lang w:eastAsia="zh-CN"/>
        </w:rPr>
        <w:t>For RAN1#115</w:t>
      </w:r>
    </w:p>
    <w:p w:rsidR="00D52F17" w:rsidRDefault="002B6520">
      <w:pPr>
        <w:pStyle w:val="affffe"/>
        <w:numPr>
          <w:ilvl w:val="0"/>
          <w:numId w:val="83"/>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rsidR="00D52F17" w:rsidRDefault="002B6520">
      <w:pPr>
        <w:pStyle w:val="affffe"/>
        <w:numPr>
          <w:ilvl w:val="0"/>
          <w:numId w:val="83"/>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rsidR="00D52F17" w:rsidRDefault="002B6520">
      <w:pPr>
        <w:pStyle w:val="affffe"/>
        <w:numPr>
          <w:ilvl w:val="0"/>
          <w:numId w:val="83"/>
        </w:numPr>
        <w:spacing w:after="0" w:line="240" w:lineRule="auto"/>
        <w:rPr>
          <w:i/>
          <w:lang w:eastAsia="zh-CN"/>
        </w:rPr>
      </w:pPr>
      <w:r>
        <w:rPr>
          <w:i/>
          <w:lang w:eastAsia="zh-CN"/>
        </w:rPr>
        <w:t>Companies are encouraged to provide TPs for necessary changes</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The first issue is to determine the CSI omission/dropping for the above.</w:t>
      </w:r>
    </w:p>
    <w:p w:rsidR="00D52F17" w:rsidRDefault="002B6520">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rsidR="00D52F17" w:rsidRDefault="002B6520">
      <w:pPr>
        <w:pStyle w:val="affffe"/>
        <w:numPr>
          <w:ilvl w:val="0"/>
          <w:numId w:val="61"/>
        </w:numPr>
        <w:spacing w:after="60" w:line="240" w:lineRule="auto"/>
        <w:ind w:left="1004"/>
        <w:rPr>
          <w:color w:val="090FFF"/>
          <w:lang w:eastAsia="en-US"/>
        </w:rPr>
      </w:pPr>
      <w:r>
        <w:rPr>
          <w:color w:val="090FFF"/>
          <w:lang w:eastAsia="en-US"/>
        </w:rPr>
        <w:t>Nokia/NSB, vivo, [CATT?], Transsion, Lenovo, [MTK]</w:t>
      </w:r>
    </w:p>
    <w:p w:rsidR="00D52F17" w:rsidRDefault="002B6520">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rsidR="00D52F17" w:rsidRDefault="002B6520">
      <w:pPr>
        <w:pStyle w:val="affffe"/>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rsidR="00D52F17" w:rsidRDefault="002B6520">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rsidR="00D52F17" w:rsidRDefault="002B6520">
      <w:pPr>
        <w:pStyle w:val="affffe"/>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rsidR="00D52F17" w:rsidRDefault="002B6520">
      <w:pPr>
        <w:pStyle w:val="affffe"/>
        <w:numPr>
          <w:ilvl w:val="0"/>
          <w:numId w:val="61"/>
        </w:numPr>
        <w:spacing w:after="60" w:line="240" w:lineRule="auto"/>
        <w:ind w:left="1004"/>
        <w:rPr>
          <w:color w:val="090FFF"/>
          <w:lang w:eastAsia="en-US"/>
        </w:rPr>
      </w:pPr>
      <w:r>
        <w:rPr>
          <w:rFonts w:hint="eastAsia"/>
          <w:color w:val="FF0000"/>
          <w:lang w:eastAsia="zh-CN"/>
        </w:rPr>
        <w:t>C</w:t>
      </w:r>
      <w:r>
        <w:rPr>
          <w:color w:val="FF0000"/>
          <w:lang w:eastAsia="zh-CN"/>
        </w:rPr>
        <w:t xml:space="preserve">oncern: Ericsson, Panasonic, </w:t>
      </w:r>
    </w:p>
    <w:p w:rsidR="00D52F17" w:rsidRDefault="002B6520">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rsidR="00D52F17" w:rsidRDefault="002B6520">
      <w:pPr>
        <w:pStyle w:val="affffe"/>
        <w:numPr>
          <w:ilvl w:val="0"/>
          <w:numId w:val="61"/>
        </w:numPr>
        <w:spacing w:after="60" w:line="240" w:lineRule="auto"/>
        <w:ind w:left="1004"/>
        <w:rPr>
          <w:color w:val="090FFF"/>
          <w:lang w:eastAsia="en-US"/>
        </w:rPr>
      </w:pPr>
      <w:r>
        <w:rPr>
          <w:color w:val="090FFF"/>
          <w:lang w:eastAsia="en-US"/>
        </w:rPr>
        <w:t>Intel, OPPO, NEC, CTC, Pana, [MTK], Ericsson (no spec impact),</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rsidR="00D52F17" w:rsidRDefault="002B6520">
      <w:pPr>
        <w:pStyle w:val="affffe"/>
        <w:numPr>
          <w:ilvl w:val="1"/>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rsidR="00D52F17" w:rsidRDefault="002B6520">
      <w:pPr>
        <w:pStyle w:val="affffe"/>
        <w:numPr>
          <w:ilvl w:val="2"/>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rsidR="00D52F17" w:rsidRDefault="002B6520">
      <w:pPr>
        <w:pStyle w:val="affffe"/>
        <w:numPr>
          <w:ilvl w:val="2"/>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lastRenderedPageBreak/>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OK.</w:t>
            </w:r>
          </w:p>
          <w:p w:rsidR="00D52F17" w:rsidRDefault="002B6520">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rsidR="00D52F17" w:rsidRDefault="002B6520">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We think part 1 can still be report level as in current spec. The overhead for part 1 is small.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the FL proposal. Just to emphasize that Part 1 CSI omission is only when reported on PUCCH and it is not dropped, or no need to specify, for the case when reported on PUSCH.</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rPr>
            </w:pPr>
            <w:r>
              <w:rPr>
                <w:rFonts w:asciiTheme="majorBidi" w:hAnsiTheme="majorBidi" w:cstheme="majorBidi"/>
                <w:lang w:val="en-US" w:eastAsia="zh-CN"/>
              </w:rPr>
              <w:t>OK with the proposal</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rsidR="00D52F17" w:rsidRDefault="002B6520">
            <w:pPr>
              <w:rPr>
                <w:rFonts w:asciiTheme="majorBidi" w:hAnsiTheme="majorBidi" w:cstheme="majorBidi"/>
                <w:lang w:val="en-US" w:eastAsia="zh-CN"/>
              </w:rPr>
            </w:pPr>
            <w:r>
              <w:rPr>
                <w:lang w:val="en-US"/>
              </w:rPr>
              <w:t>Support the proposal</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rPr>
              <w:t>We are ok for Part 1 omission</w:t>
            </w:r>
          </w:p>
          <w:p w:rsidR="00D52F17" w:rsidRDefault="002B6520">
            <w:pPr>
              <w:rPr>
                <w:lang w:val="en-US"/>
              </w:rPr>
            </w:pPr>
            <w:r>
              <w:rPr>
                <w:lang w:val="en-US"/>
              </w:rPr>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D52F17">
        <w:trPr>
          <w:trHeight w:val="261"/>
        </w:trPr>
        <w:tc>
          <w:tcPr>
            <w:tcW w:w="1479" w:type="dxa"/>
          </w:tcPr>
          <w:p w:rsidR="00D52F17" w:rsidRDefault="002B6520">
            <w:pPr>
              <w:rPr>
                <w:b/>
                <w:bCs/>
                <w:lang w:val="en-US" w:eastAsia="zh-CN"/>
              </w:rPr>
            </w:pPr>
            <w:r>
              <w:rPr>
                <w:rFonts w:hint="eastAsia"/>
                <w:b/>
                <w:bCs/>
                <w:lang w:val="en-US" w:eastAsia="zh-CN"/>
              </w:rPr>
              <w:t>C</w:t>
            </w:r>
            <w:r>
              <w:rPr>
                <w:b/>
                <w:bCs/>
                <w:lang w:val="en-US" w:eastAsia="zh-CN"/>
              </w:rPr>
              <w:t>MCC</w:t>
            </w:r>
          </w:p>
        </w:tc>
        <w:tc>
          <w:tcPr>
            <w:tcW w:w="8152" w:type="dxa"/>
          </w:tcPr>
          <w:p w:rsidR="00D52F17" w:rsidRDefault="002B6520">
            <w:pPr>
              <w:rPr>
                <w:lang w:val="en-US" w:eastAsia="zh-CN"/>
              </w:rPr>
            </w:pPr>
            <w:r>
              <w:rPr>
                <w:lang w:val="en-US" w:eastAsia="zh-CN"/>
              </w:rPr>
              <w:t>Fine with the proposal.</w:t>
            </w:r>
          </w:p>
        </w:tc>
      </w:tr>
      <w:tr w:rsidR="00D52F17">
        <w:trPr>
          <w:trHeight w:val="261"/>
        </w:trPr>
        <w:tc>
          <w:tcPr>
            <w:tcW w:w="1479" w:type="dxa"/>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tcPr>
          <w:p w:rsidR="00D52F17" w:rsidRDefault="002B6520">
            <w:pPr>
              <w:rPr>
                <w:lang w:val="en-US" w:eastAsia="zh-CN"/>
              </w:rPr>
            </w:pPr>
            <w:r>
              <w:rPr>
                <w:lang w:val="en-US" w:eastAsia="zh-CN"/>
              </w:rPr>
              <w:t>Support it.</w:t>
            </w:r>
          </w:p>
        </w:tc>
      </w:tr>
      <w:tr w:rsidR="00D52F17">
        <w:trPr>
          <w:trHeight w:val="261"/>
        </w:trPr>
        <w:tc>
          <w:tcPr>
            <w:tcW w:w="1479" w:type="dxa"/>
          </w:tcPr>
          <w:p w:rsidR="00D52F17" w:rsidRDefault="002B6520">
            <w:pPr>
              <w:rPr>
                <w:b/>
                <w:bCs/>
                <w:lang w:val="en-US" w:eastAsia="zh-CN"/>
              </w:rPr>
            </w:pPr>
            <w:r>
              <w:rPr>
                <w:b/>
                <w:bCs/>
                <w:lang w:val="en-US" w:eastAsia="zh-CN"/>
              </w:rPr>
              <w:t>LG Electronics</w:t>
            </w:r>
          </w:p>
        </w:tc>
        <w:tc>
          <w:tcPr>
            <w:tcW w:w="8152" w:type="dxa"/>
          </w:tcPr>
          <w:p w:rsidR="00D52F17" w:rsidRDefault="002B6520">
            <w:pPr>
              <w:rPr>
                <w:lang w:val="en-US" w:eastAsia="zh-CN"/>
              </w:rPr>
            </w:pPr>
            <w:r>
              <w:rPr>
                <w:lang w:val="en-US" w:eastAsia="zh-CN"/>
              </w:rPr>
              <w:t>Support.</w:t>
            </w:r>
          </w:p>
          <w:p w:rsidR="00D52F17" w:rsidRDefault="002B6520">
            <w:pPr>
              <w:rPr>
                <w:lang w:val="en-US" w:eastAsia="zh-CN"/>
              </w:rPr>
            </w:pPr>
            <w:r>
              <w:rPr>
                <w:lang w:val="en-US" w:eastAsia="zh-CN"/>
              </w:rPr>
              <w:t>We acknowledge that the second sub-bullet is not in-line with the previous RAN1 agreement. If RAN1 couldn’t revert the previous agreement, at least RAN1 should have the common understanding how UE performs sub-config level omission for CSI part2 WB.</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rPr>
          <w:b/>
          <w:bCs/>
          <w:lang w:eastAsia="zh-CN"/>
        </w:rPr>
      </w:pPr>
      <w:r>
        <w:rPr>
          <w:b/>
          <w:bCs/>
          <w:lang w:eastAsia="zh-CN"/>
        </w:rPr>
        <w:t>Conclusion</w:t>
      </w:r>
    </w:p>
    <w:p w:rsidR="00D52F17" w:rsidRDefault="002B6520">
      <w:pPr>
        <w:spacing w:after="0" w:line="240" w:lineRule="auto"/>
        <w:rPr>
          <w:szCs w:val="22"/>
          <w:lang w:eastAsia="zh-CN"/>
        </w:rPr>
      </w:pPr>
      <w:r>
        <w:rPr>
          <w:rFonts w:eastAsia="MS Mincho"/>
          <w:bCs/>
          <w:color w:val="000000"/>
          <w:szCs w:val="22"/>
          <w:lang w:eastAsia="ja-JP"/>
        </w:rPr>
        <w:t>For CSI report with multiple sub-configurations,</w:t>
      </w:r>
    </w:p>
    <w:p w:rsidR="00D52F17" w:rsidRDefault="002B6520">
      <w:pPr>
        <w:pStyle w:val="affffe"/>
        <w:numPr>
          <w:ilvl w:val="0"/>
          <w:numId w:val="84"/>
        </w:numPr>
        <w:spacing w:after="0" w:line="240" w:lineRule="auto"/>
        <w:rPr>
          <w:rFonts w:eastAsia="MS Mincho"/>
          <w:bCs/>
          <w:color w:val="000000"/>
          <w:szCs w:val="22"/>
          <w:lang w:eastAsia="ja-JP"/>
        </w:rPr>
      </w:pPr>
      <w:r>
        <w:rPr>
          <w:rFonts w:eastAsia="MS Mincho"/>
          <w:bCs/>
          <w:color w:val="000000"/>
          <w:szCs w:val="22"/>
          <w:lang w:eastAsia="ja-JP"/>
        </w:rPr>
        <w:t>When a CSI report with only one part/part 1 CSI is determined as the lowest priority and to be omitted, the one part/part1 CSI corresponding to all sub-configurations is dropped together</w:t>
      </w:r>
    </w:p>
    <w:p w:rsidR="00D52F17" w:rsidRDefault="00D52F17">
      <w:pPr>
        <w:spacing w:after="0" w:line="240" w:lineRule="auto"/>
        <w:rPr>
          <w:b/>
          <w:bCs/>
          <w:highlight w:val="green"/>
          <w:lang w:eastAsia="zh-CN"/>
        </w:rPr>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Down-select from the below for priority rule determination for CSI reporting of multiple sub-configurations</w:t>
      </w:r>
    </w:p>
    <w:p w:rsidR="00D52F17" w:rsidRDefault="002B6520">
      <w:pPr>
        <w:pStyle w:val="affffe"/>
        <w:numPr>
          <w:ilvl w:val="0"/>
          <w:numId w:val="79"/>
        </w:numPr>
        <w:spacing w:after="0" w:line="240" w:lineRule="auto"/>
      </w:pPr>
      <w:r>
        <w:t>Option 1: The priority of the CSI report containing CSIs for multiple sub-configurations, is determined according to the clause 5.2.5 of TS 38.214.</w:t>
      </w:r>
    </w:p>
    <w:p w:rsidR="00D52F17" w:rsidRDefault="002B6520">
      <w:pPr>
        <w:pStyle w:val="affffe"/>
        <w:numPr>
          <w:ilvl w:val="1"/>
          <w:numId w:val="79"/>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D52F17" w:rsidRDefault="002B6520">
      <w:pPr>
        <w:pStyle w:val="affffe"/>
        <w:numPr>
          <w:ilvl w:val="2"/>
          <w:numId w:val="79"/>
        </w:numPr>
        <w:spacing w:after="0" w:line="240" w:lineRule="auto"/>
      </w:pPr>
      <w:r>
        <w:t>CSI mapping rule across sub-configurations follow legacy specification principle</w:t>
      </w:r>
    </w:p>
    <w:p w:rsidR="00D52F17" w:rsidRDefault="002B6520">
      <w:pPr>
        <w:pStyle w:val="affffe"/>
        <w:numPr>
          <w:ilvl w:val="2"/>
          <w:numId w:val="79"/>
        </w:numPr>
        <w:spacing w:after="0" w:line="240" w:lineRule="auto"/>
      </w:pPr>
      <w:r>
        <w:t>Sub-configuration index with lower value has higher priority</w:t>
      </w:r>
    </w:p>
    <w:p w:rsidR="00D52F17" w:rsidRDefault="002B6520">
      <w:pPr>
        <w:pStyle w:val="affffe"/>
        <w:numPr>
          <w:ilvl w:val="2"/>
          <w:numId w:val="79"/>
        </w:numPr>
        <w:spacing w:after="0" w:line="240" w:lineRule="auto"/>
      </w:pPr>
      <w:r>
        <w:t>Sub-configuration index is configured in CSI report config</w:t>
      </w:r>
    </w:p>
    <w:p w:rsidR="00D52F17" w:rsidRDefault="00D52F17">
      <w:pPr>
        <w:pStyle w:val="affffe"/>
        <w:spacing w:line="240" w:lineRule="auto"/>
      </w:pPr>
    </w:p>
    <w:p w:rsidR="00D52F17" w:rsidRDefault="002B6520">
      <w:pPr>
        <w:spacing w:line="240" w:lineRule="auto"/>
        <w:rPr>
          <w:b/>
          <w:bCs/>
          <w:highlight w:val="green"/>
        </w:rPr>
      </w:pPr>
      <w:r>
        <w:rPr>
          <w:b/>
          <w:bCs/>
          <w:highlight w:val="green"/>
        </w:rPr>
        <w:t>Agreement</w:t>
      </w:r>
      <w:r>
        <w:rPr>
          <w:b/>
          <w:bCs/>
          <w:color w:val="FF0000"/>
        </w:rPr>
        <w:t>@114</w:t>
      </w:r>
    </w:p>
    <w:p w:rsidR="00D52F17" w:rsidRDefault="002B6520">
      <w:pPr>
        <w:spacing w:line="240" w:lineRule="auto"/>
      </w:pPr>
      <w:r>
        <w:t>For CSIs across multiple sub-configurations in one CSI reportConfig map different sub-configurations based on RAN1#114 agreement in 9.7.1</w:t>
      </w:r>
    </w:p>
    <w:p w:rsidR="00D52F17" w:rsidRDefault="002B6520">
      <w:pPr>
        <w:pStyle w:val="affffe"/>
        <w:numPr>
          <w:ilvl w:val="0"/>
          <w:numId w:val="79"/>
        </w:numPr>
        <w:spacing w:after="0" w:line="240" w:lineRule="auto"/>
      </w:pPr>
      <w:r>
        <w:rPr>
          <w:rFonts w:ascii="Cambria Math" w:hAnsi="Cambria Math"/>
          <w:lang w:eastAsia="ko-KR"/>
        </w:rPr>
        <w:t>For Part 2 priority reporting level</w:t>
      </w:r>
    </w:p>
    <w:p w:rsidR="00D52F17" w:rsidRDefault="002B6520">
      <w:pPr>
        <w:pStyle w:val="affffe"/>
        <w:widowControl w:val="0"/>
        <w:numPr>
          <w:ilvl w:val="1"/>
          <w:numId w:val="79"/>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w:t>
      </w:r>
      <w:r>
        <w:rPr>
          <w:rFonts w:ascii="Cambria Math" w:hAnsi="Cambria Math"/>
          <w:lang w:eastAsia="ko-KR"/>
        </w:rPr>
        <w:lastRenderedPageBreak/>
        <w:t xml:space="preserve">follows the priority order determined by sub-configuration index </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0" w:line="240" w:lineRule="auto"/>
        <w:rPr>
          <w:rFonts w:ascii="Times" w:eastAsia="Batang" w:hAnsi="Times"/>
          <w:sz w:val="22"/>
          <w:lang w:eastAsia="zh-CN"/>
        </w:rPr>
      </w:pPr>
      <w:r>
        <w:rPr>
          <w:rFonts w:eastAsia="MS Mincho"/>
          <w:bCs/>
          <w:color w:val="000000" w:themeColor="text1"/>
          <w:sz w:val="22"/>
          <w:lang w:eastAsia="ja-JP"/>
        </w:rPr>
        <w:t xml:space="preserve">For CSI report with multiple sub-configurations, </w:t>
      </w:r>
      <w:r>
        <w:rPr>
          <w:rFonts w:eastAsia="MS Mincho"/>
          <w:bCs/>
          <w:color w:val="000000" w:themeColor="text1"/>
          <w:sz w:val="22"/>
          <w:u w:val="single"/>
          <w:lang w:eastAsia="ja-JP"/>
        </w:rPr>
        <w:t>revert</w:t>
      </w:r>
      <w:r>
        <w:rPr>
          <w:rFonts w:eastAsia="MS Mincho"/>
          <w:bCs/>
          <w:color w:val="000000" w:themeColor="text1"/>
          <w:sz w:val="22"/>
          <w:lang w:eastAsia="ja-JP"/>
        </w:rPr>
        <w:t xml:space="preserve"> the previous agreements such that </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OK.</w:t>
            </w:r>
          </w:p>
          <w:p w:rsidR="00D52F17" w:rsidRDefault="002B6520">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rsidR="00D52F17" w:rsidRDefault="002B6520">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We think part 1 can still be report level as in current spec. The overhead for part 1 is small.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the FL proposal. Just to emphasize that Part 1 CSI omission is only when reported on PUCCH and it is not dropped, or no need to specify, for the case when reported on PUSCH.</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spacing w:after="60" w:line="240" w:lineRule="auto"/>
        <w:rPr>
          <w:rFonts w:ascii="Times" w:hAnsi="Times"/>
          <w:sz w:val="28"/>
          <w:lang w:eastAsia="zh-CN"/>
        </w:rPr>
      </w:pPr>
      <w:r>
        <w:rPr>
          <w:rFonts w:ascii="Times" w:hAnsi="Times" w:hint="eastAsia"/>
          <w:sz w:val="28"/>
          <w:lang w:eastAsia="zh-CN"/>
        </w:rPr>
        <w:t>A</w:t>
      </w:r>
      <w:r>
        <w:rPr>
          <w:rFonts w:ascii="Times" w:hAnsi="Times"/>
          <w:sz w:val="28"/>
          <w:lang w:eastAsia="zh-CN"/>
        </w:rPr>
        <w:t>lthough the guidance from Chair is no further discussion for the issue, some companies prefer to have some discussion to understand how the current specification works. A discuss point is reserved.</w:t>
      </w:r>
    </w:p>
    <w:p w:rsidR="00D52F17" w:rsidRDefault="00D52F17">
      <w:pPr>
        <w:spacing w:after="60" w:line="240" w:lineRule="auto"/>
        <w:rPr>
          <w:rFonts w:ascii="Times" w:hAnsi="Times"/>
          <w:sz w:val="28"/>
          <w:lang w:eastAsia="zh-CN"/>
        </w:rPr>
      </w:pPr>
    </w:p>
    <w:tbl>
      <w:tblPr>
        <w:tblStyle w:val="affff1"/>
        <w:tblW w:w="9631" w:type="dxa"/>
        <w:tblLook w:val="04A0" w:firstRow="1" w:lastRow="0" w:firstColumn="1" w:lastColumn="0" w:noHBand="0" w:noVBand="1"/>
      </w:tblPr>
      <w:tblGrid>
        <w:gridCol w:w="1479"/>
        <w:gridCol w:w="8152"/>
      </w:tblGrid>
      <w:tr w:rsidR="00D52F17" w:rsidTr="002B6520">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rsidTr="002B6520">
        <w:trPr>
          <w:trHeight w:val="261"/>
        </w:trPr>
        <w:tc>
          <w:tcPr>
            <w:tcW w:w="1479" w:type="dxa"/>
            <w:shd w:val="clear" w:color="auto" w:fill="auto"/>
          </w:tcPr>
          <w:p w:rsidR="00D52F17" w:rsidRDefault="002B6520">
            <w:pPr>
              <w:rPr>
                <w:b/>
                <w:bCs/>
                <w:lang w:val="en-US" w:eastAsia="zh-CN"/>
              </w:rPr>
            </w:pPr>
            <w:r>
              <w:rPr>
                <w:b/>
                <w:bCs/>
                <w:lang w:val="en-US" w:eastAsia="zh-CN"/>
              </w:rPr>
              <w:t>Ericsson</w:t>
            </w:r>
          </w:p>
        </w:tc>
        <w:tc>
          <w:tcPr>
            <w:tcW w:w="8152" w:type="dxa"/>
            <w:shd w:val="clear" w:color="auto" w:fill="auto"/>
          </w:tcPr>
          <w:p w:rsidR="00D52F17" w:rsidRDefault="002B6520">
            <w:pPr>
              <w:rPr>
                <w:lang w:val="en-US" w:eastAsia="zh-CN"/>
              </w:rPr>
            </w:pPr>
            <w:r>
              <w:rPr>
                <w:lang w:val="en-US" w:eastAsia="zh-CN"/>
              </w:rPr>
              <w:t>As we have stated multiple times, we have a strong preference to keep Part 2 wideband omission to be done at sub-configuration level, since receiving even some wideband sub-reports is still useful to the gNB for making energy savings decisions.</w:t>
            </w:r>
          </w:p>
          <w:p w:rsidR="00D52F17" w:rsidRDefault="002B6520">
            <w:r>
              <w:rPr>
                <w:lang w:val="en-US" w:eastAsia="zh-CN"/>
              </w:rPr>
              <w:t xml:space="preserve">There seems to be some concern that the Part 2 wideband omission order in current Rel-18 spec might not be clear for the case when there is more than one CSI report containing sub-reports. In our view it is obvious that the order would follow the priority defined by </w:t>
            </w:r>
            <w:proofErr w:type="gramStart"/>
            <w:r>
              <w:t>Pri</w:t>
            </w:r>
            <w:r>
              <w:rPr>
                <w:vertAlign w:val="subscript"/>
              </w:rPr>
              <w:t>i,CSI</w:t>
            </w:r>
            <w:proofErr w:type="gramEnd"/>
            <w:r>
              <w:t>(</w:t>
            </w:r>
            <w:r>
              <w:rPr>
                <w:i/>
              </w:rPr>
              <w:t>y,k,c,s</w:t>
            </w:r>
            <w:r>
              <w:t>) value as defined in Clause 5.2.5. However, if companies feel that this needs to be explicitly spelled out, then we suggest the following TP:</w:t>
            </w:r>
          </w:p>
          <w:p w:rsidR="00D52F17" w:rsidRDefault="00D52F17">
            <w:pPr>
              <w:rPr>
                <w:lang w:val="en-US" w:eastAsia="zh-CN"/>
              </w:rPr>
            </w:pPr>
          </w:p>
          <w:p w:rsidR="00D52F17" w:rsidRDefault="002B6520">
            <w:pPr>
              <w:pStyle w:val="31"/>
              <w:rPr>
                <w:color w:val="000000"/>
              </w:rPr>
            </w:pPr>
            <w:bookmarkStart w:id="35" w:name="_Toc146791809"/>
            <w:r>
              <w:rPr>
                <w:color w:val="000000"/>
              </w:rPr>
              <w:t>5.2.3</w:t>
            </w:r>
            <w:r>
              <w:rPr>
                <w:color w:val="000000"/>
              </w:rPr>
              <w:tab/>
              <w:t>CSI reporting using PUSCH</w:t>
            </w:r>
            <w:bookmarkEnd w:id="35"/>
          </w:p>
          <w:p w:rsidR="00D52F17" w:rsidRDefault="002B6520">
            <w:pPr>
              <w:jc w:val="center"/>
              <w:rPr>
                <w:color w:val="FF0000"/>
                <w:lang w:eastAsia="en-US"/>
              </w:rPr>
            </w:pPr>
            <w:r>
              <w:rPr>
                <w:color w:val="FF0000"/>
                <w:lang w:eastAsia="en-US"/>
              </w:rPr>
              <w:t>*** Text omitted ***</w:t>
            </w:r>
          </w:p>
          <w:p w:rsidR="00D52F17" w:rsidRDefault="002B6520">
            <w:pPr>
              <w:rPr>
                <w:rFonts w:eastAsia="宋体"/>
                <w:color w:val="000000"/>
                <w:lang w:eastAsia="en-US"/>
              </w:rPr>
            </w:pPr>
            <w:r>
              <w:rPr>
                <w:rFonts w:eastAsia="宋体"/>
                <w:color w:val="000000"/>
                <w:lang w:eastAsia="en-US"/>
              </w:rPr>
              <w:t xml:space="preserve">When CSI reporting on PUSCH comprises two parts, the UE may omit a portion of the Part 2 CSI. Omission of Part 2 CSI is according to the priority order shown in Table 5.2.3-1, where </w:t>
            </w:r>
            <w:r>
              <w:rPr>
                <w:rFonts w:eastAsia="宋体"/>
                <w:color w:val="000000"/>
                <w:position w:val="-14"/>
                <w:lang w:eastAsia="en-US"/>
              </w:rPr>
              <w:object w:dxaOrig="43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65pt" o:ole="">
                  <v:imagedata r:id="rId10" o:title=""/>
                </v:shape>
                <o:OLEObject Type="Embed" ProgID="Equation.DSMT4" ShapeID="_x0000_i1025" DrawAspect="Content" ObjectID="_1761733483" r:id="rId11"/>
              </w:object>
            </w:r>
            <w:r>
              <w:rPr>
                <w:rFonts w:eastAsia="宋体"/>
                <w:color w:val="000000"/>
                <w:lang w:eastAsia="en-US"/>
              </w:rPr>
              <w:t xml:space="preserve"> is the number of CSI reports configured to be carried on the PUSCH. Priority 0 is the highest priority and priority </w:t>
            </w:r>
            <w:r>
              <w:rPr>
                <w:rFonts w:eastAsia="宋体"/>
                <w:color w:val="000000"/>
                <w:position w:val="-14"/>
                <w:lang w:eastAsia="en-US"/>
              </w:rPr>
              <w:object w:dxaOrig="561" w:dyaOrig="290">
                <v:shape id="_x0000_i1026" type="#_x0000_t75" style="width:27.7pt;height:14.65pt" o:ole="">
                  <v:imagedata r:id="rId12" o:title=""/>
                </v:shape>
                <o:OLEObject Type="Embed" ProgID="Equation.DSMT4" ShapeID="_x0000_i1026" DrawAspect="Content" ObjectID="_1761733484" r:id="rId13"/>
              </w:object>
            </w:r>
            <w:r>
              <w:rPr>
                <w:rFonts w:eastAsia="宋体"/>
                <w:color w:val="000000"/>
                <w:lang w:eastAsia="en-US"/>
              </w:rPr>
              <w:t xml:space="preserve"> is the lowest priority and the CSI report </w:t>
            </w:r>
            <w:r>
              <w:rPr>
                <w:rFonts w:eastAsia="宋体"/>
                <w:i/>
                <w:color w:val="000000"/>
                <w:lang w:eastAsia="en-US"/>
              </w:rPr>
              <w:t>n</w:t>
            </w:r>
            <w:r>
              <w:rPr>
                <w:rFonts w:eastAsia="宋体"/>
                <w:color w:val="000000"/>
                <w:lang w:eastAsia="en-US"/>
              </w:rPr>
              <w:t xml:space="preserve"> corresponds to the CSI report with the </w:t>
            </w:r>
            <w:r>
              <w:rPr>
                <w:rFonts w:eastAsia="宋体"/>
                <w:i/>
                <w:color w:val="000000"/>
                <w:lang w:eastAsia="en-US"/>
              </w:rPr>
              <w:t>n</w:t>
            </w:r>
            <w:r>
              <w:rPr>
                <w:rFonts w:eastAsia="宋体"/>
                <w:color w:val="000000"/>
                <w:lang w:eastAsia="en-US"/>
              </w:rPr>
              <w:t xml:space="preserve">th smallest </w:t>
            </w:r>
            <w:proofErr w:type="gramStart"/>
            <w:r>
              <w:rPr>
                <w:rFonts w:eastAsia="宋体"/>
                <w:color w:val="000000"/>
                <w:lang w:eastAsia="en-US"/>
              </w:rPr>
              <w:t>Pri</w:t>
            </w:r>
            <w:r>
              <w:rPr>
                <w:rFonts w:eastAsia="宋体"/>
                <w:color w:val="000000"/>
                <w:vertAlign w:val="subscript"/>
                <w:lang w:eastAsia="en-US"/>
              </w:rPr>
              <w:t>i,CSI</w:t>
            </w:r>
            <w:proofErr w:type="gramEnd"/>
            <w:r>
              <w:rPr>
                <w:rFonts w:eastAsia="宋体"/>
                <w:color w:val="000000"/>
                <w:lang w:eastAsia="en-US"/>
              </w:rPr>
              <w:t>(</w:t>
            </w:r>
            <w:r>
              <w:rPr>
                <w:rFonts w:eastAsia="宋体"/>
                <w:i/>
                <w:color w:val="000000"/>
                <w:lang w:eastAsia="en-US"/>
              </w:rPr>
              <w:t>y,k,c,s</w:t>
            </w:r>
            <w:r>
              <w:rPr>
                <w:rFonts w:eastAsia="宋体"/>
                <w:color w:val="000000"/>
                <w:lang w:eastAsia="en-US"/>
              </w:rPr>
              <w:t xml:space="preserve">) value among the </w:t>
            </w:r>
            <w:r>
              <w:rPr>
                <w:rFonts w:eastAsia="宋体"/>
                <w:color w:val="000000"/>
                <w:position w:val="-14"/>
                <w:lang w:eastAsia="en-US"/>
              </w:rPr>
              <w:object w:dxaOrig="430" w:dyaOrig="290">
                <v:shape id="_x0000_i1027" type="#_x0000_t75" style="width:21.55pt;height:14.65pt" o:ole="">
                  <v:imagedata r:id="rId10" o:title=""/>
                </v:shape>
                <o:OLEObject Type="Embed" ProgID="Equation.DSMT4" ShapeID="_x0000_i1027" DrawAspect="Content" ObjectID="_1761733485" r:id="rId14"/>
              </w:object>
            </w:r>
            <w:r>
              <w:rPr>
                <w:rFonts w:eastAsia="宋体"/>
                <w:color w:val="000000"/>
                <w:lang w:eastAsia="en-US"/>
              </w:rPr>
              <w:t xml:space="preserve"> CSI reports as defined in Clause 5.2.5. The subbands for a given CSI report </w:t>
            </w:r>
            <w:r>
              <w:rPr>
                <w:rFonts w:eastAsia="宋体"/>
                <w:i/>
                <w:color w:val="000000"/>
                <w:lang w:eastAsia="en-US"/>
              </w:rPr>
              <w:t>n</w:t>
            </w:r>
            <w:r>
              <w:rPr>
                <w:rFonts w:eastAsia="宋体"/>
                <w:color w:val="000000"/>
                <w:lang w:eastAsia="en-US"/>
              </w:rPr>
              <w:t xml:space="preserve"> indicated by the higher layer parameter </w:t>
            </w:r>
            <w:r>
              <w:rPr>
                <w:rFonts w:eastAsia="宋体"/>
                <w:i/>
                <w:color w:val="000000"/>
                <w:lang w:eastAsia="en-US"/>
              </w:rPr>
              <w:t>csi-ReportingBand</w:t>
            </w:r>
            <w:r>
              <w:rPr>
                <w:rFonts w:eastAsia="宋体"/>
                <w:color w:val="000000"/>
                <w:lang w:eastAsia="en-US"/>
              </w:rPr>
              <w:t xml:space="preserve"> with value '1' are numbered continuously in increasing order with the lowest subband of </w:t>
            </w:r>
            <w:r>
              <w:rPr>
                <w:rFonts w:eastAsia="宋体"/>
                <w:i/>
                <w:color w:val="000000"/>
                <w:lang w:eastAsia="en-US"/>
              </w:rPr>
              <w:t>csi-</w:t>
            </w:r>
            <w:r>
              <w:rPr>
                <w:rFonts w:eastAsia="宋体"/>
                <w:i/>
                <w:color w:val="000000"/>
                <w:lang w:eastAsia="en-US"/>
              </w:rPr>
              <w:lastRenderedPageBreak/>
              <w:t>ReportingBand</w:t>
            </w:r>
            <w:r>
              <w:rPr>
                <w:rFonts w:eastAsia="宋体"/>
                <w:color w:val="000000"/>
                <w:lang w:eastAsia="en-US"/>
              </w:rPr>
              <w:t xml:space="preserve"> with value set to '1' as subband 0. When omitting Part 2 CSI information for a particular priority level, the UE shall omit all of the information at that priority level, except when the corresponding CSI report contains </w:t>
            </w:r>
            <w:r>
              <w:rPr>
                <w:rFonts w:eastAsia="宋体"/>
                <w:color w:val="000000"/>
              </w:rPr>
              <w:t xml:space="preserve">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corresponding</w:t>
            </w:r>
            <w:r>
              <w:rPr>
                <w:rFonts w:eastAsia="宋体"/>
                <w:color w:val="000000"/>
                <w:lang w:eastAsia="en-US"/>
              </w:rPr>
              <w:t xml:space="preserve"> to a sub-configuration from a list of sub-configurations </w:t>
            </w:r>
            <w:r>
              <w:rPr>
                <w:rFonts w:eastAsia="宋体"/>
                <w:color w:val="000000"/>
                <w:lang w:val="en-US" w:eastAsia="en-US"/>
              </w:rPr>
              <w:t xml:space="preserve">contained in the </w:t>
            </w:r>
            <w:r>
              <w:rPr>
                <w:rFonts w:eastAsia="宋体"/>
                <w:i/>
                <w:iCs/>
                <w:color w:val="000000"/>
                <w:lang w:val="en-US" w:eastAsia="en-US"/>
              </w:rPr>
              <w:t>CSI-ReportConfig</w:t>
            </w:r>
            <w:r>
              <w:rPr>
                <w:rFonts w:eastAsia="宋体"/>
                <w:color w:val="000000"/>
                <w:lang w:val="en-US" w:eastAsia="en-US"/>
              </w:rPr>
              <w:t xml:space="preserve"> as described in Clause 5.2.1.1</w:t>
            </w:r>
            <w:r>
              <w:rPr>
                <w:rFonts w:eastAsia="宋体"/>
                <w:color w:val="000000"/>
                <w:lang w:eastAsia="en-US"/>
              </w:rPr>
              <w:t>.</w:t>
            </w:r>
          </w:p>
          <w:p w:rsidR="00D52F17" w:rsidRDefault="002B6520">
            <w:pPr>
              <w:jc w:val="center"/>
              <w:rPr>
                <w:color w:val="FF0000"/>
                <w:lang w:eastAsia="en-US"/>
              </w:rPr>
            </w:pPr>
            <w:r>
              <w:rPr>
                <w:color w:val="FF0000"/>
                <w:lang w:eastAsia="en-US"/>
              </w:rPr>
              <w:t>*** Text omitted ***</w:t>
            </w:r>
          </w:p>
          <w:p w:rsidR="00D52F17" w:rsidRDefault="002B6520">
            <w:pPr>
              <w:pStyle w:val="B1"/>
              <w:rPr>
                <w:color w:val="FF0000"/>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w:t>
            </w:r>
            <w:r>
              <w:rPr>
                <w:strike/>
                <w:color w:val="FF0000"/>
                <w:lang w:val="en-US"/>
              </w:rPr>
              <w:t>s</w:t>
            </w:r>
            <w:r>
              <w:rPr>
                <w:lang w:val="en-US"/>
              </w:rPr>
              <w:t xml:space="preserve"> </w:t>
            </w:r>
            <w:r>
              <w:rPr>
                <w:color w:val="FF0000"/>
                <w:lang w:val="en-US"/>
              </w:rPr>
              <w:t>sub-reports</w:t>
            </w:r>
            <w:r>
              <w:rPr>
                <w:lang w:val="en-US"/>
              </w:rPr>
              <w:t xml:space="preserve">, omission of Part 2 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xml:space="preserve">], with lower value has higher priority. </w:t>
            </w:r>
            <w:r>
              <w:rPr>
                <w:color w:val="FF0000"/>
                <w:lang w:val="en-US"/>
              </w:rPr>
              <w:t xml:space="preserve">If there are multiple CSI reports within the same priority level defined by Table 5.2.3-1, each containing one or more CSI sub-reports, omission of Part 2 CSI at sub-configuration level is performed first for a CSI report with the largest </w:t>
            </w:r>
            <w:r>
              <w:rPr>
                <w:color w:val="FF0000"/>
              </w:rPr>
              <w:t>Pri</w:t>
            </w:r>
            <w:r>
              <w:rPr>
                <w:color w:val="FF0000"/>
                <w:vertAlign w:val="subscript"/>
              </w:rPr>
              <w:t>i,CSI</w:t>
            </w:r>
            <w:r>
              <w:rPr>
                <w:color w:val="FF0000"/>
              </w:rPr>
              <w:t>(</w:t>
            </w:r>
            <w:r>
              <w:rPr>
                <w:i/>
                <w:color w:val="FF0000"/>
              </w:rPr>
              <w:t>y,k,c,s</w:t>
            </w:r>
            <w:r>
              <w:rPr>
                <w:color w:val="FF0000"/>
              </w:rPr>
              <w:t>) value as defined in Clause 5.2.5, followed by CSI reports in order of decreasing Pri</w:t>
            </w:r>
            <w:r>
              <w:rPr>
                <w:color w:val="FF0000"/>
                <w:vertAlign w:val="subscript"/>
              </w:rPr>
              <w:t>i,CSI</w:t>
            </w:r>
            <w:r>
              <w:rPr>
                <w:color w:val="FF0000"/>
              </w:rPr>
              <w:t>(</w:t>
            </w:r>
            <w:r>
              <w:rPr>
                <w:i/>
                <w:color w:val="FF0000"/>
              </w:rPr>
              <w:t>y,k,c,s</w:t>
            </w:r>
            <w:r>
              <w:rPr>
                <w:color w:val="FF0000"/>
              </w:rPr>
              <w:t>) value.</w:t>
            </w:r>
          </w:p>
          <w:p w:rsidR="00D52F17" w:rsidRDefault="002B6520">
            <w:pPr>
              <w:jc w:val="center"/>
              <w:rPr>
                <w:lang w:val="en-US" w:eastAsia="zh-CN"/>
              </w:rPr>
            </w:pPr>
            <w:r>
              <w:rPr>
                <w:color w:val="FF0000"/>
                <w:lang w:val="en-US" w:eastAsia="zh-CN"/>
              </w:rPr>
              <w:t>*** Text omitted ***</w:t>
            </w:r>
          </w:p>
        </w:tc>
      </w:tr>
      <w:tr w:rsidR="00D52F17" w:rsidTr="002B6520">
        <w:trPr>
          <w:trHeight w:val="261"/>
        </w:trPr>
        <w:tc>
          <w:tcPr>
            <w:tcW w:w="1479" w:type="dxa"/>
            <w:shd w:val="clear" w:color="auto" w:fill="auto"/>
          </w:tcPr>
          <w:p w:rsidR="00D52F17" w:rsidRDefault="002B6520">
            <w:pPr>
              <w:rPr>
                <w:rFonts w:eastAsia="Yu Mincho"/>
                <w:lang w:val="en-US" w:eastAsia="ja-JP"/>
              </w:rPr>
            </w:pPr>
            <w:r>
              <w:rPr>
                <w:rFonts w:eastAsia="Yu Mincho" w:hint="eastAsia"/>
                <w:lang w:val="en-US" w:eastAsia="ja-JP"/>
              </w:rPr>
              <w:lastRenderedPageBreak/>
              <w:t>F</w:t>
            </w:r>
            <w:r>
              <w:rPr>
                <w:rFonts w:eastAsia="Yu Mincho"/>
                <w:lang w:val="en-US" w:eastAsia="ja-JP"/>
              </w:rPr>
              <w:t>ujitsu</w:t>
            </w:r>
          </w:p>
        </w:tc>
        <w:tc>
          <w:tcPr>
            <w:tcW w:w="8152" w:type="dxa"/>
            <w:shd w:val="clear" w:color="auto" w:fill="auto"/>
          </w:tcPr>
          <w:p w:rsidR="00D52F17" w:rsidRDefault="002B6520">
            <w:pPr>
              <w:rPr>
                <w:rFonts w:eastAsia="Yu Mincho"/>
                <w:lang w:val="en-US" w:eastAsia="ja-JP"/>
              </w:rPr>
            </w:pPr>
            <w:r>
              <w:rPr>
                <w:rFonts w:eastAsia="Yu Mincho" w:hint="eastAsia"/>
                <w:lang w:val="en-US" w:eastAsia="ja-JP"/>
              </w:rPr>
              <w:t>T</w:t>
            </w:r>
            <w:r>
              <w:rPr>
                <w:rFonts w:eastAsia="Yu Mincho"/>
                <w:lang w:val="en-US" w:eastAsia="ja-JP"/>
              </w:rPr>
              <w:t>here are two issues regarding the Part 2 wideband CSI omission in current Rel-18 spec.</w:t>
            </w:r>
          </w:p>
          <w:p w:rsidR="00D52F17" w:rsidRDefault="002B6520">
            <w:pPr>
              <w:pStyle w:val="affffe"/>
              <w:numPr>
                <w:ilvl w:val="0"/>
                <w:numId w:val="85"/>
              </w:numPr>
              <w:spacing w:afterLines="50" w:after="120" w:line="240" w:lineRule="auto"/>
              <w:rPr>
                <w:rFonts w:eastAsia="MS Mincho"/>
                <w:szCs w:val="22"/>
                <w:lang w:eastAsia="ja-JP"/>
              </w:rPr>
            </w:pPr>
            <w:r>
              <w:rPr>
                <w:rFonts w:eastAsia="MS Mincho"/>
                <w:szCs w:val="22"/>
                <w:lang w:eastAsia="ja-JP"/>
              </w:rPr>
              <w:t>Issue #1: the omission order between the part 2 wideband CSIs when there is more than one CSI report, each contains multiple sub-reports, is not clear.</w:t>
            </w:r>
          </w:p>
          <w:p w:rsidR="00D52F17" w:rsidRDefault="002B6520">
            <w:pPr>
              <w:spacing w:afterLines="50" w:after="120"/>
              <w:jc w:val="center"/>
              <w:rPr>
                <w:rFonts w:eastAsia="MS Mincho"/>
                <w:szCs w:val="22"/>
                <w:lang w:eastAsia="ja-JP"/>
              </w:rPr>
            </w:pPr>
            <w:r>
              <w:rPr>
                <w:rFonts w:eastAsia="MS Mincho"/>
                <w:noProof/>
                <w:szCs w:val="22"/>
                <w:lang w:val="en-US" w:eastAsia="ko-KR"/>
              </w:rPr>
              <w:drawing>
                <wp:inline distT="0" distB="0" distL="0" distR="0">
                  <wp:extent cx="4517390" cy="882015"/>
                  <wp:effectExtent l="0" t="0" r="0" b="0"/>
                  <wp:docPr id="3" name="図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図形 が含まれている画像&#10;&#10;自動的に生成された説明"/>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50058" cy="888392"/>
                          </a:xfrm>
                          <a:prstGeom prst="rect">
                            <a:avLst/>
                          </a:prstGeom>
                        </pic:spPr>
                      </pic:pic>
                    </a:graphicData>
                  </a:graphic>
                </wp:inline>
              </w:drawing>
            </w:r>
          </w:p>
          <w:p w:rsidR="00D52F17" w:rsidRDefault="002B6520">
            <w:pPr>
              <w:pStyle w:val="affffe"/>
              <w:numPr>
                <w:ilvl w:val="0"/>
                <w:numId w:val="85"/>
              </w:numPr>
              <w:spacing w:afterLines="50" w:after="120" w:line="240" w:lineRule="auto"/>
              <w:rPr>
                <w:rFonts w:eastAsia="MS Mincho"/>
                <w:szCs w:val="22"/>
                <w:lang w:eastAsia="ja-JP"/>
              </w:rPr>
            </w:pPr>
            <w:r>
              <w:rPr>
                <w:rFonts w:eastAsia="MS Mincho"/>
                <w:szCs w:val="22"/>
                <w:lang w:eastAsia="ja-JP"/>
              </w:rPr>
              <w:t>Isuue #2: the omission rule between the part 2 wideband CSIs when there are more than one legacy CSI report without sub-report and more or more CSI report containing sub-reports is not clear.</w:t>
            </w:r>
          </w:p>
          <w:p w:rsidR="00D52F17" w:rsidRDefault="002B6520">
            <w:pPr>
              <w:spacing w:afterLines="50" w:after="120"/>
              <w:ind w:left="360"/>
              <w:jc w:val="center"/>
              <w:rPr>
                <w:rFonts w:eastAsia="MS Mincho"/>
                <w:szCs w:val="22"/>
                <w:lang w:eastAsia="ja-JP"/>
              </w:rPr>
            </w:pPr>
            <w:r>
              <w:rPr>
                <w:noProof/>
                <w:lang w:val="en-US" w:eastAsia="ko-KR"/>
              </w:rPr>
              <w:drawing>
                <wp:inline distT="0" distB="0" distL="0" distR="0">
                  <wp:extent cx="4545965" cy="1120775"/>
                  <wp:effectExtent l="0" t="0" r="6985" b="3175"/>
                  <wp:docPr id="1" name="図 1" descr="グラフ,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 タイムライン&#10;&#10;自動的に生成された説明"/>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62074" cy="1125018"/>
                          </a:xfrm>
                          <a:prstGeom prst="rect">
                            <a:avLst/>
                          </a:prstGeom>
                        </pic:spPr>
                      </pic:pic>
                    </a:graphicData>
                  </a:graphic>
                </wp:inline>
              </w:drawing>
            </w:r>
          </w:p>
          <w:p w:rsidR="00D52F17" w:rsidRDefault="00D52F17">
            <w:pPr>
              <w:spacing w:afterLines="50" w:after="120"/>
              <w:jc w:val="center"/>
              <w:rPr>
                <w:rFonts w:eastAsia="MS Mincho"/>
                <w:szCs w:val="22"/>
                <w:lang w:eastAsia="ja-JP"/>
              </w:rPr>
            </w:pPr>
          </w:p>
          <w:p w:rsidR="00D52F17" w:rsidRDefault="002B6520">
            <w:pPr>
              <w:rPr>
                <w:rFonts w:eastAsia="Yu Mincho"/>
                <w:lang w:val="en-US" w:eastAsia="ja-JP"/>
              </w:rPr>
            </w:pPr>
            <w:r>
              <w:rPr>
                <w:rFonts w:eastAsia="Yu Mincho"/>
                <w:lang w:val="en-US" w:eastAsia="ja-JP"/>
              </w:rPr>
              <w:t xml:space="preserve">While Ericsson provides a solution to address the </w:t>
            </w:r>
            <w:r>
              <w:rPr>
                <w:lang w:val="en-US" w:eastAsia="zh-CN"/>
              </w:rPr>
              <w:t>first issue, the second issue remains unresolved.</w:t>
            </w:r>
            <w:r>
              <w:rPr>
                <w:rFonts w:eastAsia="Yu Mincho" w:hint="eastAsia"/>
                <w:lang w:val="en-US" w:eastAsia="ja-JP"/>
              </w:rPr>
              <w:t xml:space="preserve"> </w:t>
            </w:r>
            <w:r>
              <w:rPr>
                <w:rFonts w:eastAsia="Yu Mincho"/>
                <w:lang w:val="en-US" w:eastAsia="ja-JP"/>
              </w:rPr>
              <w:t xml:space="preserve">A possible solution for issue 2 is that we determine the omission order between the legacy CSI reports (the purple ones) and the CSI report containing sub-reports (the green ones). For example, </w:t>
            </w:r>
            <w:r>
              <w:rPr>
                <w:lang w:eastAsia="ja-JP"/>
              </w:rPr>
              <w:t>the part 2 wideband CSIs for legacy CSI reports (the purple ones) are omitted together firstly. Then, execute the omission among part 2 wideband CSI in CSI reports with sub-reports (the green ones)</w:t>
            </w:r>
            <w:r>
              <w:rPr>
                <w:rFonts w:eastAsia="Yu Mincho"/>
                <w:lang w:val="en-US" w:eastAsia="ja-JP"/>
              </w:rPr>
              <w:t xml:space="preserve">. </w:t>
            </w:r>
          </w:p>
          <w:p w:rsidR="00D52F17" w:rsidRDefault="002B6520">
            <w:pPr>
              <w:rPr>
                <w:rFonts w:eastAsia="Yu Mincho"/>
                <w:lang w:val="en-US" w:eastAsia="ja-JP"/>
              </w:rPr>
            </w:pPr>
            <w:r>
              <w:rPr>
                <w:rFonts w:eastAsia="Yu Mincho"/>
                <w:lang w:val="en-US" w:eastAsia="ja-JP"/>
              </w:rPr>
              <w:t>Alternatively, we could reuse the legacy omission rule, which is to omit Part 2 wideband CSIs for all CSI sub-reports and CSI reports without sub-reports together. In our view, this is a more efficient way and would greatly reduce the specification effort, even though we need to reverse the previous agreement</w:t>
            </w:r>
            <w:r>
              <w:rPr>
                <w:rFonts w:eastAsia="Yu Mincho"/>
                <w:lang w:eastAsia="ja-JP"/>
              </w:rPr>
              <w:t>.</w:t>
            </w:r>
          </w:p>
        </w:tc>
      </w:tr>
      <w:tr w:rsidR="00D52F17" w:rsidTr="002B6520">
        <w:trPr>
          <w:trHeight w:val="9690"/>
        </w:trPr>
        <w:tc>
          <w:tcPr>
            <w:tcW w:w="1479" w:type="dxa"/>
            <w:shd w:val="clear" w:color="auto" w:fill="auto"/>
          </w:tcPr>
          <w:p w:rsidR="00D52F17" w:rsidRDefault="002B6520">
            <w:pPr>
              <w:rPr>
                <w:b/>
                <w:bCs/>
                <w:lang w:val="en-US" w:eastAsia="zh-CN"/>
              </w:rPr>
            </w:pPr>
            <w:r>
              <w:rPr>
                <w:rFonts w:hint="eastAsia"/>
                <w:lang w:val="en-US" w:eastAsia="zh-CN"/>
              </w:rPr>
              <w:lastRenderedPageBreak/>
              <w:t>ZTE,Sanechips</w:t>
            </w:r>
          </w:p>
        </w:tc>
        <w:tc>
          <w:tcPr>
            <w:tcW w:w="8152" w:type="dxa"/>
            <w:shd w:val="clear" w:color="auto" w:fill="auto"/>
          </w:tcPr>
          <w:p w:rsidR="00D52F17" w:rsidRDefault="002B6520">
            <w:pPr>
              <w:rPr>
                <w:rFonts w:eastAsia="宋体"/>
                <w:lang w:val="en-US" w:eastAsia="zh-CN"/>
              </w:rPr>
            </w:pPr>
            <w:r>
              <w:rPr>
                <w:rFonts w:hint="eastAsia"/>
                <w:lang w:val="en-US" w:eastAsia="zh-CN"/>
              </w:rPr>
              <w:t>Since all the part 2 wideband CSI are the same priority level, based on the text highlighted as below, the dropping order among the Nrep CSI reports is unclear. We don</w:t>
            </w:r>
            <w:r>
              <w:rPr>
                <w:lang w:val="en-US" w:eastAsia="zh-CN"/>
              </w:rPr>
              <w:t>’</w:t>
            </w:r>
            <w:r>
              <w:rPr>
                <w:rFonts w:hint="eastAsia"/>
                <w:lang w:val="en-US" w:eastAsia="zh-CN"/>
              </w:rPr>
              <w:t xml:space="preserve">t think the </w:t>
            </w:r>
            <w:r>
              <w:rPr>
                <w:color w:val="000000"/>
              </w:rPr>
              <w:t xml:space="preserve"> Pri</w:t>
            </w:r>
            <w:r>
              <w:rPr>
                <w:color w:val="000000"/>
                <w:vertAlign w:val="subscript"/>
              </w:rPr>
              <w:t>i,CSI</w:t>
            </w:r>
            <w:r>
              <w:rPr>
                <w:color w:val="000000"/>
              </w:rPr>
              <w:t>(</w:t>
            </w:r>
            <w:r>
              <w:rPr>
                <w:i/>
                <w:color w:val="000000"/>
              </w:rPr>
              <w:t>y,k,c,s</w:t>
            </w:r>
            <w:r>
              <w:rPr>
                <w:color w:val="000000"/>
              </w:rPr>
              <w:t xml:space="preserve">) </w:t>
            </w:r>
            <w:r>
              <w:rPr>
                <w:rFonts w:hint="eastAsia"/>
                <w:color w:val="000000"/>
                <w:lang w:val="en-US" w:eastAsia="zh-CN"/>
              </w:rPr>
              <w:t xml:space="preserve"> is applied to </w:t>
            </w:r>
            <w:r>
              <w:rPr>
                <w:rFonts w:hint="eastAsia"/>
                <w:lang w:val="en-US" w:eastAsia="zh-CN"/>
              </w:rPr>
              <w:t xml:space="preserve">part 2 wide CSI based on the priority 0 with part 2 wideband CSI. More detailed discussion is needed for sub-configuration dropping as it is illustrated by </w:t>
            </w:r>
            <w:r>
              <w:rPr>
                <w:rFonts w:eastAsia="Yu Mincho" w:hint="eastAsia"/>
                <w:lang w:val="en-US" w:eastAsia="ja-JP"/>
              </w:rPr>
              <w:t>F</w:t>
            </w:r>
            <w:r>
              <w:rPr>
                <w:rFonts w:eastAsia="Yu Mincho"/>
                <w:lang w:val="en-US" w:eastAsia="ja-JP"/>
              </w:rPr>
              <w:t>ujitsu</w:t>
            </w:r>
            <w:r>
              <w:rPr>
                <w:rFonts w:eastAsia="宋体" w:hint="eastAsia"/>
                <w:lang w:val="en-US" w:eastAsia="zh-CN"/>
              </w:rPr>
              <w:t>.</w:t>
            </w:r>
          </w:p>
          <w:p w:rsidR="00D52F17" w:rsidRDefault="002B6520">
            <w:pPr>
              <w:rPr>
                <w:rFonts w:eastAsia="宋体"/>
                <w:lang w:val="en-US" w:eastAsia="zh-CN"/>
              </w:rPr>
            </w:pPr>
            <w:r>
              <w:rPr>
                <w:rFonts w:eastAsia="宋体" w:hint="eastAsia"/>
                <w:lang w:val="en-US" w:eastAsia="zh-CN"/>
              </w:rPr>
              <w:t>However, if we consider dropping all the CSI at the same time, the updated is simpler, we only need to say the sub-configuration dropping is not applied to priority 0, the corresponding text can be see as below.</w:t>
            </w:r>
          </w:p>
          <w:p w:rsidR="00D52F17" w:rsidRDefault="002B6520">
            <w:pPr>
              <w:rPr>
                <w:color w:val="000000"/>
                <w:lang w:val="en-US"/>
              </w:rPr>
            </w:pPr>
            <w:r>
              <w:rPr>
                <w:rFonts w:hint="eastAsia"/>
                <w:lang w:val="en-US" w:eastAsia="zh-CN"/>
              </w:rPr>
              <w:t>-------omitted ----------</w:t>
            </w:r>
          </w:p>
          <w:p w:rsidR="00D52F17" w:rsidRDefault="002B6520">
            <w:pPr>
              <w:rPr>
                <w:lang w:val="en-US" w:eastAsia="zh-CN"/>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5" w:dyaOrig="285">
                <v:shape id="_x0000_i1028" type="#_x0000_t75" style="width:21.95pt;height:14.25pt" o:ole="">
                  <v:imagedata r:id="rId10" o:title=""/>
                </v:shape>
                <o:OLEObject Type="Embed" ProgID="Equation.DSMT4" ShapeID="_x0000_i1028" DrawAspect="Content" ObjectID="_1761733486" r:id="rId17"/>
              </w:object>
            </w:r>
            <w:r>
              <w:rPr>
                <w:color w:val="000000"/>
              </w:rPr>
              <w:t xml:space="preserve"> is the number of CSI reports configured to be carried on the PUSCH. Priority 0 is the highest priority and priority </w:t>
            </w:r>
            <w:r>
              <w:rPr>
                <w:color w:val="000000"/>
                <w:position w:val="-14"/>
              </w:rPr>
              <w:object w:dxaOrig="569" w:dyaOrig="285">
                <v:shape id="_x0000_i1029" type="#_x0000_t75" style="width:28.5pt;height:14.25pt" o:ole="">
                  <v:imagedata r:id="rId12" o:title=""/>
                </v:shape>
                <o:OLEObject Type="Embed" ProgID="Equation.DSMT4" ShapeID="_x0000_i1029" DrawAspect="Content" ObjectID="_1761733487" r:id="rId18"/>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5" w:dyaOrig="285">
                <v:shape id="_x0000_i1030" type="#_x0000_t75" style="width:21.95pt;height:14.25pt" o:ole="">
                  <v:imagedata r:id="rId10" o:title=""/>
                </v:shape>
                <o:OLEObject Type="Embed" ProgID="Equation.DSMT4" ShapeID="_x0000_i1030" DrawAspect="Content" ObjectID="_1761733488" r:id="rId19"/>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color w:val="000000"/>
                <w:highlight w:val="cyan"/>
              </w:rPr>
              <w:t>When omitting Part 2 CSI information for a particular priority level, the UE shall omit all of the information at that priority level,</w:t>
            </w:r>
            <w:r>
              <w:rPr>
                <w:color w:val="000000"/>
              </w:rPr>
              <w:t xml:space="preserve"> </w:t>
            </w:r>
            <w:r>
              <w:rPr>
                <w:color w:val="000000"/>
                <w:highlight w:val="yellow"/>
              </w:rPr>
              <w:t xml:space="preserve">except when the corresponding CSI report contains multiple Part 2 CSIs each of which corresponding to a sub-configuration from a list of sub-configurations </w:t>
            </w:r>
            <w:r>
              <w:rPr>
                <w:color w:val="000000"/>
                <w:highlight w:val="yellow"/>
                <w:lang w:val="en-US"/>
              </w:rPr>
              <w:t xml:space="preserve">contained in the </w:t>
            </w:r>
            <w:r>
              <w:rPr>
                <w:i/>
                <w:iCs/>
                <w:color w:val="000000"/>
                <w:highlight w:val="yellow"/>
                <w:lang w:val="en-US"/>
              </w:rPr>
              <w:t>CSI-ReportConfig</w:t>
            </w:r>
            <w:r>
              <w:rPr>
                <w:color w:val="000000"/>
                <w:highlight w:val="yellow"/>
                <w:lang w:val="en-US"/>
              </w:rPr>
              <w:t xml:space="preserve"> </w:t>
            </w:r>
            <w:r>
              <w:rPr>
                <w:color w:val="000000"/>
                <w:lang w:val="en-US"/>
              </w:rPr>
              <w:t>as described in Clause 5.2.1.1</w:t>
            </w:r>
            <w:r>
              <w:rPr>
                <w:color w:val="000000"/>
              </w:rPr>
              <w:t xml:space="preserve">. </w:t>
            </w:r>
          </w:p>
          <w:p w:rsidR="00D52F17" w:rsidRDefault="002B6520">
            <w:pPr>
              <w:rPr>
                <w:lang w:val="en-US" w:eastAsia="zh-CN"/>
              </w:rPr>
            </w:pPr>
            <w:r>
              <w:rPr>
                <w:rFonts w:hint="eastAsia"/>
                <w:lang w:val="en-US" w:eastAsia="zh-CN"/>
              </w:rPr>
              <w:t>--------omitted-------</w:t>
            </w:r>
          </w:p>
          <w:p w:rsidR="00D52F17" w:rsidRDefault="002B6520">
            <w:pPr>
              <w:pStyle w:val="B1"/>
              <w:rPr>
                <w:color w:val="000000"/>
                <w:sz w:val="18"/>
                <w:lang w:val="en-US"/>
              </w:rPr>
            </w:pP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w:t>
            </w:r>
            <w:r>
              <w:rPr>
                <w:highlight w:val="yellow"/>
                <w:lang w:val="en-US"/>
              </w:rPr>
              <w:t xml:space="preserve">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t>
            </w:r>
            <w:r>
              <w:rPr>
                <w:highlight w:val="yellow"/>
              </w:rPr>
              <w:t xml:space="preserve">within the same priority level defined by Table 5.2.3-1 </w:t>
            </w:r>
            <w:r>
              <w:rPr>
                <w:highlight w:val="yellow"/>
                <w:lang w:val="en-US"/>
              </w:rPr>
              <w:t>where a sub-configuration with an index, provided by [</w:t>
            </w:r>
            <w:r>
              <w:rPr>
                <w:i/>
                <w:iCs/>
                <w:highlight w:val="yellow"/>
                <w:lang w:val="en-US"/>
              </w:rPr>
              <w:t>csi-ReportSubConfigID</w:t>
            </w:r>
            <w:r>
              <w:rPr>
                <w:highlight w:val="yellow"/>
                <w:lang w:val="en-US"/>
              </w:rPr>
              <w:t>]</w:t>
            </w:r>
            <w:r>
              <w:rPr>
                <w:lang w:val="en-US"/>
              </w:rPr>
              <w:t>, with lower value has higher priority.</w:t>
            </w:r>
          </w:p>
          <w:p w:rsidR="00D52F17" w:rsidRDefault="002B6520">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52F17" w:rsidTr="002B6520">
              <w:trPr>
                <w:cantSplit/>
                <w:jc w:val="center"/>
              </w:trPr>
              <w:tc>
                <w:tcPr>
                  <w:tcW w:w="5245" w:type="dxa"/>
                  <w:shd w:val="clear" w:color="auto" w:fill="auto"/>
                </w:tcPr>
                <w:p w:rsidR="00D52F17" w:rsidRDefault="002B6520">
                  <w:pPr>
                    <w:keepNext/>
                    <w:jc w:val="center"/>
                    <w:rPr>
                      <w:color w:val="000000"/>
                    </w:rPr>
                  </w:pPr>
                  <w:r>
                    <w:rPr>
                      <w:color w:val="000000"/>
                    </w:rPr>
                    <w:t>Priority 0:</w:t>
                  </w:r>
                </w:p>
                <w:p w:rsidR="00D52F17" w:rsidRDefault="002B65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D52F17" w:rsidTr="002B6520">
              <w:trPr>
                <w:cantSplit/>
                <w:jc w:val="center"/>
              </w:trPr>
              <w:tc>
                <w:tcPr>
                  <w:tcW w:w="5245" w:type="dxa"/>
                  <w:shd w:val="clear" w:color="auto" w:fill="auto"/>
                </w:tcPr>
                <w:p w:rsidR="00D52F17" w:rsidRDefault="002B6520">
                  <w:pPr>
                    <w:keepNext/>
                    <w:jc w:val="center"/>
                    <w:rPr>
                      <w:color w:val="000000"/>
                      <w:lang w:val="en-US" w:eastAsia="zh-CN"/>
                    </w:rPr>
                  </w:pPr>
                  <w:r>
                    <w:rPr>
                      <w:rFonts w:hint="eastAsia"/>
                      <w:color w:val="000000"/>
                      <w:lang w:val="en-US" w:eastAsia="zh-CN"/>
                    </w:rPr>
                    <w:t>.....</w:t>
                  </w:r>
                </w:p>
              </w:tc>
            </w:tr>
          </w:tbl>
          <w:p w:rsidR="00D52F17" w:rsidRDefault="00D52F17">
            <w:pPr>
              <w:rPr>
                <w:lang w:eastAsia="zh-Hans"/>
              </w:rPr>
            </w:pPr>
          </w:p>
          <w:p w:rsidR="00D52F17" w:rsidRDefault="00D52F17">
            <w:pPr>
              <w:rPr>
                <w:lang w:eastAsia="zh-Hans"/>
              </w:rPr>
            </w:pPr>
          </w:p>
          <w:p w:rsidR="00D52F17" w:rsidRDefault="00D52F17">
            <w:pPr>
              <w:rPr>
                <w:lang w:eastAsia="zh-Hans"/>
              </w:rPr>
            </w:pPr>
          </w:p>
          <w:p w:rsidR="00D52F17" w:rsidRDefault="002B6520">
            <w:pPr>
              <w:rPr>
                <w:lang w:val="en-US" w:eastAsia="zh-CN"/>
              </w:rPr>
            </w:pPr>
            <w:r>
              <w:rPr>
                <w:rFonts w:hint="eastAsia"/>
                <w:lang w:val="en-US" w:eastAsia="zh-CN"/>
              </w:rPr>
              <w:t>Text for dropping part wideband CSI at the same time:</w:t>
            </w:r>
          </w:p>
          <w:p w:rsidR="00D52F17" w:rsidRDefault="002B6520">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rsidR="00D52F17" w:rsidRDefault="002B6520">
            <w:pPr>
              <w:spacing w:before="120" w:after="120" w:line="254" w:lineRule="auto"/>
              <w:jc w:val="center"/>
            </w:pPr>
            <w:r>
              <w:t>&lt;omitted text&gt;</w:t>
            </w:r>
          </w:p>
          <w:p w:rsidR="00D52F17" w:rsidRDefault="002B6520">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2" w:dyaOrig="288">
                <v:shape id="_x0000_i1031" type="#_x0000_t75" style="width:21.55pt;height:14.65pt" o:ole="">
                  <v:imagedata r:id="rId10" o:title=""/>
                </v:shape>
                <o:OLEObject Type="Embed" ProgID="Equation.DSMT4" ShapeID="_x0000_i1031" DrawAspect="Content" ObjectID="_1761733489" r:id="rId20"/>
              </w:object>
            </w:r>
            <w:r>
              <w:rPr>
                <w:color w:val="000000"/>
              </w:rPr>
              <w:t xml:space="preserve"> is </w:t>
            </w:r>
            <w:r>
              <w:rPr>
                <w:color w:val="000000"/>
              </w:rPr>
              <w:lastRenderedPageBreak/>
              <w:t xml:space="preserve">the number of CSI reports configured to be carried on the PUSCH. Priority 0 is the highest priority and priority </w:t>
            </w:r>
            <w:r>
              <w:rPr>
                <w:color w:val="000000"/>
                <w:position w:val="-14"/>
              </w:rPr>
              <w:object w:dxaOrig="564" w:dyaOrig="288">
                <v:shape id="_x0000_i1032" type="#_x0000_t75" style="width:28.5pt;height:14.65pt" o:ole="">
                  <v:imagedata r:id="rId12" o:title=""/>
                </v:shape>
                <o:OLEObject Type="Embed" ProgID="Equation.DSMT4" ShapeID="_x0000_i1032" DrawAspect="Content" ObjectID="_1761733490" r:id="rId2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2" w:dyaOrig="288">
                <v:shape id="_x0000_i1033" type="#_x0000_t75" style="width:21.55pt;height:14.65pt" o:ole="">
                  <v:imagedata r:id="rId10" o:title=""/>
                </v:shape>
                <o:OLEObject Type="Embed" ProgID="Equation.DSMT4" ShapeID="_x0000_i1033" DrawAspect="Content" ObjectID="_1761733491" r:id="rId2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rPr>
                <w:lang w:val="en-US" w:eastAsia="zh-CN"/>
              </w:rPr>
            </w:pPr>
            <w:r>
              <w:t>&lt;omitted text&gt;</w:t>
            </w:r>
          </w:p>
          <w:p w:rsidR="00D52F17" w:rsidRDefault="00D52F17">
            <w:pPr>
              <w:rPr>
                <w:lang w:eastAsia="zh-Hans"/>
              </w:rPr>
            </w:pPr>
          </w:p>
          <w:p w:rsidR="00D52F17" w:rsidRDefault="00D52F17">
            <w:pPr>
              <w:rPr>
                <w:lang w:eastAsia="zh-Hans"/>
              </w:rPr>
            </w:pPr>
          </w:p>
        </w:tc>
      </w:tr>
      <w:tr w:rsidR="00843A16" w:rsidTr="00B23075">
        <w:trPr>
          <w:trHeight w:val="7362"/>
        </w:trPr>
        <w:tc>
          <w:tcPr>
            <w:tcW w:w="1479" w:type="dxa"/>
            <w:shd w:val="clear" w:color="auto" w:fill="auto"/>
          </w:tcPr>
          <w:p w:rsidR="00843A16" w:rsidRPr="002B6520" w:rsidRDefault="00843A16" w:rsidP="00843A16">
            <w:pPr>
              <w:rPr>
                <w:rFonts w:eastAsia="Yu Mincho"/>
                <w:lang w:eastAsia="ja-JP"/>
              </w:rPr>
            </w:pPr>
            <w:r>
              <w:rPr>
                <w:rFonts w:eastAsia="Yu Mincho"/>
                <w:lang w:eastAsia="ja-JP"/>
              </w:rPr>
              <w:lastRenderedPageBreak/>
              <w:t>Samsung</w:t>
            </w:r>
          </w:p>
        </w:tc>
        <w:tc>
          <w:tcPr>
            <w:tcW w:w="8152" w:type="dxa"/>
            <w:shd w:val="clear" w:color="auto" w:fill="auto"/>
          </w:tcPr>
          <w:p w:rsidR="00843A16" w:rsidRDefault="00843A16" w:rsidP="00843A16">
            <w:pPr>
              <w:rPr>
                <w:rFonts w:eastAsia="Malgun Gothic"/>
                <w:lang w:eastAsia="ko-KR"/>
              </w:rPr>
            </w:pPr>
            <w:r>
              <w:rPr>
                <w:rFonts w:eastAsia="Malgun Gothic"/>
                <w:lang w:eastAsia="ko-KR"/>
              </w:rPr>
              <w:t>Thanks Erricson for handling our concern. With all due respect, we have different view how to solve our concern. According the below agreement “</w:t>
            </w:r>
            <w:r w:rsidRPr="00B07C24">
              <w:rPr>
                <w:rFonts w:eastAsia="Malgun Gothic"/>
                <w:b/>
                <w:lang w:eastAsia="ko-KR"/>
              </w:rPr>
              <w:t>Follow legacy droppiong rules for a CSI report containing multiple CSIs</w:t>
            </w:r>
            <w:r>
              <w:rPr>
                <w:rFonts w:eastAsia="Malgun Gothic"/>
                <w:lang w:eastAsia="ko-KR"/>
              </w:rPr>
              <w:t>”, we’d like to omit all information of Part 2 wideband CSIs including CSIs corresponding sub-configuration as legacy implementation. Current specification just says like “</w:t>
            </w:r>
            <w:r w:rsidRPr="00740181">
              <w:rPr>
                <w:rFonts w:eastAsia="Malgun Gothic"/>
                <w:lang w:eastAsia="ko-KR"/>
              </w:rPr>
              <w:t>Priority 0 is the highest priority</w:t>
            </w:r>
            <w:r>
              <w:rPr>
                <w:rFonts w:eastAsia="Malgun Gothic"/>
                <w:lang w:eastAsia="ko-KR"/>
              </w:rPr>
              <w:t xml:space="preserve">”, there is no defined priority rules between CSI reports in Priority 0. Therefore, </w:t>
            </w:r>
            <w:r>
              <w:rPr>
                <w:rFonts w:eastAsia="Batang"/>
                <w:lang w:eastAsia="ko-KR"/>
              </w:rPr>
              <w:t>we kindly consider the following TP.</w:t>
            </w:r>
          </w:p>
          <w:p w:rsidR="00843A16" w:rsidRDefault="00843A16" w:rsidP="00843A16">
            <w:pPr>
              <w:rPr>
                <w:rFonts w:eastAsia="Malgun Gothic"/>
                <w:lang w:eastAsia="ko-KR"/>
              </w:rPr>
            </w:pPr>
          </w:p>
          <w:p w:rsidR="00843A16" w:rsidRPr="00C311F9" w:rsidRDefault="00843A16" w:rsidP="00843A16">
            <w:pPr>
              <w:spacing w:line="240" w:lineRule="auto"/>
              <w:rPr>
                <w:rFonts w:eastAsia="等线"/>
                <w:b/>
                <w:bCs/>
                <w:highlight w:val="green"/>
                <w:lang w:eastAsia="zh-CN"/>
              </w:rPr>
            </w:pPr>
            <w:r w:rsidRPr="00C311F9">
              <w:rPr>
                <w:rFonts w:eastAsia="等线"/>
                <w:b/>
                <w:bCs/>
                <w:highlight w:val="green"/>
                <w:lang w:eastAsia="zh-CN"/>
              </w:rPr>
              <w:t>Agreement</w:t>
            </w:r>
            <w:r w:rsidRPr="00C311F9">
              <w:rPr>
                <w:rFonts w:eastAsia="等线"/>
                <w:b/>
                <w:bCs/>
                <w:color w:val="FF0000"/>
              </w:rPr>
              <w:t>@114</w:t>
            </w:r>
          </w:p>
          <w:p w:rsidR="00843A16" w:rsidRPr="00C311F9" w:rsidRDefault="00843A16" w:rsidP="00843A16">
            <w:pPr>
              <w:spacing w:line="240" w:lineRule="auto"/>
              <w:rPr>
                <w:rFonts w:eastAsia="等线"/>
              </w:rPr>
            </w:pPr>
            <w:r w:rsidRPr="00C311F9">
              <w:rPr>
                <w:rFonts w:eastAsia="等线"/>
              </w:rPr>
              <w:t>Down-select from the below for priority rule determination for CSI reporting of multiple sub-configurations</w:t>
            </w:r>
          </w:p>
          <w:p w:rsidR="00843A16" w:rsidRPr="00C311F9" w:rsidRDefault="00843A16" w:rsidP="00843A16">
            <w:pPr>
              <w:numPr>
                <w:ilvl w:val="0"/>
                <w:numId w:val="79"/>
              </w:numPr>
              <w:spacing w:line="240" w:lineRule="auto"/>
              <w:rPr>
                <w:rFonts w:eastAsia="等线"/>
              </w:rPr>
            </w:pPr>
            <w:r w:rsidRPr="00C311F9">
              <w:rPr>
                <w:rFonts w:eastAsia="等线"/>
              </w:rPr>
              <w:t>Option 1: The priority of the CSI report containing CSIs for multiple sub-configurations, is determined according to the clause 5.2.5 of TS 38.214.</w:t>
            </w:r>
          </w:p>
          <w:p w:rsidR="00843A16" w:rsidRPr="00C311F9" w:rsidRDefault="00843A16" w:rsidP="00843A16">
            <w:pPr>
              <w:numPr>
                <w:ilvl w:val="1"/>
                <w:numId w:val="79"/>
              </w:numPr>
              <w:spacing w:line="240" w:lineRule="auto"/>
              <w:rPr>
                <w:rFonts w:eastAsia="等线"/>
                <w:b/>
              </w:rPr>
            </w:pPr>
            <w:r w:rsidRPr="00C311F9">
              <w:rPr>
                <w:rFonts w:eastAsia="等线"/>
              </w:rPr>
              <w:t xml:space="preserve">1-b) A sub-configuration level priority is determined by the order of sub-configuration index. </w:t>
            </w:r>
            <w:r w:rsidRPr="00C311F9">
              <w:rPr>
                <w:rFonts w:eastAsia="等线" w:hint="eastAsia"/>
              </w:rPr>
              <w:t>F</w:t>
            </w:r>
            <w:r w:rsidRPr="00C311F9">
              <w:rPr>
                <w:rFonts w:eastAsia="等线"/>
              </w:rPr>
              <w:t xml:space="preserve">or Part 2 CSI corresponding to each sub-configuration, omission is at subConfig level. </w:t>
            </w:r>
            <w:r w:rsidRPr="00C311F9">
              <w:rPr>
                <w:rFonts w:eastAsia="等线"/>
                <w:b/>
                <w:highlight w:val="yellow"/>
              </w:rPr>
              <w:t>Follow legacy dropping rules for a CSI report containing multiple CSIs.</w:t>
            </w:r>
          </w:p>
          <w:p w:rsidR="00843A16" w:rsidRPr="00C311F9" w:rsidRDefault="00843A16" w:rsidP="00843A16">
            <w:pPr>
              <w:numPr>
                <w:ilvl w:val="2"/>
                <w:numId w:val="79"/>
              </w:numPr>
              <w:spacing w:line="240" w:lineRule="auto"/>
              <w:rPr>
                <w:rFonts w:eastAsia="等线"/>
              </w:rPr>
            </w:pPr>
            <w:r w:rsidRPr="00C311F9">
              <w:rPr>
                <w:rFonts w:eastAsia="等线"/>
              </w:rPr>
              <w:t>CSI mapping rule across sub-configurations follow legacy specification principle</w:t>
            </w:r>
          </w:p>
          <w:p w:rsidR="00843A16" w:rsidRPr="00C311F9" w:rsidRDefault="00843A16" w:rsidP="00843A16">
            <w:pPr>
              <w:numPr>
                <w:ilvl w:val="2"/>
                <w:numId w:val="79"/>
              </w:numPr>
              <w:spacing w:line="240" w:lineRule="auto"/>
              <w:rPr>
                <w:rFonts w:eastAsia="等线"/>
              </w:rPr>
            </w:pPr>
            <w:r w:rsidRPr="00C311F9">
              <w:rPr>
                <w:rFonts w:eastAsia="等线"/>
              </w:rPr>
              <w:t>Sub-configuration index with lower value has higher priority</w:t>
            </w:r>
          </w:p>
          <w:p w:rsidR="00843A16" w:rsidRPr="00C311F9" w:rsidRDefault="00843A16" w:rsidP="00843A16">
            <w:pPr>
              <w:numPr>
                <w:ilvl w:val="2"/>
                <w:numId w:val="79"/>
              </w:numPr>
              <w:spacing w:line="240" w:lineRule="auto"/>
              <w:rPr>
                <w:rFonts w:eastAsia="等线"/>
              </w:rPr>
            </w:pPr>
            <w:r w:rsidRPr="00C311F9">
              <w:rPr>
                <w:rFonts w:eastAsia="等线"/>
              </w:rPr>
              <w:t>Sub-configuration index is configured in CSI report config</w:t>
            </w:r>
          </w:p>
          <w:p w:rsidR="00843A16" w:rsidRDefault="00843A16" w:rsidP="00843A16">
            <w:pPr>
              <w:rPr>
                <w:rFonts w:eastAsia="Batang"/>
                <w:lang w:eastAsia="ko-KR"/>
              </w:rPr>
            </w:pPr>
          </w:p>
          <w:p w:rsidR="00843A16" w:rsidRDefault="00843A16" w:rsidP="00843A16">
            <w:pPr>
              <w:rPr>
                <w:rFonts w:eastAsia="Batang"/>
                <w:lang w:eastAsia="ko-KR"/>
              </w:rPr>
            </w:pPr>
            <w:r>
              <w:rPr>
                <w:rFonts w:eastAsia="Batang"/>
                <w:lang w:eastAsia="ko-KR"/>
              </w:rPr>
              <w:t xml:space="preserve">Adopt </w:t>
            </w:r>
            <w:r>
              <w:rPr>
                <w:rFonts w:eastAsia="Batang" w:hint="eastAsia"/>
                <w:lang w:eastAsia="ko-KR"/>
              </w:rPr>
              <w:t xml:space="preserve">following TP for </w:t>
            </w:r>
            <w:r>
              <w:rPr>
                <w:rFonts w:eastAsia="Batang"/>
                <w:lang w:eastAsia="ko-KR"/>
              </w:rPr>
              <w:t xml:space="preserve">omitting </w:t>
            </w:r>
            <w:r>
              <w:rPr>
                <w:rFonts w:eastAsia="Batang" w:hint="eastAsia"/>
                <w:lang w:eastAsia="ko-KR"/>
              </w:rPr>
              <w:t xml:space="preserve">Part 2 wideband CSI </w:t>
            </w:r>
          </w:p>
          <w:tbl>
            <w:tblPr>
              <w:tblStyle w:val="affff1"/>
              <w:tblW w:w="0" w:type="auto"/>
              <w:tblLook w:val="04A0" w:firstRow="1" w:lastRow="0" w:firstColumn="1" w:lastColumn="0" w:noHBand="0" w:noVBand="1"/>
            </w:tblPr>
            <w:tblGrid>
              <w:gridCol w:w="7926"/>
            </w:tblGrid>
            <w:tr w:rsidR="00843A16" w:rsidTr="00ED722B">
              <w:tc>
                <w:tcPr>
                  <w:tcW w:w="0" w:type="auto"/>
                </w:tcPr>
                <w:p w:rsidR="00843A16" w:rsidRPr="00925130" w:rsidRDefault="00843A16" w:rsidP="00843A16">
                  <w:pPr>
                    <w:rPr>
                      <w:rFonts w:ascii="Arial" w:hAnsi="Arial" w:cs="Arial"/>
                      <w:sz w:val="24"/>
                    </w:rPr>
                  </w:pPr>
                  <w:r w:rsidRPr="00925130">
                    <w:rPr>
                      <w:rFonts w:ascii="Arial" w:hAnsi="Arial" w:cs="Arial"/>
                      <w:sz w:val="24"/>
                    </w:rPr>
                    <w:t>5.2.3 CSI reporting using PUSCH</w:t>
                  </w:r>
                </w:p>
                <w:p w:rsidR="00843A16" w:rsidRPr="008541CA" w:rsidRDefault="00843A16" w:rsidP="00843A16">
                  <w:pPr>
                    <w:rPr>
                      <w:rFonts w:eastAsia="宋体"/>
                      <w:color w:val="FF0000"/>
                      <w:lang w:eastAsia="en-US"/>
                    </w:rPr>
                  </w:pPr>
                  <w:r w:rsidRPr="008541CA">
                    <w:rPr>
                      <w:rFonts w:eastAsia="宋体"/>
                      <w:color w:val="FF0000"/>
                      <w:lang w:eastAsia="en-US"/>
                    </w:rPr>
                    <w:t>&lt;omitted part&gt;</w:t>
                  </w:r>
                </w:p>
                <w:p w:rsidR="00843A16" w:rsidRDefault="00843A16" w:rsidP="00843A16">
                  <w:pPr>
                    <w:rPr>
                      <w:rFonts w:eastAsia="宋体"/>
                      <w:color w:val="000000"/>
                      <w:lang w:eastAsia="en-US"/>
                    </w:rPr>
                  </w:pPr>
                  <w:r w:rsidRPr="008541CA">
                    <w:rPr>
                      <w:rFonts w:eastAsia="宋体"/>
                      <w:color w:val="000000"/>
                      <w:lang w:eastAsia="en-US"/>
                    </w:rPr>
                    <w:t xml:space="preserve">When </w:t>
                  </w:r>
                  <w:r w:rsidRPr="00490171">
                    <w:rPr>
                      <w:rFonts w:eastAsia="宋体"/>
                      <w:color w:val="000000"/>
                      <w:highlight w:val="yellow"/>
                      <w:lang w:eastAsia="en-US"/>
                    </w:rPr>
                    <w:t>CSI reporting on PUSCH</w:t>
                  </w:r>
                  <w:r w:rsidRPr="008541CA">
                    <w:rPr>
                      <w:rFonts w:eastAsia="宋体"/>
                      <w:color w:val="000000"/>
                      <w:lang w:eastAsia="en-US"/>
                    </w:rPr>
                    <w:t xml:space="preserve"> comprises two parts, the UE may omit a portion of the Part 2 CSI. Omission of Part 2 CSI is according to the priority order shown in Table 5.2.3-1, where </w:t>
                  </w:r>
                  <w:r w:rsidRPr="008541CA">
                    <w:rPr>
                      <w:rFonts w:eastAsia="宋体"/>
                      <w:color w:val="000000"/>
                      <w:position w:val="-14"/>
                      <w:lang w:eastAsia="en-US"/>
                    </w:rPr>
                    <w:object w:dxaOrig="460" w:dyaOrig="340" w14:anchorId="37E7794C">
                      <v:shape id="_x0000_i1034" type="#_x0000_t75" style="width:21.95pt;height:14.25pt" o:ole="">
                        <v:imagedata r:id="rId10" o:title=""/>
                      </v:shape>
                      <o:OLEObject Type="Embed" ProgID="Equation.DSMT4" ShapeID="_x0000_i1034" DrawAspect="Content" ObjectID="_1761733492" r:id="rId23"/>
                    </w:object>
                  </w:r>
                  <w:r w:rsidRPr="008541CA">
                    <w:rPr>
                      <w:rFonts w:eastAsia="宋体"/>
                      <w:color w:val="000000"/>
                      <w:lang w:eastAsia="en-US"/>
                    </w:rPr>
                    <w:t xml:space="preserve"> is the number of CSI reports configured to be carried on the PUSCH. </w:t>
                  </w:r>
                  <w:r w:rsidRPr="002B6520">
                    <w:rPr>
                      <w:rFonts w:eastAsia="宋体"/>
                      <w:highlight w:val="yellow"/>
                      <w:lang w:eastAsia="en-US"/>
                    </w:rPr>
                    <w:t>Priority 0 is the highest priority</w:t>
                  </w:r>
                  <w:r w:rsidRPr="008541CA">
                    <w:rPr>
                      <w:rFonts w:eastAsia="宋体"/>
                      <w:color w:val="000000"/>
                      <w:lang w:eastAsia="en-US"/>
                    </w:rPr>
                    <w:t xml:space="preserve"> and priority </w:t>
                  </w:r>
                  <w:r w:rsidRPr="008541CA">
                    <w:rPr>
                      <w:rFonts w:eastAsia="宋体"/>
                      <w:color w:val="000000"/>
                      <w:position w:val="-14"/>
                      <w:lang w:eastAsia="en-US"/>
                    </w:rPr>
                    <w:object w:dxaOrig="560" w:dyaOrig="340" w14:anchorId="46251E5E">
                      <v:shape id="_x0000_i1035" type="#_x0000_t75" style="width:28.5pt;height:14.25pt" o:ole="">
                        <v:imagedata r:id="rId12" o:title=""/>
                      </v:shape>
                      <o:OLEObject Type="Embed" ProgID="Equation.DSMT4" ShapeID="_x0000_i1035" DrawAspect="Content" ObjectID="_1761733493" r:id="rId24"/>
                    </w:object>
                  </w:r>
                  <w:r w:rsidRPr="008541CA">
                    <w:rPr>
                      <w:rFonts w:eastAsia="宋体"/>
                      <w:color w:val="000000"/>
                      <w:lang w:eastAsia="en-US"/>
                    </w:rPr>
                    <w:t xml:space="preserve"> is the lowest priority and the CSI report </w:t>
                  </w:r>
                  <w:r w:rsidRPr="008541CA">
                    <w:rPr>
                      <w:rFonts w:eastAsia="宋体"/>
                      <w:i/>
                      <w:color w:val="000000"/>
                      <w:lang w:eastAsia="en-US"/>
                    </w:rPr>
                    <w:t>n</w:t>
                  </w:r>
                  <w:r w:rsidRPr="008541CA">
                    <w:rPr>
                      <w:rFonts w:eastAsia="宋体"/>
                      <w:color w:val="000000"/>
                      <w:lang w:eastAsia="en-US"/>
                    </w:rPr>
                    <w:t xml:space="preserve"> corresponds to the CSI report with the </w:t>
                  </w:r>
                  <w:r w:rsidRPr="008541CA">
                    <w:rPr>
                      <w:rFonts w:eastAsia="宋体"/>
                      <w:i/>
                      <w:color w:val="000000"/>
                      <w:lang w:eastAsia="en-US"/>
                    </w:rPr>
                    <w:t>n</w:t>
                  </w:r>
                  <w:r w:rsidRPr="008541CA">
                    <w:rPr>
                      <w:rFonts w:eastAsia="宋体"/>
                      <w:color w:val="000000"/>
                      <w:lang w:eastAsia="en-US"/>
                    </w:rPr>
                    <w:t xml:space="preserve">th smallest </w:t>
                  </w:r>
                  <w:proofErr w:type="gramStart"/>
                  <w:r w:rsidRPr="008541CA">
                    <w:rPr>
                      <w:rFonts w:eastAsia="宋体"/>
                      <w:color w:val="000000"/>
                      <w:lang w:eastAsia="en-US"/>
                    </w:rPr>
                    <w:t>Pri</w:t>
                  </w:r>
                  <w:r w:rsidRPr="008541CA">
                    <w:rPr>
                      <w:rFonts w:eastAsia="宋体"/>
                      <w:color w:val="000000"/>
                      <w:vertAlign w:val="subscript"/>
                      <w:lang w:eastAsia="en-US"/>
                    </w:rPr>
                    <w:t>i,CSI</w:t>
                  </w:r>
                  <w:proofErr w:type="gramEnd"/>
                  <w:r w:rsidRPr="008541CA">
                    <w:rPr>
                      <w:rFonts w:eastAsia="宋体"/>
                      <w:color w:val="000000"/>
                      <w:lang w:eastAsia="en-US"/>
                    </w:rPr>
                    <w:t>(</w:t>
                  </w:r>
                  <w:r w:rsidRPr="008541CA">
                    <w:rPr>
                      <w:rFonts w:eastAsia="宋体"/>
                      <w:i/>
                      <w:color w:val="000000"/>
                      <w:lang w:eastAsia="en-US"/>
                    </w:rPr>
                    <w:t>y,k,c,s</w:t>
                  </w:r>
                  <w:r w:rsidRPr="008541CA">
                    <w:rPr>
                      <w:rFonts w:eastAsia="宋体"/>
                      <w:color w:val="000000"/>
                      <w:lang w:eastAsia="en-US"/>
                    </w:rPr>
                    <w:t xml:space="preserve">) value among the </w:t>
                  </w:r>
                  <w:r w:rsidRPr="008541CA">
                    <w:rPr>
                      <w:rFonts w:eastAsia="宋体"/>
                      <w:color w:val="000000"/>
                      <w:position w:val="-14"/>
                      <w:lang w:eastAsia="en-US"/>
                    </w:rPr>
                    <w:object w:dxaOrig="460" w:dyaOrig="340" w14:anchorId="190ADA1C">
                      <v:shape id="_x0000_i1036" type="#_x0000_t75" style="width:21.95pt;height:14.25pt" o:ole="">
                        <v:imagedata r:id="rId10" o:title=""/>
                      </v:shape>
                      <o:OLEObject Type="Embed" ProgID="Equation.DSMT4" ShapeID="_x0000_i1036" DrawAspect="Content" ObjectID="_1761733494" r:id="rId25"/>
                    </w:object>
                  </w:r>
                  <w:r w:rsidRPr="008541CA">
                    <w:rPr>
                      <w:rFonts w:eastAsia="宋体"/>
                      <w:color w:val="000000"/>
                      <w:lang w:eastAsia="en-US"/>
                    </w:rPr>
                    <w:t xml:space="preserve"> CSI reports as defined in Clause 5.2.5. The subbands for a given CSI report </w:t>
                  </w:r>
                  <w:r w:rsidRPr="008541CA">
                    <w:rPr>
                      <w:rFonts w:eastAsia="宋体"/>
                      <w:i/>
                      <w:color w:val="000000"/>
                      <w:lang w:eastAsia="en-US"/>
                    </w:rPr>
                    <w:t>n</w:t>
                  </w:r>
                  <w:r w:rsidRPr="008541CA">
                    <w:rPr>
                      <w:rFonts w:eastAsia="宋体"/>
                      <w:color w:val="000000"/>
                      <w:lang w:eastAsia="en-US"/>
                    </w:rPr>
                    <w:t xml:space="preserve"> indicated by the higher layer parameter </w:t>
                  </w:r>
                  <w:r w:rsidRPr="008541CA">
                    <w:rPr>
                      <w:rFonts w:eastAsia="宋体"/>
                      <w:i/>
                      <w:color w:val="000000"/>
                      <w:lang w:eastAsia="en-US"/>
                    </w:rPr>
                    <w:t>csi-ReportingBand</w:t>
                  </w:r>
                  <w:r w:rsidRPr="008541CA">
                    <w:rPr>
                      <w:rFonts w:eastAsia="宋体"/>
                      <w:color w:val="000000"/>
                      <w:lang w:eastAsia="en-US"/>
                    </w:rPr>
                    <w:t xml:space="preserve"> with value '1' are numbered continuously in increasing order with the lowest subband of </w:t>
                  </w:r>
                  <w:r w:rsidRPr="008541CA">
                    <w:rPr>
                      <w:rFonts w:eastAsia="宋体"/>
                      <w:i/>
                      <w:color w:val="000000"/>
                      <w:lang w:eastAsia="en-US"/>
                    </w:rPr>
                    <w:t>csi-ReportingBand</w:t>
                  </w:r>
                  <w:r w:rsidRPr="008541CA">
                    <w:rPr>
                      <w:rFonts w:eastAsia="宋体"/>
                      <w:color w:val="000000"/>
                      <w:lang w:eastAsia="en-US"/>
                    </w:rPr>
                    <w:t xml:space="preserve"> with value set to '1' as subband 0. </w:t>
                  </w:r>
                  <w:r w:rsidRPr="008541CA">
                    <w:rPr>
                      <w:rFonts w:eastAsia="宋体"/>
                      <w:color w:val="000000"/>
                      <w:highlight w:val="yellow"/>
                      <w:lang w:eastAsia="en-US"/>
                    </w:rPr>
                    <w:t xml:space="preserve">When omitting Part 2 CSI information for a particular priority level, the UE shall omit all of the information at that priority level, </w:t>
                  </w:r>
                  <w:r w:rsidRPr="00716E47">
                    <w:rPr>
                      <w:rFonts w:eastAsia="宋体"/>
                      <w:color w:val="000000"/>
                      <w:highlight w:val="yellow"/>
                      <w:lang w:eastAsia="en-US"/>
                    </w:rPr>
                    <w:t>except when the corresponding CSI</w:t>
                  </w:r>
                  <w:r w:rsidRPr="00CC3658">
                    <w:rPr>
                      <w:rFonts w:eastAsia="宋体"/>
                      <w:highlight w:val="yellow"/>
                      <w:lang w:eastAsia="en-US"/>
                    </w:rPr>
                    <w:t xml:space="preserve"> report </w:t>
                  </w:r>
                  <w:r w:rsidRPr="00716E47">
                    <w:rPr>
                      <w:rFonts w:eastAsia="宋体"/>
                      <w:color w:val="000000"/>
                      <w:highlight w:val="yellow"/>
                      <w:lang w:eastAsia="en-US"/>
                    </w:rPr>
                    <w:t xml:space="preserve">contains multiple Part 2 </w:t>
                  </w:r>
                  <w:r w:rsidRPr="006E19B6">
                    <w:rPr>
                      <w:rFonts w:eastAsia="宋体"/>
                      <w:color w:val="FF0000"/>
                      <w:highlight w:val="yellow"/>
                      <w:lang w:eastAsia="en-US"/>
                    </w:rPr>
                    <w:t>subband</w:t>
                  </w:r>
                  <w:r>
                    <w:rPr>
                      <w:rFonts w:eastAsia="宋体"/>
                      <w:color w:val="000000"/>
                      <w:highlight w:val="yellow"/>
                      <w:lang w:eastAsia="en-US"/>
                    </w:rPr>
                    <w:t xml:space="preserve"> </w:t>
                  </w:r>
                  <w:r w:rsidRPr="00716E47">
                    <w:rPr>
                      <w:rFonts w:eastAsia="宋体"/>
                      <w:color w:val="000000"/>
                      <w:highlight w:val="yellow"/>
                      <w:lang w:eastAsia="en-US"/>
                    </w:rPr>
                    <w:t xml:space="preserve">CSIs each of which corresponding to a sub-configuration from a list of sub-configurations contained in the </w:t>
                  </w:r>
                  <w:r w:rsidRPr="00716E47">
                    <w:rPr>
                      <w:rFonts w:eastAsia="宋体"/>
                      <w:i/>
                      <w:iCs/>
                      <w:color w:val="000000"/>
                      <w:highlight w:val="yellow"/>
                      <w:lang w:eastAsia="en-US"/>
                    </w:rPr>
                    <w:t>CSI-ReportConfig</w:t>
                  </w:r>
                  <w:r w:rsidRPr="00716E47">
                    <w:rPr>
                      <w:rFonts w:eastAsia="宋体"/>
                      <w:color w:val="000000"/>
                      <w:highlight w:val="yellow"/>
                      <w:lang w:eastAsia="en-US"/>
                    </w:rPr>
                    <w:t xml:space="preserve"> as described in Clause 5.2.1.1.</w:t>
                  </w:r>
                </w:p>
                <w:p w:rsidR="00843A16" w:rsidRDefault="00843A16" w:rsidP="00843A16">
                  <w:pPr>
                    <w:rPr>
                      <w:rFonts w:eastAsia="宋体"/>
                      <w:color w:val="000000"/>
                      <w:lang w:eastAsia="en-US"/>
                    </w:rPr>
                  </w:pPr>
                </w:p>
                <w:p w:rsidR="00843A16" w:rsidRPr="008541CA" w:rsidRDefault="00843A16" w:rsidP="00843A16">
                  <w:pPr>
                    <w:rPr>
                      <w:rFonts w:eastAsia="宋体"/>
                      <w:color w:val="FF0000"/>
                      <w:lang w:eastAsia="en-US"/>
                    </w:rPr>
                  </w:pPr>
                  <w:r w:rsidRPr="008541CA">
                    <w:rPr>
                      <w:rFonts w:eastAsia="宋体"/>
                      <w:color w:val="FF0000"/>
                      <w:lang w:eastAsia="en-US"/>
                    </w:rPr>
                    <w:t>&lt;omitted part&gt;</w:t>
                  </w:r>
                </w:p>
                <w:p w:rsidR="00843A16" w:rsidRDefault="00843A16" w:rsidP="00843A16">
                  <w:pPr>
                    <w:rPr>
                      <w:rFonts w:eastAsia="宋体"/>
                      <w:color w:val="000000"/>
                      <w:lang w:eastAsia="en-US"/>
                    </w:rPr>
                  </w:pPr>
                </w:p>
                <w:p w:rsidR="00843A16" w:rsidRPr="00262679" w:rsidRDefault="00843A16" w:rsidP="00843A16">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the higher layer parameter [</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CSIs, </w:t>
                  </w:r>
                  <w:r w:rsidRPr="004A38E9">
                    <w:rPr>
                      <w:highlight w:val="yellow"/>
                      <w:lang w:val="en-US"/>
                    </w:rPr>
                    <w:t xml:space="preserve">omission of Part 2 </w:t>
                  </w:r>
                  <w:r w:rsidRPr="00B2449B">
                    <w:rPr>
                      <w:color w:val="FF0000"/>
                      <w:highlight w:val="yellow"/>
                      <w:lang w:val="en-US"/>
                    </w:rPr>
                    <w:t>subband</w:t>
                  </w:r>
                  <w:r>
                    <w:rPr>
                      <w:highlight w:val="yellow"/>
                      <w:lang w:val="en-US"/>
                    </w:rPr>
                    <w:t xml:space="preserve"> </w:t>
                  </w:r>
                  <w:r w:rsidRPr="004A38E9">
                    <w:rPr>
                      <w:highlight w:val="yellow"/>
                      <w:lang w:val="en-US"/>
                    </w:rPr>
                    <w:t xml:space="preserve">CSI is done at a sub-configuration level </w:t>
                  </w:r>
                  <w:r w:rsidRPr="004A38E9">
                    <w:rPr>
                      <w:highlight w:val="yellow"/>
                    </w:rPr>
                    <w:t>within the same priority level defined by Table 5.2.3-1</w:t>
                  </w:r>
                  <w:r w:rsidRPr="00262679">
                    <w:t xml:space="preserve">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rsidR="00843A16" w:rsidRDefault="00843A16" w:rsidP="00843A16">
                  <w:pPr>
                    <w:rPr>
                      <w:rFonts w:ascii="Arial" w:hAnsi="Arial" w:cs="Arial"/>
                    </w:rPr>
                  </w:pPr>
                </w:p>
                <w:p w:rsidR="00843A16" w:rsidRPr="00716E47" w:rsidRDefault="00843A16" w:rsidP="00843A16">
                  <w:pPr>
                    <w:keepNext/>
                    <w:keepLines/>
                    <w:spacing w:before="60" w:line="240" w:lineRule="auto"/>
                    <w:jc w:val="center"/>
                    <w:rPr>
                      <w:rFonts w:ascii="Arial" w:eastAsia="宋体" w:hAnsi="Arial"/>
                      <w:b/>
                      <w:color w:val="000000"/>
                      <w:lang w:eastAsia="en-US"/>
                    </w:rPr>
                  </w:pPr>
                  <w:r w:rsidRPr="00716E47">
                    <w:rPr>
                      <w:rFonts w:ascii="Arial" w:eastAsia="宋体" w:hAnsi="Arial"/>
                      <w:b/>
                      <w:color w:val="000000"/>
                      <w:lang w:val="x-none" w:eastAsia="en-US"/>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0:</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For CSI reports 1 to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Rep</m:t>
                              </m:r>
                            </m:sub>
                          </m:sSub>
                        </m:oMath>
                        <w:r w:rsidRPr="00716E47">
                          <w:rPr>
                            <w:rFonts w:eastAsia="Malgun Gothic"/>
                            <w:color w:val="000000"/>
                            <w:lang w:eastAsia="en-US"/>
                          </w:rPr>
                          <w:t xml:space="preserve">, </w:t>
                        </w:r>
                        <w:r w:rsidRPr="00716E47">
                          <w:rPr>
                            <w:rFonts w:eastAsia="宋体"/>
                            <w:color w:val="000000"/>
                            <w:lang w:eastAsia="en-US"/>
                          </w:rPr>
                          <w:t xml:space="preserve">Group 0 CSI for CSI reports </w:t>
                        </w:r>
                        <w:r w:rsidRPr="00716E47">
                          <w:rPr>
                            <w:rFonts w:eastAsia="Malgun Gothic"/>
                            <w:color w:val="000000"/>
                            <w:lang w:eastAsia="en-US"/>
                          </w:rPr>
                          <w:t>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xml:space="preserve"> 'typeII-CJT-r18', 'typeII-CJT-PortSelection-r18', 'typeII-Doppler-r18' or 'typeII-Doppler-PortSelection-r18'</w:t>
                        </w:r>
                        <w:r w:rsidRPr="00716E47">
                          <w:rPr>
                            <w:rFonts w:eastAsia="宋体"/>
                            <w:lang w:eastAsia="en-US"/>
                          </w:rPr>
                          <w:t>;</w:t>
                        </w:r>
                        <w:r w:rsidRPr="00716E47">
                          <w:rPr>
                            <w:rFonts w:eastAsia="Malgun Gothic"/>
                            <w:color w:val="000000"/>
                            <w:lang w:eastAsia="en-US"/>
                          </w:rPr>
                          <w:t xml:space="preserve"> </w:t>
                        </w:r>
                        <w:r w:rsidRPr="00716E47">
                          <w:rPr>
                            <w:rFonts w:eastAsia="宋体"/>
                            <w:color w:val="000000"/>
                            <w:lang w:eastAsia="en-US"/>
                          </w:rPr>
                          <w:t>Part 2 wideband CSI for CSI reports configured otherwise</w:t>
                        </w:r>
                      </w:p>
                    </w:tc>
                  </w:tr>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1:</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Group 1 CSI for CSI report 1, </w:t>
                        </w:r>
                        <w:r w:rsidRPr="00716E47">
                          <w:rPr>
                            <w:rFonts w:eastAsia="Malgun Gothic"/>
                            <w:color w:val="000000"/>
                            <w:lang w:eastAsia="en-US"/>
                          </w:rPr>
                          <w:t>if 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'typeII-CJT-r18', 'typeII-CJT-PortSelection-r18', 'typeII-Doppler-r18' or 'typeII-Doppler-PortSelection-r18'</w:t>
                        </w:r>
                        <w:r w:rsidRPr="00716E47">
                          <w:rPr>
                            <w:rFonts w:eastAsia="宋体"/>
                            <w:lang w:eastAsia="en-US"/>
                          </w:rPr>
                          <w:t xml:space="preserve">; </w:t>
                        </w:r>
                        <w:r w:rsidRPr="00716E47">
                          <w:rPr>
                            <w:rFonts w:eastAsia="宋体"/>
                            <w:color w:val="000000"/>
                            <w:lang w:eastAsia="en-US"/>
                          </w:rPr>
                          <w:t>Part 2 subband CSI of even subbands for CSI report 1, if configured otherwise</w:t>
                        </w:r>
                      </w:p>
                    </w:tc>
                  </w:tr>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2:</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Group 2 CSI for CSI report 1, </w:t>
                        </w:r>
                        <w:r w:rsidRPr="00716E47">
                          <w:rPr>
                            <w:rFonts w:eastAsia="Malgun Gothic"/>
                            <w:color w:val="000000"/>
                            <w:lang w:eastAsia="en-US"/>
                          </w:rPr>
                          <w:t>if 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'typeII-CJT-r18', 'typeII-CJT-PortSelection-r18', 'typeII-Doppler-r18' or 'typeII-Doppler-PortSelection-r18'</w:t>
                        </w:r>
                        <w:r w:rsidRPr="00716E47">
                          <w:rPr>
                            <w:rFonts w:eastAsia="宋体"/>
                            <w:lang w:eastAsia="en-US"/>
                          </w:rPr>
                          <w:t xml:space="preserve">; </w:t>
                        </w:r>
                        <w:r w:rsidRPr="00716E47">
                          <w:rPr>
                            <w:rFonts w:eastAsia="宋体"/>
                            <w:color w:val="000000"/>
                            <w:lang w:eastAsia="en-US"/>
                          </w:rPr>
                          <w:t>Part 2 subband CSI of odd subbands for CSI report 1, if configured otherwise</w:t>
                        </w:r>
                      </w:p>
                    </w:tc>
                  </w:tr>
                </w:tbl>
                <w:p w:rsidR="00843A16" w:rsidRPr="00925130" w:rsidRDefault="00843A16" w:rsidP="00843A16">
                  <w:pPr>
                    <w:rPr>
                      <w:rFonts w:ascii="Arial" w:hAnsi="Arial" w:cs="Arial"/>
                    </w:rPr>
                  </w:pPr>
                </w:p>
              </w:tc>
            </w:tr>
          </w:tbl>
          <w:p w:rsidR="00843A16" w:rsidRPr="002B6520" w:rsidRDefault="00843A16" w:rsidP="00843A16">
            <w:pPr>
              <w:rPr>
                <w:rFonts w:eastAsia="Malgun Gothic"/>
                <w:lang w:eastAsia="ko-KR"/>
              </w:rPr>
            </w:pP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Antenna port limitation per resource set</w:t>
      </w:r>
    </w:p>
    <w:p w:rsidR="00D52F17" w:rsidRDefault="002B6520">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spacing w:after="0"/>
              <w:rPr>
                <w:bCs/>
                <w:iCs/>
              </w:rPr>
            </w:pPr>
            <w:r>
              <w:rPr>
                <w:rFonts w:hint="eastAsia"/>
                <w:bCs/>
                <w:iCs/>
              </w:rPr>
              <w:t>TS38.214</w:t>
            </w:r>
          </w:p>
          <w:p w:rsidR="00D52F17" w:rsidRDefault="002B6520">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rsidR="00D52F17" w:rsidRDefault="002B6520">
            <w:pPr>
              <w:spacing w:before="120" w:after="120"/>
            </w:pPr>
            <w:r>
              <w:rPr>
                <w:rFonts w:hint="eastAsia"/>
                <w:color w:val="000000"/>
              </w:rPr>
              <w:t>...</w:t>
            </w:r>
          </w:p>
          <w:p w:rsidR="00D52F17" w:rsidRDefault="002B6520">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D52F17">
        <w:tc>
          <w:tcPr>
            <w:tcW w:w="9876" w:type="dxa"/>
          </w:tcPr>
          <w:p w:rsidR="00D52F17" w:rsidRDefault="002B6520">
            <w:pPr>
              <w:pStyle w:val="B1"/>
              <w:spacing w:after="0"/>
              <w:ind w:left="0" w:firstLine="0"/>
              <w:rPr>
                <w:lang w:val="en-US"/>
              </w:rPr>
            </w:pPr>
            <w:r>
              <w:rPr>
                <w:rFonts w:hint="eastAsia"/>
                <w:bCs/>
                <w:iCs/>
                <w:lang w:val="en-US"/>
              </w:rPr>
              <w:t xml:space="preserve">TS </w:t>
            </w:r>
            <w:r>
              <w:rPr>
                <w:rFonts w:hint="eastAsia"/>
                <w:lang w:val="en-US"/>
              </w:rPr>
              <w:t xml:space="preserve">38.214 </w:t>
            </w:r>
          </w:p>
          <w:p w:rsidR="00D52F17" w:rsidRDefault="002B6520">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D52F17" w:rsidRDefault="002B6520">
            <w:pPr>
              <w:pStyle w:val="B1"/>
              <w:spacing w:after="0"/>
              <w:ind w:left="0" w:firstLine="0"/>
              <w:rPr>
                <w:lang w:val="en-US"/>
              </w:rPr>
            </w:pPr>
            <w:r>
              <w:rPr>
                <w:rFonts w:hint="eastAsia"/>
                <w:lang w:val="en-US"/>
              </w:rPr>
              <w:t>...</w:t>
            </w:r>
          </w:p>
          <w:p w:rsidR="00D52F17" w:rsidRDefault="002B6520">
            <w:pPr>
              <w:spacing w:after="0"/>
            </w:pPr>
            <w:r>
              <w:lastRenderedPageBreak/>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D52F17" w:rsidRDefault="002B6520">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D52F17">
        <w:tc>
          <w:tcPr>
            <w:tcW w:w="9876" w:type="dxa"/>
          </w:tcPr>
          <w:p w:rsidR="00D52F17" w:rsidRDefault="002B6520">
            <w:pPr>
              <w:numPr>
                <w:ilvl w:val="255"/>
                <w:numId w:val="0"/>
              </w:numPr>
              <w:rPr>
                <w:color w:val="000000"/>
              </w:rPr>
            </w:pPr>
            <w:r>
              <w:rPr>
                <w:rFonts w:hint="eastAsia"/>
                <w:bCs/>
                <w:iCs/>
              </w:rPr>
              <w:t xml:space="preserve">TS </w:t>
            </w:r>
            <w:r>
              <w:rPr>
                <w:rFonts w:hint="eastAsia"/>
                <w:color w:val="000000"/>
              </w:rPr>
              <w:t xml:space="preserve">38.214 </w:t>
            </w:r>
          </w:p>
          <w:p w:rsidR="00D52F17" w:rsidRDefault="002B6520">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D52F17" w:rsidRDefault="002B6520">
            <w:pPr>
              <w:pStyle w:val="B1"/>
              <w:spacing w:after="0"/>
              <w:ind w:left="0" w:firstLine="0"/>
              <w:rPr>
                <w:lang w:val="en-US"/>
              </w:rPr>
            </w:pPr>
            <w:r>
              <w:rPr>
                <w:rFonts w:hint="eastAsia"/>
                <w:lang w:val="en-US"/>
              </w:rPr>
              <w:t>...</w:t>
            </w:r>
          </w:p>
          <w:p w:rsidR="00D52F17" w:rsidRDefault="002B6520">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The following alternatives are observed. </w:t>
      </w:r>
    </w:p>
    <w:p w:rsidR="00D52F17" w:rsidRDefault="00D52F17">
      <w:pPr>
        <w:spacing w:after="60" w:line="240" w:lineRule="auto"/>
        <w:rPr>
          <w:lang w:eastAsia="en-US"/>
        </w:rPr>
      </w:pPr>
    </w:p>
    <w:p w:rsidR="00D52F17" w:rsidRDefault="002B6520">
      <w:pPr>
        <w:spacing w:afterLines="50" w:after="120"/>
      </w:pPr>
      <w:r>
        <w:t xml:space="preserve">Alt 1: Clarify that the following restriction in TS 38.214 is applied on each sub-configuration for a CSI report containing </w:t>
      </w:r>
      <w:r>
        <w:rPr>
          <w:i/>
          <w:iCs/>
        </w:rPr>
        <w:t>L</w:t>
      </w:r>
      <w:r>
        <w:t xml:space="preserve"> sub-configurations:</w:t>
      </w:r>
    </w:p>
    <w:p w:rsidR="00D52F17" w:rsidRDefault="002B6520">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rsidR="00D52F17" w:rsidRDefault="002B6520">
      <w:pPr>
        <w:pStyle w:val="affffe"/>
        <w:numPr>
          <w:ilvl w:val="0"/>
          <w:numId w:val="61"/>
        </w:numPr>
        <w:spacing w:afterLines="50" w:after="120"/>
        <w:rPr>
          <w:iCs/>
          <w:color w:val="090FFF"/>
        </w:rPr>
      </w:pPr>
      <w:r>
        <w:rPr>
          <w:iCs/>
          <w:color w:val="090FFF"/>
        </w:rPr>
        <w:t>ZTE, Transsion,</w:t>
      </w:r>
    </w:p>
    <w:p w:rsidR="00D52F17" w:rsidRDefault="002B6520">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rsidR="00D52F17" w:rsidRDefault="002B6520">
      <w:pPr>
        <w:pStyle w:val="affffe"/>
        <w:numPr>
          <w:ilvl w:val="0"/>
          <w:numId w:val="61"/>
        </w:numPr>
        <w:spacing w:afterLines="50" w:after="120"/>
        <w:rPr>
          <w:color w:val="090FFF"/>
        </w:rPr>
      </w:pPr>
      <w:r>
        <w:rPr>
          <w:color w:val="090FFF"/>
        </w:rPr>
        <w:t xml:space="preserve">ZTE, CTC, </w:t>
      </w:r>
    </w:p>
    <w:p w:rsidR="00D52F17" w:rsidRDefault="002B6520">
      <w:pPr>
        <w:spacing w:after="60" w:line="240" w:lineRule="auto"/>
      </w:pPr>
      <w:r>
        <w:t>Alt 3: No consensus to make changes to current RAN1 spec</w:t>
      </w:r>
    </w:p>
    <w:p w:rsidR="00D52F17" w:rsidRDefault="002B6520">
      <w:pPr>
        <w:pStyle w:val="affffe"/>
        <w:numPr>
          <w:ilvl w:val="0"/>
          <w:numId w:val="61"/>
        </w:numPr>
        <w:spacing w:afterLines="50" w:after="120"/>
        <w:rPr>
          <w:iCs/>
          <w:color w:val="090FFF"/>
        </w:rPr>
      </w:pPr>
      <w:r>
        <w:rPr>
          <w:iCs/>
          <w:color w:val="090FFF"/>
        </w:rPr>
        <w:t xml:space="preserve">CATT, Xiaomi, </w:t>
      </w:r>
    </w:p>
    <w:p w:rsidR="00D52F17" w:rsidRDefault="002B6520">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rsidR="00D52F17" w:rsidRDefault="002B6520">
      <w:pPr>
        <w:pStyle w:val="affffe"/>
        <w:numPr>
          <w:ilvl w:val="0"/>
          <w:numId w:val="61"/>
        </w:numPr>
        <w:spacing w:after="60" w:line="240" w:lineRule="auto"/>
        <w:rPr>
          <w:color w:val="090FFF"/>
          <w:lang w:eastAsia="en-US"/>
        </w:rPr>
      </w:pPr>
      <w:r>
        <w:rPr>
          <w:color w:val="090FFF"/>
          <w:lang w:eastAsia="en-US"/>
        </w:rPr>
        <w:t>Samsung</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rsidR="00D52F17" w:rsidRDefault="002B6520">
      <w:pPr>
        <w:pStyle w:val="affffe"/>
        <w:numPr>
          <w:ilvl w:val="0"/>
          <w:numId w:val="61"/>
        </w:numPr>
        <w:spacing w:after="60" w:line="240" w:lineRule="auto"/>
        <w:rPr>
          <w:rFonts w:eastAsia="MS Mincho"/>
          <w:i/>
          <w:color w:val="000000"/>
          <w:sz w:val="22"/>
        </w:rPr>
      </w:pPr>
      <w:r>
        <w:rPr>
          <w:rFonts w:eastAsia="MS Mincho"/>
          <w:i/>
          <w:color w:val="000000"/>
          <w:sz w:val="22"/>
        </w:rPr>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Update on Thu.</w:t>
      </w:r>
    </w:p>
    <w:p w:rsidR="00D52F17" w:rsidRDefault="002B6520">
      <w:pPr>
        <w:spacing w:afterLines="50" w:after="120"/>
      </w:pPr>
      <w:r>
        <w:t xml:space="preserve">The following restriction in TS 38.214 is applied on each sub-configuration for a CSI report containing </w:t>
      </w:r>
      <w:r>
        <w:rPr>
          <w:i/>
          <w:iCs/>
        </w:rPr>
        <w:t>L</w:t>
      </w:r>
      <w:r>
        <w:t xml:space="preserve"> sub-configurations:</w:t>
      </w:r>
    </w:p>
    <w:p w:rsidR="00D52F17" w:rsidRDefault="002B6520">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rsidR="00D52F17" w:rsidRDefault="002B6520">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It seems this is an optimization.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rsidR="00D52F17" w:rsidRDefault="002B6520">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152" w:type="dxa"/>
            <w:shd w:val="clear" w:color="auto" w:fill="auto"/>
          </w:tcPr>
          <w:p w:rsidR="00D52F17" w:rsidRDefault="002B6520">
            <w:pPr>
              <w:rPr>
                <w:lang w:val="en-US"/>
              </w:rPr>
            </w:pPr>
            <w:r>
              <w:rPr>
                <w:lang w:val="en-US"/>
              </w:rPr>
              <w:t xml:space="preserve">From our point of view, a CSI sub-report can be viewed as a CSI report in terms reporting quantities, or reporting size, however it is different in terms of mapping behaviors . So it cannot be simply determined whether it is a legacy CSI report. </w:t>
            </w:r>
          </w:p>
          <w:p w:rsidR="00D52F17" w:rsidRDefault="002B6520">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 xml:space="preserve">iaomi </w:t>
            </w:r>
          </w:p>
        </w:tc>
        <w:tc>
          <w:tcPr>
            <w:tcW w:w="8152" w:type="dxa"/>
            <w:shd w:val="clear" w:color="auto" w:fill="auto"/>
          </w:tcPr>
          <w:p w:rsidR="00D52F17" w:rsidRDefault="002B6520">
            <w:pPr>
              <w:rPr>
                <w:lang w:val="en-US" w:eastAsia="zh-CN"/>
              </w:rPr>
            </w:pPr>
            <w:r>
              <w:rPr>
                <w:lang w:val="en-US" w:eastAsia="zh-CN"/>
              </w:rPr>
              <w:t>Apart from the difference mentioned by Apple, the associated CSI-RS set is also one difference.</w:t>
            </w:r>
          </w:p>
          <w:p w:rsidR="00D52F17" w:rsidRDefault="002B6520">
            <w:pPr>
              <w:rPr>
                <w:lang w:val="en-US" w:eastAsia="zh-CN"/>
              </w:rPr>
            </w:pPr>
            <w:r>
              <w:rPr>
                <w:rFonts w:hint="eastAsia"/>
                <w:lang w:val="en-US" w:eastAsia="zh-CN"/>
              </w:rPr>
              <w:t>M</w:t>
            </w:r>
            <w:r>
              <w:rPr>
                <w:lang w:val="en-US" w:eastAsia="zh-CN"/>
              </w:rPr>
              <w:t>ultiple legacy CSI reports are associated with multiple CSI-RS resource sets for channel measurement. Resources among different resource sets can be configured with different number of antenna ports. However, one CSI report containing multiple CSI sub-reports is only associated with one resource set.</w:t>
            </w:r>
          </w:p>
          <w:p w:rsidR="00D52F17" w:rsidRDefault="002B6520">
            <w:pPr>
              <w:rPr>
                <w:lang w:val="en-US" w:eastAsia="zh-CN"/>
              </w:rPr>
            </w:pPr>
            <w:r>
              <w:rPr>
                <w:rFonts w:hint="eastAsia"/>
                <w:lang w:val="en-US" w:eastAsia="zh-CN"/>
              </w:rPr>
              <w:t>O</w:t>
            </w:r>
            <w:r>
              <w:rPr>
                <w:lang w:val="en-US" w:eastAsia="zh-CN"/>
              </w:rPr>
              <w:t>n the other hand, the CPU counting is another issue. For one CSI report containing multiple CSI sub-reports, the CPU counting is still per CSI report, not per sub-configuration. If the unoccupied CPUs does achieve the number required by multiple sub-reports, all the sub-reports will not be updated. While for legacy CSI reports, only partial of multiple legacy reports are not updated.</w:t>
            </w:r>
          </w:p>
          <w:p w:rsidR="00D52F17" w:rsidRDefault="002B6520">
            <w:pPr>
              <w:rPr>
                <w:lang w:val="en-US" w:eastAsia="zh-CN"/>
              </w:rPr>
            </w:pPr>
            <w:r>
              <w:rPr>
                <w:rFonts w:hint="eastAsia"/>
                <w:lang w:val="en-US" w:eastAsia="zh-CN"/>
              </w:rPr>
              <w:t>T</w:t>
            </w:r>
            <w:r>
              <w:rPr>
                <w:lang w:val="en-US" w:eastAsia="zh-CN"/>
              </w:rPr>
              <w:t>o be concluded, we cannot simply say that one CSI report containing multiple CSI sub-reports is same with multiple legacy CSI reports.</w:t>
            </w:r>
          </w:p>
        </w:tc>
      </w:tr>
    </w:tbl>
    <w:p w:rsidR="00D52F17" w:rsidRDefault="00D52F17">
      <w:pPr>
        <w:spacing w:after="60" w:line="240" w:lineRule="auto"/>
        <w:rPr>
          <w:rFonts w:ascii="Times" w:hAnsi="Times"/>
          <w:sz w:val="28"/>
          <w:lang w:val="en-US"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spacing w:after="60" w:line="240" w:lineRule="auto"/>
        <w:rPr>
          <w:rFonts w:ascii="Times" w:hAnsi="Times"/>
          <w:sz w:val="28"/>
          <w:lang w:val="en-US" w:eastAsia="zh-CN"/>
        </w:rPr>
      </w:pPr>
      <w:r>
        <w:rPr>
          <w:rFonts w:ascii="Times" w:hAnsi="Times" w:hint="eastAsia"/>
          <w:sz w:val="28"/>
          <w:lang w:val="en-US" w:eastAsia="zh-CN"/>
        </w:rPr>
        <w:t>U</w:t>
      </w:r>
      <w:r>
        <w:rPr>
          <w:rFonts w:ascii="Times" w:hAnsi="Times"/>
          <w:sz w:val="28"/>
          <w:lang w:val="en-US" w:eastAsia="zh-CN"/>
        </w:rPr>
        <w:t>E feature</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lastRenderedPageBreak/>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D52F17">
            <w:pPr>
              <w:rPr>
                <w:b/>
                <w:bCs/>
                <w:lang w:val="en-US" w:eastAsia="zh-CN"/>
              </w:rPr>
            </w:pPr>
          </w:p>
        </w:tc>
        <w:tc>
          <w:tcPr>
            <w:tcW w:w="8152" w:type="dxa"/>
            <w:shd w:val="clear" w:color="auto" w:fill="auto"/>
          </w:tcPr>
          <w:p w:rsidR="00D52F17" w:rsidRDefault="00D52F17">
            <w:pPr>
              <w:rPr>
                <w:lang w:val="en-US" w:eastAsia="zh-CN"/>
              </w:rPr>
            </w:pP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lang w:val="en-US"/>
              </w:rPr>
            </w:pP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p w:rsidR="00D52F17" w:rsidRDefault="002B6520">
      <w:pPr>
        <w:pStyle w:val="affffe"/>
        <w:numPr>
          <w:ilvl w:val="0"/>
          <w:numId w:val="60"/>
        </w:numPr>
        <w:ind w:left="0" w:firstLine="0"/>
        <w:outlineLvl w:val="1"/>
        <w:rPr>
          <w:b/>
          <w:sz w:val="22"/>
          <w:lang w:eastAsia="en-US"/>
        </w:rPr>
      </w:pPr>
      <w:r>
        <w:rPr>
          <w:b/>
          <w:sz w:val="22"/>
          <w:lang w:eastAsia="en-US"/>
        </w:rPr>
        <w:t>(closed) CRI reporting/CRI bitwidth</w:t>
      </w:r>
    </w:p>
    <w:p w:rsidR="00D52F17" w:rsidRDefault="002B6520">
      <w:pPr>
        <w:spacing w:after="60" w:line="240" w:lineRule="auto"/>
        <w:rPr>
          <w:lang w:eastAsia="en-US"/>
        </w:rPr>
      </w:pPr>
      <w:r>
        <w:rPr>
          <w:lang w:eastAsia="en-US"/>
        </w:rPr>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rsidR="00D52F17" w:rsidRDefault="002B6520">
      <w:pPr>
        <w:spacing w:before="120" w:after="120"/>
        <w:rPr>
          <w:i/>
          <w:lang w:eastAsia="en-US"/>
        </w:rPr>
      </w:pPr>
      <w:r>
        <w:rPr>
          <w:i/>
          <w:lang w:eastAsia="en-US"/>
        </w:rPr>
        <w:t>For CRI reporting for Type 1/Type 2 SD adaptation, support the following legacy behavior but now per CSI report sub-configuration as follows:</w:t>
      </w:r>
    </w:p>
    <w:p w:rsidR="00D52F17" w:rsidRDefault="002B6520">
      <w:pPr>
        <w:pStyle w:val="affffe"/>
        <w:numPr>
          <w:ilvl w:val="0"/>
          <w:numId w:val="86"/>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rsidR="00D52F17" w:rsidRDefault="002B6520">
      <w:pPr>
        <w:pStyle w:val="affffe"/>
        <w:numPr>
          <w:ilvl w:val="0"/>
          <w:numId w:val="86"/>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rsidR="00D52F17" w:rsidRDefault="002B6520">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rsidR="00D52F17" w:rsidRDefault="002B6520">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pdated on Wed/Thu:</w:t>
      </w:r>
    </w:p>
    <w:p w:rsidR="00D52F17" w:rsidRDefault="002B6520">
      <w:pPr>
        <w:spacing w:after="60" w:line="240" w:lineRule="auto"/>
        <w:rPr>
          <w:rFonts w:ascii="Times" w:hAnsi="Times"/>
          <w:sz w:val="28"/>
          <w:lang w:eastAsia="zh-CN"/>
        </w:rPr>
      </w:pPr>
      <w:r>
        <w:rPr>
          <w:rFonts w:ascii="Times" w:hAnsi="Times"/>
          <w:sz w:val="28"/>
          <w:lang w:eastAsia="zh-CN"/>
        </w:rPr>
        <w:t>Adopt the following TP from [Samsung/Do</w:t>
      </w:r>
      <w:r>
        <w:rPr>
          <w:rFonts w:ascii="Times" w:hAnsi="Times" w:hint="eastAsia"/>
          <w:sz w:val="28"/>
          <w:lang w:eastAsia="zh-CN"/>
        </w:rPr>
        <w:t>como</w:t>
      </w:r>
      <w:r>
        <w:rPr>
          <w:rFonts w:ascii="Times" w:hAnsi="Times"/>
          <w:sz w:val="28"/>
          <w:lang w:eastAsia="zh-CN"/>
        </w:rPr>
        <w:t>] for TS 38.214 Clause 5.2.1.4.2</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pStyle w:val="affffe"/>
              <w:numPr>
                <w:ilvl w:val="0"/>
                <w:numId w:val="87"/>
              </w:numPr>
              <w:spacing w:after="0" w:line="240" w:lineRule="auto"/>
              <w:rPr>
                <w:lang w:val="en-US" w:eastAsia="zh-CN"/>
              </w:rPr>
            </w:pPr>
            <w:r>
              <w:t>Reason for changes:</w:t>
            </w:r>
          </w:p>
          <w:p w:rsidR="00D52F17" w:rsidRDefault="002B6520">
            <w:pPr>
              <w:pStyle w:val="affffe"/>
              <w:numPr>
                <w:ilvl w:val="1"/>
                <w:numId w:val="87"/>
              </w:numPr>
              <w:spacing w:after="0" w:line="240" w:lineRule="auto"/>
            </w:pPr>
            <w:r>
              <w:t>There is no description on the mapping between CRI and CSI-RS resource for a sub-configuration configured with CSI-RS ID list</w:t>
            </w:r>
          </w:p>
          <w:p w:rsidR="00D52F17" w:rsidRDefault="002B6520">
            <w:pPr>
              <w:pStyle w:val="affffe"/>
              <w:numPr>
                <w:ilvl w:val="0"/>
                <w:numId w:val="87"/>
              </w:numPr>
              <w:spacing w:after="0" w:line="240" w:lineRule="auto"/>
            </w:pPr>
            <w:r>
              <w:t>Summary of changes:</w:t>
            </w:r>
          </w:p>
          <w:p w:rsidR="00D52F17" w:rsidRDefault="002B6520">
            <w:pPr>
              <w:pStyle w:val="affffe"/>
              <w:numPr>
                <w:ilvl w:val="1"/>
                <w:numId w:val="87"/>
              </w:numPr>
              <w:spacing w:after="0" w:line="240" w:lineRule="auto"/>
            </w:pPr>
            <w:r>
              <w:t>Add the mapping between CRI and CSI-RS resource for a sub-configuration configured with CSI-RS ID list</w:t>
            </w:r>
          </w:p>
          <w:p w:rsidR="00D52F17" w:rsidRDefault="002B6520">
            <w:pPr>
              <w:pStyle w:val="affffe"/>
              <w:numPr>
                <w:ilvl w:val="0"/>
                <w:numId w:val="87"/>
              </w:numPr>
              <w:spacing w:after="0" w:line="240" w:lineRule="auto"/>
            </w:pPr>
            <w:r>
              <w:t>Consequences if not approved</w:t>
            </w:r>
          </w:p>
          <w:p w:rsidR="00D52F17" w:rsidRDefault="002B6520">
            <w:pPr>
              <w:pStyle w:val="affffe"/>
              <w:numPr>
                <w:ilvl w:val="1"/>
                <w:numId w:val="87"/>
              </w:numPr>
              <w:spacing w:after="0" w:line="240" w:lineRule="auto"/>
            </w:pPr>
            <w:r>
              <w:t>The mapping between CRI and CSI-RS resource for a sub-configuration configured with CSI-RS ID list is unclear</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Pr>
                <w:color w:val="FF0000"/>
                <w:sz w:val="22"/>
                <w:szCs w:val="22"/>
                <w:shd w:val="clear" w:color="auto" w:fill="FFFFFF"/>
              </w:rPr>
              <w:t>or if applicable</w:t>
            </w:r>
            <w:r>
              <w:rPr>
                <w:rFonts w:hint="eastAsia"/>
                <w:color w:val="FF0000"/>
                <w:sz w:val="22"/>
                <w:szCs w:val="22"/>
                <w:shd w:val="clear" w:color="auto" w:fill="FFFFFF"/>
              </w:rPr>
              <w:t>,</w:t>
            </w:r>
            <w:r>
              <w:rPr>
                <w:color w:val="FF0000"/>
                <w:sz w:val="22"/>
                <w:szCs w:val="22"/>
                <w:shd w:val="clear" w:color="auto" w:fill="FFFFFF"/>
              </w:rPr>
              <w:t> in the corresponding list of CSI-RS resource IDs in </w:t>
            </w:r>
            <w:r>
              <w:rPr>
                <w:i/>
                <w:iCs/>
                <w:color w:val="FF0000"/>
                <w:sz w:val="22"/>
                <w:szCs w:val="22"/>
                <w:shd w:val="clear" w:color="auto" w:fill="FFFFFF"/>
              </w:rPr>
              <w:t>csi-ReportSubConfig</w:t>
            </w:r>
            <w:r>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 </w:t>
            </w:r>
            <w:r>
              <w:rPr>
                <w:rFonts w:eastAsia="MS Mincho"/>
                <w:color w:val="FF0000"/>
                <w:sz w:val="22"/>
                <w:szCs w:val="18"/>
              </w:rPr>
              <w:t xml:space="preserve">or if applicable, (k+1)-th entry of the associated list of NZP CSI-RS resource(s) in </w:t>
            </w:r>
            <w:r>
              <w:rPr>
                <w:rFonts w:eastAsia="MS Mincho"/>
                <w:i/>
                <w:color w:val="FF0000"/>
                <w:sz w:val="22"/>
                <w:szCs w:val="18"/>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eastAsia="Malgun Gothic"/>
                <w:lang w:eastAsia="ko-KR"/>
              </w:rPr>
            </w:pPr>
            <w:r>
              <w:rPr>
                <w:rFonts w:ascii="Arial" w:hAnsi="Arial" w:cs="Arial"/>
                <w:sz w:val="21"/>
                <w:szCs w:val="21"/>
              </w:rPr>
              <w:t>&lt;omitted text&gt;</w:t>
            </w:r>
          </w:p>
        </w:tc>
      </w:tr>
    </w:tbl>
    <w:p w:rsidR="00D52F17" w:rsidRDefault="00D52F17">
      <w:pPr>
        <w:spacing w:after="60" w:line="240" w:lineRule="auto"/>
        <w:rPr>
          <w:rFonts w:ascii="Times" w:hAnsi="Times"/>
          <w:sz w:val="28"/>
          <w:lang w:eastAsia="zh-CN"/>
        </w:rPr>
      </w:pPr>
    </w:p>
    <w:p w:rsidR="00ED722B" w:rsidRDefault="00ED722B" w:rsidP="00ED722B">
      <w:pPr>
        <w:spacing w:after="60" w:line="240" w:lineRule="auto"/>
        <w:rPr>
          <w:rFonts w:ascii="Times" w:hAnsi="Times"/>
          <w:sz w:val="28"/>
          <w:lang w:eastAsia="zh-CN"/>
        </w:rPr>
      </w:pPr>
    </w:p>
    <w:p w:rsidR="00ED722B" w:rsidRPr="00ED722B" w:rsidRDefault="00ED722B" w:rsidP="00ED722B">
      <w:pPr>
        <w:spacing w:after="0" w:line="240" w:lineRule="auto"/>
        <w:jc w:val="left"/>
        <w:outlineLvl w:val="2"/>
        <w:rPr>
          <w:rFonts w:ascii="Times" w:hAnsi="Times" w:hint="eastAsia"/>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Default="00ED722B" w:rsidP="00ED722B">
      <w:pPr>
        <w:spacing w:after="60" w:line="240" w:lineRule="auto"/>
        <w:rPr>
          <w:rFonts w:ascii="Times" w:hAnsi="Times" w:hint="eastAsia"/>
          <w:sz w:val="28"/>
          <w:lang w:eastAsia="zh-CN"/>
        </w:rPr>
      </w:pPr>
      <w:r>
        <w:rPr>
          <w:rFonts w:ascii="Times" w:hAnsi="Times" w:hint="eastAsia"/>
          <w:sz w:val="28"/>
          <w:lang w:eastAsia="zh-CN"/>
        </w:rPr>
        <w:t>I</w:t>
      </w:r>
      <w:r>
        <w:rPr>
          <w:rFonts w:ascii="Times" w:hAnsi="Times"/>
          <w:sz w:val="28"/>
          <w:lang w:eastAsia="zh-CN"/>
        </w:rPr>
        <w:t>ncorporate the following TP for replacement of the TP agreed for CRI reporting.</w:t>
      </w:r>
    </w:p>
    <w:p w:rsidR="00ED722B" w:rsidRDefault="00ED722B" w:rsidP="00ED722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ED722B" w:rsidRDefault="00ED722B" w:rsidP="00ED722B">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w:t>
      </w:r>
      <w:r>
        <w:rPr>
          <w:rFonts w:eastAsia="MS Mincho"/>
          <w:color w:val="000000"/>
        </w:rPr>
        <w:lastRenderedPageBreak/>
        <w:t xml:space="preserve">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ED722B" w:rsidRDefault="00ED722B" w:rsidP="00ED722B">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ED722B" w:rsidRDefault="00ED722B" w:rsidP="00ED722B">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ED722B" w:rsidRDefault="00ED722B" w:rsidP="00ED722B">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w:t>
      </w:r>
      <w:r w:rsidRPr="00ED722B">
        <w:rPr>
          <w:rFonts w:eastAsia="MS Mincho"/>
          <w:color w:val="FF0000"/>
        </w:rPr>
        <w:t>h a list of NZP CSI-RS resources with</w:t>
      </w:r>
      <w:r>
        <w:rPr>
          <w:rFonts w:eastAsia="MS Mincho"/>
          <w:color w:val="FF0000"/>
        </w:rPr>
        <w:t xml:space="preserve">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in the list of NZP CSI-RS resources.</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ED722B" w:rsidRDefault="00ED722B" w:rsidP="00ED722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ED722B" w:rsidRDefault="00ED722B" w:rsidP="00ED722B">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Support the TP from Samsung.</w:t>
            </w:r>
          </w:p>
        </w:tc>
      </w:tr>
      <w:tr w:rsidR="00D52F17">
        <w:trPr>
          <w:trHeight w:val="261"/>
        </w:trPr>
        <w:tc>
          <w:tcPr>
            <w:tcW w:w="1479" w:type="dxa"/>
            <w:shd w:val="clear" w:color="auto" w:fill="auto"/>
          </w:tcPr>
          <w:p w:rsidR="00D52F17" w:rsidRDefault="002B6520">
            <w:pPr>
              <w:rPr>
                <w:b/>
                <w:bCs/>
                <w:lang w:val="en-US"/>
              </w:rPr>
            </w:pPr>
            <w:r>
              <w:rPr>
                <w:rFonts w:hint="eastAsia"/>
                <w:sz w:val="22"/>
                <w:szCs w:val="22"/>
                <w:lang w:val="en-US"/>
              </w:rPr>
              <w:t>D</w:t>
            </w:r>
            <w:r>
              <w:rPr>
                <w:sz w:val="22"/>
                <w:szCs w:val="22"/>
                <w:lang w:val="en-US"/>
              </w:rPr>
              <w:t>OCOMO</w:t>
            </w:r>
          </w:p>
        </w:tc>
        <w:tc>
          <w:tcPr>
            <w:tcW w:w="8152" w:type="dxa"/>
            <w:shd w:val="clear" w:color="auto" w:fill="auto"/>
          </w:tcPr>
          <w:p w:rsidR="00D52F17" w:rsidRDefault="002B6520">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rsidR="00D52F17" w:rsidRDefault="002B6520">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rsidR="00D52F17" w:rsidRDefault="002B6520">
            <w:pPr>
              <w:rPr>
                <w:b/>
                <w:bCs/>
                <w:lang w:val="en-US"/>
              </w:rPr>
            </w:pPr>
            <w:r>
              <w:rPr>
                <w:rFonts w:hint="eastAsia"/>
                <w:sz w:val="22"/>
                <w:szCs w:val="22"/>
                <w:lang w:val="en-US"/>
              </w:rPr>
              <w:t>S</w:t>
            </w:r>
            <w:r>
              <w:rPr>
                <w:sz w:val="22"/>
                <w:szCs w:val="22"/>
                <w:lang w:val="en-US"/>
              </w:rPr>
              <w:t xml:space="preserve">o the alignment of above in 38.214 is needed. </w:t>
            </w:r>
          </w:p>
        </w:tc>
      </w:tr>
      <w:tr w:rsidR="00D52F17">
        <w:trPr>
          <w:trHeight w:val="261"/>
        </w:trPr>
        <w:tc>
          <w:tcPr>
            <w:tcW w:w="1479" w:type="dxa"/>
            <w:shd w:val="clear" w:color="auto" w:fill="auto"/>
          </w:tcPr>
          <w:p w:rsidR="00D52F17" w:rsidRDefault="002B6520">
            <w:pPr>
              <w:rPr>
                <w:b/>
                <w:bCs/>
                <w:lang w:eastAsia="zh-Hans"/>
              </w:rPr>
            </w:pPr>
            <w:r>
              <w:rPr>
                <w:b/>
                <w:bCs/>
                <w:lang w:eastAsia="zh-Hans"/>
              </w:rPr>
              <w:t>Google</w:t>
            </w:r>
          </w:p>
        </w:tc>
        <w:tc>
          <w:tcPr>
            <w:tcW w:w="8152" w:type="dxa"/>
            <w:shd w:val="clear" w:color="auto" w:fill="auto"/>
          </w:tcPr>
          <w:p w:rsidR="00D52F17" w:rsidRDefault="002B6520">
            <w:pPr>
              <w:rPr>
                <w:lang w:eastAsia="zh-Hans"/>
              </w:rPr>
            </w:pPr>
            <w:r>
              <w:rPr>
                <w:lang w:eastAsia="zh-Han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eastAsia="zh-CN"/>
              </w:rPr>
              <w:t>The clarification is necessary in the case that a sub-configuration is provided with a list of CSI-RS resources. The CRI mapping (similar to bitwidth determination in 38.212) is based on the list of CSI-RS instead of the resources with channel measurement resource set (and the current TS38.214 does not reflect that).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lastRenderedPageBreak/>
              <w:t>X</w:t>
            </w:r>
            <w:r>
              <w:rPr>
                <w:b/>
                <w:bCs/>
                <w:lang w:val="en-US" w:eastAsia="zh-CN"/>
              </w:rPr>
              <w:t>iaomi</w:t>
            </w:r>
          </w:p>
        </w:tc>
        <w:tc>
          <w:tcPr>
            <w:tcW w:w="8152" w:type="dxa"/>
            <w:shd w:val="clear" w:color="auto" w:fill="auto"/>
          </w:tcPr>
          <w:p w:rsidR="00D52F17" w:rsidRDefault="002B6520">
            <w:pPr>
              <w:rPr>
                <w:lang w:val="en-US" w:eastAsia="zh-CN"/>
              </w:rPr>
            </w:pPr>
            <w:r>
              <w:rPr>
                <w:rFonts w:hint="eastAsia"/>
                <w:lang w:val="en-US" w:eastAsia="zh-CN"/>
              </w:rPr>
              <w:t>F</w:t>
            </w:r>
            <w:r>
              <w:rPr>
                <w:lang w:val="en-US" w:eastAsia="zh-CN"/>
              </w:rPr>
              <w:t>ine to support it.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F</w:t>
            </w:r>
            <w:r>
              <w:rPr>
                <w:b/>
                <w:bCs/>
                <w:lang w:val="en-US" w:eastAsia="zh-CN"/>
              </w:rPr>
              <w:t>ujitsu</w:t>
            </w:r>
          </w:p>
        </w:tc>
        <w:tc>
          <w:tcPr>
            <w:tcW w:w="8152" w:type="dxa"/>
            <w:shd w:val="clear" w:color="auto" w:fill="auto"/>
          </w:tcPr>
          <w:p w:rsidR="00D52F17" w:rsidRDefault="002B6520">
            <w:pPr>
              <w:rPr>
                <w:lang w:val="en-US" w:eastAsia="zh-CN"/>
              </w:rPr>
            </w:pPr>
            <w:r>
              <w:rPr>
                <w:lang w:val="en-US" w:eastAsia="zh-CN"/>
              </w:rPr>
              <w:t>Regrading DOCOMO’s TP, there are two issues about this TP:</w:t>
            </w:r>
          </w:p>
          <w:p w:rsidR="00D52F17" w:rsidRDefault="002B6520">
            <w:pPr>
              <w:rPr>
                <w:lang w:val="en-US" w:eastAsia="zh-CN"/>
              </w:rPr>
            </w:pPr>
            <w:r>
              <w:rPr>
                <w:lang w:val="en-US" w:eastAsia="zh-CN"/>
              </w:rPr>
              <w:t>1)</w:t>
            </w:r>
            <w:r>
              <w:rPr>
                <w:lang w:val="en-US" w:eastAsia="zh-CN"/>
              </w:rPr>
              <w:tab/>
              <w:t>Based the agreement in last meeting, the condition on CRI reporting for Type 2 is &gt;1 resource in the list, not &gt;1 resource in the resource set.</w:t>
            </w:r>
          </w:p>
          <w:p w:rsidR="00D52F17" w:rsidRDefault="002B6520">
            <w:pPr>
              <w:rPr>
                <w:lang w:val="en-US" w:eastAsia="zh-CN"/>
              </w:rPr>
            </w:pPr>
            <w:r>
              <w:rPr>
                <w:lang w:val="en-US" w:eastAsia="zh-CN"/>
              </w:rPr>
              <w:t>2)</w:t>
            </w:r>
            <w:r>
              <w:rPr>
                <w:lang w:val="en-US" w:eastAsia="zh-CN"/>
              </w:rPr>
              <w:tab/>
              <w:t>The CRI k representing the (k+1)th CMR in the list, but not the (k+1)th CSI-IM in the resource set. In addition, there is no agreement for list of CSI-IM. Therefore, we do not support to follow the legacy CRI reporting for CSI-IM.</w:t>
            </w:r>
          </w:p>
          <w:p w:rsidR="00D52F17" w:rsidRDefault="002B6520">
            <w:pPr>
              <w:rPr>
                <w:lang w:val="en-US" w:eastAsia="zh-CN"/>
              </w:rPr>
            </w:pPr>
            <w:r>
              <w:rPr>
                <w:lang w:val="en-US" w:eastAsia="zh-CN"/>
              </w:rPr>
              <w:t>Hence, compared with DOCOMO’s TP, we still prefer the Samsung’s TP in principle.</w:t>
            </w:r>
          </w:p>
        </w:tc>
      </w:tr>
      <w:tr w:rsidR="00D52F17">
        <w:trPr>
          <w:trHeight w:val="261"/>
        </w:trPr>
        <w:tc>
          <w:tcPr>
            <w:tcW w:w="1479" w:type="dxa"/>
            <w:shd w:val="clear" w:color="auto" w:fill="auto"/>
          </w:tcPr>
          <w:p w:rsidR="00D52F17" w:rsidRDefault="002B6520">
            <w:pPr>
              <w:rPr>
                <w:b/>
                <w:bCs/>
                <w:lang w:eastAsia="zh-CN"/>
              </w:rPr>
            </w:pPr>
            <w:r>
              <w:rPr>
                <w:b/>
                <w:bCs/>
                <w:lang w:eastAsia="zh-CN"/>
              </w:rPr>
              <w:t>LG Electronics</w:t>
            </w:r>
          </w:p>
        </w:tc>
        <w:tc>
          <w:tcPr>
            <w:tcW w:w="8152" w:type="dxa"/>
            <w:shd w:val="clear" w:color="auto" w:fill="auto"/>
          </w:tcPr>
          <w:p w:rsidR="00D52F17" w:rsidRDefault="002B6520">
            <w:pPr>
              <w:rPr>
                <w:lang w:val="en-US" w:eastAsia="zh-CN"/>
              </w:rPr>
            </w:pPr>
            <w:r>
              <w:rPr>
                <w:lang w:val="en-US" w:eastAsia="zh-CN"/>
              </w:rPr>
              <w:t>In general, we are fine. For more clarity, we suggest the following changes. The main reason that I modified the first change was because “</w:t>
            </w:r>
            <w:r>
              <w:rPr>
                <w:rFonts w:eastAsia="MS Mincho" w:hint="eastAsia"/>
                <w:color w:val="FF0000"/>
              </w:rPr>
              <w:t xml:space="preserve">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lang w:val="en-US" w:eastAsia="zh-CN"/>
              </w:rPr>
              <w:t>” is not easy to be understood. If it tries to clarify that the index of a NZP CSI-RS resource is derived from the resource set, it seems that is already captured in RRC parameter sheet.</w:t>
            </w:r>
          </w:p>
          <w:p w:rsidR="00D52F17" w:rsidRDefault="00D52F17">
            <w:pPr>
              <w:rPr>
                <w:lang w:val="en-US" w:eastAsia="zh-CN"/>
              </w:rPr>
            </w:pP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w:t>
            </w:r>
            <w:r>
              <w:rPr>
                <w:rFonts w:eastAsia="MS Mincho" w:hint="eastAsia"/>
                <w:color w:val="FF0000"/>
              </w:rPr>
              <w:lastRenderedPageBreak/>
              <w:t xml:space="preserve">th entry of associated nzp-CSI-RS-Resources </w:t>
            </w:r>
            <w:del w:id="36" w:author="Seonwook Kim" w:date="2023-11-16T13:11:00Z">
              <w:r>
                <w:rPr>
                  <w:rFonts w:eastAsia="MS Mincho"/>
                  <w:color w:val="FF0000"/>
                </w:rPr>
                <w:delText>indicated by</w:delText>
              </w:r>
            </w:del>
            <w:ins w:id="37" w:author="Seonwook Kim" w:date="2023-11-16T13:11:00Z">
              <w:r>
                <w:rPr>
                  <w:rFonts w:eastAsia="MS Mincho"/>
                  <w:color w:val="FF0000"/>
                </w:rPr>
                <w:t>in</w:t>
              </w:r>
            </w:ins>
            <w:r>
              <w:rPr>
                <w:rFonts w:eastAsia="MS Mincho"/>
                <w:color w:val="FF0000"/>
              </w:rPr>
              <w:t xml:space="preserve"> the list </w:t>
            </w:r>
            <w:ins w:id="38" w:author="Seonwook Kim" w:date="2023-11-16T13:11:00Z">
              <w:r>
                <w:rPr>
                  <w:rFonts w:eastAsia="MS Mincho"/>
                  <w:color w:val="FF0000"/>
                </w:rPr>
                <w:t>for the sub-configuration</w:t>
              </w:r>
            </w:ins>
            <w:del w:id="39" w:author="Seonwook Kim" w:date="2023-11-16T13:11:00Z">
              <w:r>
                <w:rPr>
                  <w:rFonts w:eastAsia="MS Mincho" w:hint="eastAsia"/>
                  <w:color w:val="FF0000"/>
                </w:rPr>
                <w:delText>in the corresponding NZP-CSI-RS-ResourceSet for channel measurement</w:delText>
              </w:r>
            </w:del>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Pr>
                <w:color w:val="FF0000"/>
                <w:sz w:val="22"/>
                <w:szCs w:val="22"/>
                <w:shd w:val="clear" w:color="auto" w:fill="FFFFFF"/>
              </w:rPr>
              <w:t>or if applicable</w:t>
            </w:r>
            <w:r>
              <w:rPr>
                <w:rFonts w:hint="eastAsia"/>
                <w:color w:val="FF0000"/>
                <w:sz w:val="22"/>
                <w:szCs w:val="22"/>
                <w:shd w:val="clear" w:color="auto" w:fill="FFFFFF"/>
              </w:rPr>
              <w:t>,</w:t>
            </w:r>
            <w:r>
              <w:rPr>
                <w:color w:val="FF0000"/>
                <w:sz w:val="22"/>
                <w:szCs w:val="22"/>
                <w:shd w:val="clear" w:color="auto" w:fill="FFFFFF"/>
              </w:rPr>
              <w:t> in the corresponding list of CSI-RS resource IDs in </w:t>
            </w:r>
            <w:r>
              <w:rPr>
                <w:i/>
                <w:iCs/>
                <w:color w:val="FF0000"/>
                <w:sz w:val="22"/>
                <w:szCs w:val="22"/>
                <w:shd w:val="clear" w:color="auto" w:fill="FFFFFF"/>
              </w:rPr>
              <w:t>csi-ReportSubConfig</w:t>
            </w:r>
            <w:r>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 </w:t>
            </w:r>
            <w:r>
              <w:rPr>
                <w:rFonts w:eastAsia="MS Mincho"/>
                <w:color w:val="FF0000"/>
                <w:sz w:val="22"/>
                <w:szCs w:val="18"/>
              </w:rPr>
              <w:t xml:space="preserve">or if applicable, (k+1)-th entry of the associated </w:t>
            </w:r>
            <w:del w:id="40" w:author="Seonwook Kim" w:date="2023-11-16T13:10:00Z">
              <w:r>
                <w:rPr>
                  <w:rFonts w:eastAsia="MS Mincho"/>
                  <w:color w:val="FF0000"/>
                  <w:sz w:val="22"/>
                  <w:szCs w:val="18"/>
                </w:rPr>
                <w:delText xml:space="preserve">list of </w:delText>
              </w:r>
            </w:del>
            <w:r>
              <w:rPr>
                <w:rFonts w:eastAsia="MS Mincho"/>
                <w:color w:val="FF0000"/>
                <w:sz w:val="22"/>
                <w:szCs w:val="18"/>
              </w:rPr>
              <w:t xml:space="preserve">NZP CSI-RS resource(s) </w:t>
            </w:r>
            <w:ins w:id="41" w:author="Seonwook Kim" w:date="2023-11-16T13:10:00Z">
              <w:r>
                <w:rPr>
                  <w:rFonts w:eastAsia="MS Mincho"/>
                  <w:color w:val="FF0000"/>
                  <w:sz w:val="22"/>
                  <w:szCs w:val="18"/>
                </w:rPr>
                <w:t xml:space="preserve">within the list </w:t>
              </w:r>
            </w:ins>
            <w:r>
              <w:rPr>
                <w:rFonts w:eastAsia="MS Mincho"/>
                <w:color w:val="FF0000"/>
                <w:sz w:val="22"/>
                <w:szCs w:val="18"/>
              </w:rPr>
              <w:t xml:space="preserve">in </w:t>
            </w:r>
            <w:r>
              <w:rPr>
                <w:rFonts w:eastAsia="MS Mincho"/>
                <w:i/>
                <w:color w:val="FF0000"/>
                <w:sz w:val="22"/>
                <w:szCs w:val="18"/>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D52F17">
            <w:pPr>
              <w:rPr>
                <w:lang w:val="en-US" w:eastAsia="zh-CN"/>
              </w:rPr>
            </w:pPr>
          </w:p>
        </w:tc>
      </w:tr>
    </w:tbl>
    <w:p w:rsidR="00D52F17" w:rsidRDefault="00D52F17">
      <w:pPr>
        <w:spacing w:after="60" w:line="240" w:lineRule="auto"/>
        <w:rPr>
          <w:lang w:eastAsia="en-US"/>
        </w:rPr>
      </w:pPr>
    </w:p>
    <w:p w:rsidR="00D52F17" w:rsidRDefault="002B6520">
      <w:pPr>
        <w:pStyle w:val="affffe"/>
        <w:numPr>
          <w:ilvl w:val="0"/>
          <w:numId w:val="60"/>
        </w:numPr>
        <w:ind w:left="0" w:firstLine="0"/>
        <w:outlineLvl w:val="1"/>
        <w:rPr>
          <w:b/>
          <w:sz w:val="22"/>
          <w:lang w:eastAsia="en-US"/>
        </w:rPr>
      </w:pPr>
      <w:r>
        <w:rPr>
          <w:rFonts w:eastAsia="宋体"/>
          <w:b/>
          <w:bCs/>
          <w:sz w:val="21"/>
          <w:szCs w:val="21"/>
        </w:rPr>
        <w:t>(closed)</w:t>
      </w:r>
      <w:r>
        <w:rPr>
          <w:rFonts w:eastAsia="宋体" w:hint="eastAsia"/>
          <w:b/>
          <w:bCs/>
          <w:sz w:val="21"/>
          <w:szCs w:val="21"/>
        </w:rPr>
        <w:t>Port index</w:t>
      </w:r>
      <w:r>
        <w:rPr>
          <w:rFonts w:eastAsia="宋体"/>
          <w:b/>
          <w:bCs/>
          <w:sz w:val="21"/>
          <w:szCs w:val="21"/>
        </w:rPr>
        <w:t>ing for CQI calculation</w:t>
      </w:r>
    </w:p>
    <w:p w:rsidR="00D52F17" w:rsidRDefault="002B6520">
      <w:pPr>
        <w:spacing w:after="60" w:line="240" w:lineRule="auto"/>
        <w:rPr>
          <w:lang w:eastAsia="en-US"/>
        </w:rPr>
      </w:pPr>
      <w:r>
        <w:rPr>
          <w:lang w:eastAsia="en-US"/>
        </w:rPr>
        <w:t xml:space="preserve">Antenna port re-indexing was discussed and agreed for PMI derivation. </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rPr>
                <w:b/>
                <w:szCs w:val="21"/>
              </w:rPr>
            </w:pPr>
            <w:r>
              <w:rPr>
                <w:szCs w:val="21"/>
              </w:rPr>
              <w:t>-</w:t>
            </w:r>
            <w:r>
              <w:rPr>
                <w:b/>
                <w:szCs w:val="21"/>
              </w:rPr>
              <w:t>5.2.1.4.2</w:t>
            </w:r>
            <w:r>
              <w:rPr>
                <w:b/>
                <w:szCs w:val="21"/>
              </w:rPr>
              <w:tab/>
              <w:t>Report Quantity Configurations</w:t>
            </w:r>
          </w:p>
          <w:p w:rsidR="00D52F17" w:rsidRDefault="002B6520">
            <w:pPr>
              <w:spacing w:before="120" w:after="120"/>
              <w:rPr>
                <w:szCs w:val="21"/>
              </w:rPr>
            </w:pPr>
            <w:r>
              <w:rPr>
                <w:szCs w:val="21"/>
              </w:rPr>
              <w:t>--------------------------------------------------- Unchanged text is omitted ---------------------------</w:t>
            </w:r>
          </w:p>
          <w:p w:rsidR="00D52F17" w:rsidRDefault="002B6520">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rsidR="00D52F17" w:rsidRDefault="002B6520">
            <w:pPr>
              <w:pStyle w:val="affffe"/>
              <w:numPr>
                <w:ilvl w:val="0"/>
                <w:numId w:val="88"/>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rsidR="00D52F17" w:rsidRDefault="002B6520">
            <w:pPr>
              <w:pStyle w:val="affffe"/>
              <w:numPr>
                <w:ilvl w:val="0"/>
                <w:numId w:val="88"/>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indicates that the corresponding antenna port is disabled for the sub-configuration, whereas bit value 1 indicates that the antenna port is enabled and belongs to the antenna port subset for the sub-</w:t>
            </w:r>
            <w:r>
              <w:rPr>
                <w:sz w:val="21"/>
                <w:szCs w:val="21"/>
              </w:rPr>
              <w:lastRenderedPageBreak/>
              <w:t xml:space="preserve">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It was further identified that this may be an issue for CQI calculation as well during CR email approval. </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rsidR="00D52F17" w:rsidRDefault="002B6520">
      <w:pPr>
        <w:pStyle w:val="affffe"/>
        <w:numPr>
          <w:ilvl w:val="0"/>
          <w:numId w:val="61"/>
        </w:numPr>
        <w:spacing w:after="60" w:line="240" w:lineRule="auto"/>
        <w:rPr>
          <w:lang w:val="en-US" w:eastAsia="en-US"/>
        </w:rPr>
      </w:pPr>
      <w:r>
        <w:rPr>
          <w:lang w:val="en-US" w:eastAsia="en-US"/>
        </w:rPr>
        <w:t>there is no need to keep the CSI-RS port indices as consecutive values starting from 3000</w:t>
      </w:r>
    </w:p>
    <w:p w:rsidR="00D52F17" w:rsidRDefault="002B6520">
      <w:pPr>
        <w:pStyle w:val="affffe"/>
        <w:numPr>
          <w:ilvl w:val="1"/>
          <w:numId w:val="61"/>
        </w:numPr>
        <w:spacing w:after="60" w:line="240" w:lineRule="auto"/>
        <w:rPr>
          <w:color w:val="090FFF"/>
          <w:lang w:val="en-US" w:eastAsia="en-US"/>
        </w:rPr>
      </w:pPr>
      <w:r>
        <w:rPr>
          <w:color w:val="090FFF"/>
          <w:lang w:val="en-US" w:eastAsia="en-US"/>
        </w:rPr>
        <w:t>ZTE</w:t>
      </w:r>
    </w:p>
    <w:p w:rsidR="00D52F17" w:rsidRDefault="002B6520">
      <w:pPr>
        <w:pStyle w:val="affffe"/>
        <w:numPr>
          <w:ilvl w:val="0"/>
          <w:numId w:val="61"/>
        </w:numPr>
        <w:spacing w:after="60" w:line="240" w:lineRule="auto"/>
        <w:rPr>
          <w:lang w:val="en-US" w:eastAsia="en-US"/>
        </w:rPr>
      </w:pPr>
      <w:r>
        <w:rPr>
          <w:lang w:val="en-US" w:eastAsia="en-US"/>
        </w:rPr>
        <w:t>Port re-indexing is supported also for CQI calculation purpose</w:t>
      </w:r>
    </w:p>
    <w:p w:rsidR="00D52F17" w:rsidRDefault="002B6520">
      <w:pPr>
        <w:pStyle w:val="affffe"/>
        <w:numPr>
          <w:ilvl w:val="1"/>
          <w:numId w:val="61"/>
        </w:numPr>
        <w:spacing w:after="60" w:line="240" w:lineRule="auto"/>
        <w:rPr>
          <w:color w:val="090FFF"/>
          <w:lang w:val="en-US" w:eastAsia="en-US"/>
        </w:rPr>
      </w:pPr>
      <w:r>
        <w:rPr>
          <w:color w:val="090FFF"/>
          <w:lang w:val="en-US" w:eastAsia="en-US"/>
        </w:rPr>
        <w:t>Fujitsu, Apple, LGe, Ericsson</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b/>
          <w:bCs/>
          <w:highlight w:val="green"/>
          <w:lang w:eastAsia="zh-CN"/>
        </w:rPr>
        <w:t>Proposal</w:t>
      </w:r>
    </w:p>
    <w:p w:rsidR="00D52F17" w:rsidRDefault="002B6520">
      <w:pPr>
        <w:spacing w:after="0" w:line="240" w:lineRule="auto"/>
        <w:rPr>
          <w:rFonts w:ascii="Times" w:eastAsia="Batang" w:hAnsi="Times"/>
          <w:sz w:val="24"/>
          <w:lang w:eastAsia="zh-CN"/>
        </w:rPr>
      </w:pPr>
      <w:r>
        <w:rPr>
          <w:rFonts w:ascii="Times" w:eastAsia="Batang" w:hAnsi="Times"/>
          <w:sz w:val="24"/>
          <w:lang w:eastAsia="zh-CN"/>
        </w:rPr>
        <w:t>For a CSI report containing Type 1 SD sub-configuration(s), support port re-indexing to enable consecutive port indices for CQI calculation purpose.</w:t>
      </w: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val="en-US"/>
              </w:rPr>
            </w:pPr>
            <w:r>
              <w:rPr>
                <w:lang w:val="en-US"/>
              </w:rPr>
              <w:t xml:space="preserve">Support the proposal. </w:t>
            </w:r>
          </w:p>
          <w:p w:rsidR="00D52F17" w:rsidRDefault="002B6520">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rsidR="00D52F17" w:rsidRDefault="002B6520">
            <w:pPr>
              <w:rPr>
                <w:lang w:val="en-US"/>
              </w:rPr>
            </w:pPr>
            <w:r>
              <w:rPr>
                <w:rFonts w:asciiTheme="majorBidi" w:hAnsiTheme="majorBidi" w:cstheme="majorBidi"/>
                <w:lang w:val="en-US" w:eastAsia="zh-CN"/>
              </w:rPr>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rsidR="00D52F17" w:rsidRDefault="002B6520">
            <w:pPr>
              <w:rPr>
                <w:rFonts w:asciiTheme="majorBidi" w:hAnsiTheme="majorBidi" w:cstheme="majorBidi"/>
                <w:lang w:val="en-US" w:eastAsia="zh-CN"/>
              </w:rPr>
            </w:pPr>
            <w:r>
              <w:rPr>
                <w:lang w:val="en-US"/>
              </w:rPr>
              <w:t xml:space="preserve">Support the proposal </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rPr>
              <w:t xml:space="preserve">Support the proposal </w:t>
            </w:r>
          </w:p>
        </w:tc>
      </w:tr>
    </w:tbl>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2B6520">
      <w:pPr>
        <w:pStyle w:val="affffe"/>
        <w:numPr>
          <w:ilvl w:val="0"/>
          <w:numId w:val="60"/>
        </w:numPr>
        <w:ind w:left="0" w:firstLine="0"/>
        <w:outlineLvl w:val="1"/>
        <w:rPr>
          <w:b/>
          <w:sz w:val="22"/>
          <w:lang w:eastAsia="en-US"/>
        </w:rPr>
      </w:pPr>
      <w:r>
        <w:rPr>
          <w:b/>
          <w:sz w:val="22"/>
          <w:lang w:eastAsia="en-US"/>
        </w:rPr>
        <w:t xml:space="preserve">(closed)RRC-Restrictions on </w:t>
      </w:r>
      <w:r>
        <w:rPr>
          <w:rFonts w:hint="eastAsia"/>
          <w:b/>
          <w:sz w:val="22"/>
          <w:lang w:eastAsia="en-US"/>
        </w:rPr>
        <w:t>C</w:t>
      </w:r>
      <w:r>
        <w:rPr>
          <w:b/>
          <w:sz w:val="22"/>
          <w:lang w:eastAsia="en-US"/>
        </w:rPr>
        <w:t>SI report quantities</w:t>
      </w:r>
    </w:p>
    <w:p w:rsidR="00D52F17" w:rsidRDefault="002B6520">
      <w:pPr>
        <w:spacing w:after="60" w:line="240" w:lineRule="auto"/>
        <w:rPr>
          <w:lang w:eastAsia="zh-CN"/>
        </w:rPr>
      </w:pPr>
      <w:r>
        <w:rPr>
          <w:lang w:eastAsia="zh-CN"/>
        </w:rPr>
        <w:t>The following is agreed in RAN1#114bis</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rsidR="00D52F17" w:rsidRDefault="002B6520">
            <w:pPr>
              <w:spacing w:after="0" w:line="240" w:lineRule="auto"/>
              <w:rPr>
                <w:lang w:eastAsia="zh-CN"/>
              </w:rPr>
            </w:pPr>
            <w:r>
              <w:rPr>
                <w:rFonts w:ascii="Times" w:eastAsia="Batang" w:hAnsi="Times" w:cs="Times"/>
              </w:rPr>
              <w:t>Report quantities of 'cri-RSRP', 'cri-SINR', or 'cri-SINR- Index ' are NOT applicable to NES</w:t>
            </w:r>
          </w:p>
        </w:tc>
      </w:tr>
    </w:tbl>
    <w:p w:rsidR="00D52F17" w:rsidRDefault="00D52F17">
      <w:pPr>
        <w:spacing w:after="60" w:line="240" w:lineRule="auto"/>
        <w:rPr>
          <w:lang w:eastAsia="zh-CN"/>
        </w:rPr>
      </w:pPr>
    </w:p>
    <w:p w:rsidR="00D52F17" w:rsidRDefault="002B6520">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rsidR="00D52F17" w:rsidRDefault="002B6520">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rsidR="00D52F17" w:rsidRDefault="002B6520">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rsidR="00D52F17" w:rsidRDefault="00D52F17">
      <w:pPr>
        <w:spacing w:after="60" w:line="240" w:lineRule="auto"/>
        <w:rPr>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xml:space="preserve">###### Proposal </w:t>
      </w:r>
    </w:p>
    <w:p w:rsidR="00D52F17" w:rsidRDefault="002B6520">
      <w:pPr>
        <w:spacing w:after="60" w:line="240" w:lineRule="auto"/>
        <w:rPr>
          <w:rFonts w:eastAsia="Batang"/>
          <w:sz w:val="22"/>
        </w:rPr>
      </w:pPr>
      <w:r>
        <w:rPr>
          <w:rFonts w:eastAsia="Batang"/>
          <w:sz w:val="22"/>
        </w:rPr>
        <w:lastRenderedPageBreak/>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Support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D52F17" w:rsidRDefault="002B6520">
            <w:pPr>
              <w:rPr>
                <w:b/>
                <w:bCs/>
                <w:lang w:val="en-US"/>
              </w:rPr>
            </w:pPr>
            <w:r>
              <w:rPr>
                <w:rFonts w:hint="eastAsia"/>
                <w:lang w:val="en-US" w:eastAsia="zh-CN"/>
              </w:rPr>
              <w:t>S</w:t>
            </w:r>
            <w:r>
              <w:rPr>
                <w:lang w:val="en-US" w:eastAsia="zh-CN"/>
              </w:rPr>
              <w:t xml:space="preserve">upport FL’s proposal. </w:t>
            </w:r>
          </w:p>
        </w:tc>
      </w:tr>
      <w:tr w:rsidR="00D52F17">
        <w:trPr>
          <w:trHeight w:val="261"/>
        </w:trPr>
        <w:tc>
          <w:tcPr>
            <w:tcW w:w="1479" w:type="dxa"/>
            <w:shd w:val="clear" w:color="auto" w:fill="auto"/>
          </w:tcPr>
          <w:p w:rsidR="00D52F17" w:rsidRDefault="002B6520">
            <w:pPr>
              <w:rPr>
                <w:b/>
                <w:bCs/>
                <w:lang w:eastAsia="zh-Hans"/>
              </w:rPr>
            </w:pPr>
            <w:r>
              <w:rPr>
                <w:b/>
                <w:bCs/>
                <w:lang w:eastAsia="zh-Hans"/>
              </w:rPr>
              <w:t>Google</w:t>
            </w:r>
          </w:p>
        </w:tc>
        <w:tc>
          <w:tcPr>
            <w:tcW w:w="8152" w:type="dxa"/>
            <w:shd w:val="clear" w:color="auto" w:fill="auto"/>
          </w:tcPr>
          <w:p w:rsidR="00D52F17" w:rsidRDefault="002B6520">
            <w:pPr>
              <w:rPr>
                <w:lang w:eastAsia="zh-Hans"/>
              </w:rPr>
            </w:pPr>
            <w:r>
              <w:rPr>
                <w:lang w:eastAsia="zh-Han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proposal</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rPr>
            </w:pPr>
            <w:r>
              <w:rPr>
                <w:lang w:val="en-US" w:eastAsia="zh-CN"/>
              </w:rPr>
              <w:t xml:space="preserve">We think the different agreements that we have during this WI have exclude these quantities. Hence, we support this proposal. </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152" w:type="dxa"/>
            <w:shd w:val="clear" w:color="auto" w:fill="auto"/>
          </w:tcPr>
          <w:p w:rsidR="00D52F17" w:rsidRDefault="002B6520">
            <w:pPr>
              <w:rPr>
                <w:lang w:val="en-US" w:eastAsia="zh-CN"/>
              </w:rPr>
            </w:pPr>
            <w:r>
              <w:rPr>
                <w:lang w:val="en-US"/>
              </w:rPr>
              <w:t>Support the proposal</w:t>
            </w:r>
          </w:p>
        </w:tc>
      </w:tr>
    </w:tbl>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(closed) CPU occupation time and CSI computation time</w:t>
      </w:r>
    </w:p>
    <w:p w:rsidR="00D52F17" w:rsidRDefault="002B6520">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rsidR="00D52F17" w:rsidRDefault="002B6520">
      <w:pPr>
        <w:spacing w:after="60" w:line="240" w:lineRule="auto"/>
        <w:rPr>
          <w:lang w:val="en-US" w:eastAsia="zh-CN"/>
        </w:rPr>
      </w:pPr>
      <w:r>
        <w:rPr>
          <w:rFonts w:ascii="Times" w:eastAsia="Batang" w:hAnsi="Times" w:cs="Times"/>
          <w:color w:val="090FFF"/>
        </w:rPr>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rsidR="00D52F17" w:rsidRDefault="002B6520">
      <w:pPr>
        <w:pStyle w:val="affffe"/>
        <w:widowControl w:val="0"/>
        <w:numPr>
          <w:ilvl w:val="0"/>
          <w:numId w:val="89"/>
        </w:numPr>
        <w:spacing w:before="120" w:after="0" w:line="240" w:lineRule="auto"/>
        <w:rPr>
          <w:i/>
          <w:lang w:val="fr-FR"/>
        </w:rPr>
      </w:pPr>
      <w:r>
        <w:rPr>
          <w:i/>
          <w:lang w:val="fr-FR"/>
        </w:rPr>
        <w:t>For CPU occupation time</w:t>
      </w:r>
      <w:r>
        <w:rPr>
          <w:rFonts w:hint="eastAsia"/>
          <w:i/>
          <w:lang w:val="fr-FR"/>
        </w:rPr>
        <w:t>：</w:t>
      </w:r>
    </w:p>
    <w:p w:rsidR="00D52F17" w:rsidRDefault="002B6520">
      <w:pPr>
        <w:pStyle w:val="affffe"/>
        <w:widowControl w:val="0"/>
        <w:numPr>
          <w:ilvl w:val="1"/>
          <w:numId w:val="89"/>
        </w:numPr>
        <w:spacing w:before="120" w:after="0" w:line="240" w:lineRule="auto"/>
        <w:rPr>
          <w:i/>
          <w:lang w:val="en-US"/>
        </w:rPr>
      </w:pPr>
      <w:r>
        <w:rPr>
          <w:i/>
          <w:lang w:val="en-US"/>
        </w:rPr>
        <w:t xml:space="preserve">For periodic CSI report which contains a list of sub-configurations, </w:t>
      </w:r>
    </w:p>
    <w:p w:rsidR="00D52F17" w:rsidRDefault="002B6520">
      <w:pPr>
        <w:pStyle w:val="affffe"/>
        <w:widowControl w:val="0"/>
        <w:numPr>
          <w:ilvl w:val="2"/>
          <w:numId w:val="8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the configured PUSCH/PUCCH carrying the report. </w:t>
      </w:r>
    </w:p>
    <w:p w:rsidR="00D52F17" w:rsidRDefault="002B6520">
      <w:pPr>
        <w:pStyle w:val="affffe"/>
        <w:widowControl w:val="0"/>
        <w:numPr>
          <w:ilvl w:val="1"/>
          <w:numId w:val="89"/>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rsidR="00D52F17" w:rsidRDefault="002B6520">
      <w:pPr>
        <w:pStyle w:val="affffe"/>
        <w:widowControl w:val="0"/>
        <w:numPr>
          <w:ilvl w:val="2"/>
          <w:numId w:val="8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rsidR="00D52F17" w:rsidRDefault="00D52F17">
      <w:pPr>
        <w:spacing w:after="60" w:line="240" w:lineRule="auto"/>
        <w:rPr>
          <w:lang w:val="en-US" w:eastAsia="zh-CN"/>
        </w:rPr>
      </w:pPr>
    </w:p>
    <w:p w:rsidR="00D52F17" w:rsidRDefault="002B6520">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rsidR="00D52F17" w:rsidRDefault="002B6520">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rsidR="00D52F17" w:rsidRDefault="002B6520">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widowControl w:val="0"/>
        <w:spacing w:before="120" w:after="0" w:line="240" w:lineRule="auto"/>
        <w:rPr>
          <w:sz w:val="22"/>
          <w:lang w:val="en-US"/>
        </w:rPr>
      </w:pPr>
      <w:r>
        <w:rPr>
          <w:sz w:val="22"/>
          <w:lang w:val="en-US"/>
        </w:rPr>
        <w:t>For CPU occupation time,</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rsidR="00D52F17" w:rsidRDefault="002B6520">
      <w:pPr>
        <w:pStyle w:val="affffe"/>
        <w:numPr>
          <w:ilvl w:val="1"/>
          <w:numId w:val="84"/>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respective latest CSI-RS/CSI-IM/SSB occasion no later than the corresponding CSI reference resource, until the last symbol of the configured PUSCH/PUCCH carrying the report. </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lastRenderedPageBreak/>
        <w:t>For semi-persistent CSI report on PUSCH (excluding an initial semi-persistent CSI report on PUSCH after the PDCCH triggering the report) or semi-persistent CSI report on PUCCH which contains a lsit of sub-configurations</w:t>
      </w:r>
    </w:p>
    <w:p w:rsidR="00D52F17" w:rsidRDefault="002B6520">
      <w:pPr>
        <w:pStyle w:val="affffe"/>
        <w:numPr>
          <w:ilvl w:val="1"/>
          <w:numId w:val="84"/>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Pr>
          <w:color w:val="FF0000"/>
          <w:sz w:val="22"/>
          <w:u w:val="single"/>
          <w:lang w:val="en-US"/>
        </w:rPr>
        <w:t>within N triggered sub-configurations</w:t>
      </w:r>
      <w:r>
        <w:rPr>
          <w:sz w:val="22"/>
          <w:lang w:val="en-US"/>
        </w:rPr>
        <w:t>, until the last symbol of the configured PUSCH/PUCCH carrying the report.</w:t>
      </w:r>
    </w:p>
    <w:p w:rsidR="00D52F17" w:rsidRDefault="002B6520">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rsidR="00D52F17" w:rsidRDefault="002B6520">
      <w:pPr>
        <w:pStyle w:val="affffe"/>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del w:id="42" w:author="WangYi (A)" w:date="2023-11-16T15:57:00Z">
        <w:r>
          <w:rPr>
            <w:rFonts w:eastAsia="MS Mincho"/>
            <w:bCs/>
            <w:color w:val="000000" w:themeColor="text1"/>
            <w:sz w:val="22"/>
            <w:lang w:eastAsia="ja-JP"/>
          </w:rPr>
          <w:delText>/SP</w:delText>
        </w:r>
      </w:del>
      <w:r>
        <w:rPr>
          <w:rFonts w:eastAsia="MS Mincho"/>
          <w:bCs/>
          <w:color w:val="000000" w:themeColor="text1"/>
          <w:sz w:val="22"/>
          <w:lang w:eastAsia="ja-JP"/>
        </w:rPr>
        <w:t>-CSI report</w:t>
      </w:r>
      <w:del w:id="43" w:author="WangYi (A)" w:date="2023-11-16T15:57:00Z">
        <w:r>
          <w:rPr>
            <w:rFonts w:eastAsia="MS Mincho"/>
            <w:bCs/>
            <w:color w:val="000000" w:themeColor="text1"/>
            <w:sz w:val="22"/>
            <w:lang w:eastAsia="ja-JP"/>
          </w:rPr>
          <w:delText xml:space="preserve"> and all configured sub-configurations for P-CSI report</w:delText>
        </w:r>
      </w:del>
      <w:r>
        <w:rPr>
          <w:rFonts w:eastAsia="MS Mincho"/>
          <w:bCs/>
          <w:color w:val="000000" w:themeColor="text1"/>
          <w:sz w:val="22"/>
          <w:lang w:eastAsia="ja-JP"/>
        </w:rPr>
        <w:t>.</w:t>
      </w:r>
    </w:p>
    <w:p w:rsidR="00D52F17" w:rsidRDefault="00D52F17">
      <w:pPr>
        <w:widowControl w:val="0"/>
        <w:spacing w:before="120" w:after="0" w:line="240" w:lineRule="auto"/>
        <w:rPr>
          <w:sz w:val="22"/>
        </w:rPr>
      </w:pPr>
    </w:p>
    <w:p w:rsidR="00D52F17" w:rsidRDefault="00D52F17">
      <w:pPr>
        <w:spacing w:after="60" w:line="240" w:lineRule="auto"/>
        <w:rPr>
          <w:rFonts w:ascii="Times" w:hAnsi="Times"/>
          <w:sz w:val="28"/>
          <w:lang w:val="en-US"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8152" w:type="dxa"/>
            <w:shd w:val="clear" w:color="auto" w:fill="auto"/>
          </w:tcPr>
          <w:p w:rsidR="00D52F17" w:rsidRDefault="002B6520">
            <w:pPr>
              <w:rPr>
                <w:lang w:val="en-US"/>
              </w:rPr>
            </w:pPr>
            <w:r>
              <w:rPr>
                <w:lang w:val="en-US" w:eastAsia="zh-CN"/>
              </w:rPr>
              <w:t xml:space="preserve">Support FL’s proposal. </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widowControl w:val="0"/>
              <w:spacing w:before="120" w:after="0" w:line="240" w:lineRule="auto"/>
              <w:rPr>
                <w:lang w:val="en-US" w:eastAsia="zh-CN"/>
              </w:rPr>
            </w:pPr>
            <w:r>
              <w:rPr>
                <w:lang w:val="en-US"/>
              </w:rPr>
              <w:t>S</w:t>
            </w:r>
            <w:r>
              <w:rPr>
                <w:lang w:val="en-US" w:eastAsia="zh-CN"/>
              </w:rPr>
              <w:t>upport the FL proposal in general.</w:t>
            </w:r>
          </w:p>
          <w:p w:rsidR="00D52F17" w:rsidRDefault="002B6520">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rsidR="00D52F17" w:rsidRDefault="002B6520">
            <w:pPr>
              <w:widowControl w:val="0"/>
              <w:spacing w:before="120" w:after="0" w:line="240" w:lineRule="auto"/>
              <w:rPr>
                <w:lang w:val="en-US"/>
              </w:rPr>
            </w:pPr>
            <w:r>
              <w:rPr>
                <w:lang w:val="en-US"/>
              </w:rPr>
              <w:t xml:space="preserve">For </w:t>
            </w:r>
            <w:r>
              <w:rPr>
                <w:lang w:val="en-US" w:eastAsia="zh-CN"/>
              </w:rPr>
              <w:t>CSI</w:t>
            </w:r>
            <w:r>
              <w:rPr>
                <w:lang w:val="en-US"/>
              </w:rPr>
              <w:t xml:space="preserve"> computation time,</w:t>
            </w:r>
          </w:p>
          <w:p w:rsidR="00D52F17" w:rsidRDefault="002B6520">
            <w:pPr>
              <w:pStyle w:val="affffe"/>
              <w:numPr>
                <w:ilvl w:val="0"/>
                <w:numId w:val="84"/>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rsidR="00D52F17" w:rsidRDefault="00D52F17">
            <w:pPr>
              <w:rPr>
                <w:lang w:eastAsia="zh-Hans"/>
              </w:rPr>
            </w:pPr>
          </w:p>
        </w:tc>
      </w:tr>
      <w:tr w:rsidR="00D52F17">
        <w:trPr>
          <w:trHeight w:val="261"/>
        </w:trPr>
        <w:tc>
          <w:tcPr>
            <w:tcW w:w="1479" w:type="dxa"/>
            <w:shd w:val="clear" w:color="auto" w:fill="auto"/>
          </w:tcPr>
          <w:p w:rsidR="00D52F17" w:rsidRDefault="002B6520">
            <w:pPr>
              <w:rPr>
                <w:b/>
                <w:bCs/>
                <w:lang w:val="en-US"/>
              </w:rPr>
            </w:pPr>
            <w:r>
              <w:rPr>
                <w:lang w:val="en-US" w:eastAsia="zh-CN"/>
              </w:rPr>
              <w:t>Huawei, HiSilicon</w:t>
            </w:r>
          </w:p>
        </w:tc>
        <w:tc>
          <w:tcPr>
            <w:tcW w:w="8152" w:type="dxa"/>
            <w:shd w:val="clear" w:color="auto" w:fill="auto"/>
          </w:tcPr>
          <w:p w:rsidR="00D52F17" w:rsidRDefault="002B6520">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D52F17">
        <w:trPr>
          <w:trHeight w:val="261"/>
        </w:trPr>
        <w:tc>
          <w:tcPr>
            <w:tcW w:w="1479" w:type="dxa"/>
            <w:shd w:val="clear" w:color="auto" w:fill="auto"/>
          </w:tcPr>
          <w:p w:rsidR="00D52F17" w:rsidRDefault="002B6520">
            <w:pPr>
              <w:rPr>
                <w:lang w:val="en-US" w:eastAsia="zh-CN"/>
              </w:rPr>
            </w:pPr>
            <w:r>
              <w:rPr>
                <w:b/>
                <w:bCs/>
                <w:lang w:val="en-US"/>
              </w:rPr>
              <w:t xml:space="preserve">Apple </w:t>
            </w:r>
          </w:p>
        </w:tc>
        <w:tc>
          <w:tcPr>
            <w:tcW w:w="8152" w:type="dxa"/>
            <w:shd w:val="clear" w:color="auto" w:fill="auto"/>
          </w:tcPr>
          <w:p w:rsidR="00D52F17" w:rsidRDefault="002B6520">
            <w:pPr>
              <w:rPr>
                <w:lang w:val="en-US" w:eastAsia="zh-CN"/>
              </w:rPr>
            </w:pPr>
            <w:r>
              <w:rPr>
                <w:lang w:val="en-US"/>
              </w:rPr>
              <w:t xml:space="preserve">No need for spec change. </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eastAsia="zh-CN"/>
              </w:rPr>
              <w:t xml:space="preserve">Support FL’s proposal.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D52F17" w:rsidRDefault="002B6520">
            <w:pPr>
              <w:rPr>
                <w:lang w:val="en-US" w:eastAsia="zh-CN"/>
              </w:rPr>
            </w:pPr>
            <w:r>
              <w:rPr>
                <w:lang w:val="en-US" w:eastAsia="zh-CN"/>
              </w:rPr>
              <w:t>Similar view with HW and Apple, current spec has worked efficiently. Prefer not to support it.</w:t>
            </w:r>
          </w:p>
        </w:tc>
      </w:tr>
    </w:tbl>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 xml:space="preserve">(closed) Applicability of </w:t>
      </w:r>
      <w:r>
        <w:rPr>
          <w:b/>
          <w:i/>
          <w:sz w:val="22"/>
          <w:lang w:eastAsia="en-US"/>
        </w:rPr>
        <w:t>PowerControlOffset</w:t>
      </w:r>
      <w:r>
        <w:rPr>
          <w:b/>
          <w:sz w:val="22"/>
          <w:lang w:eastAsia="en-US"/>
        </w:rPr>
        <w:t xml:space="preserve"> for TRS</w:t>
      </w:r>
    </w:p>
    <w:p w:rsidR="00D52F17" w:rsidRDefault="002B6520">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rsidR="00D52F17" w:rsidRDefault="002B6520">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rsidR="00D52F17" w:rsidRDefault="002B6520">
      <w:pPr>
        <w:pStyle w:val="affffe"/>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rsidR="00D52F17" w:rsidRDefault="002B6520">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rsidR="00D52F17" w:rsidRDefault="002B6520">
      <w:pPr>
        <w:pStyle w:val="affffe"/>
        <w:numPr>
          <w:ilvl w:val="0"/>
          <w:numId w:val="61"/>
        </w:numPr>
        <w:spacing w:after="60" w:line="240" w:lineRule="auto"/>
        <w:rPr>
          <w:lang w:val="en-US" w:eastAsia="zh-CN"/>
        </w:rPr>
      </w:pPr>
      <w:r>
        <w:rPr>
          <w:lang w:val="en-US" w:eastAsia="zh-CN"/>
        </w:rPr>
        <w:t>- The EPRE ratio between SSB/TRS and PDSCH is unknown to the UE</w:t>
      </w:r>
    </w:p>
    <w:p w:rsidR="00D52F17" w:rsidRDefault="002B6520">
      <w:pPr>
        <w:pStyle w:val="affffe"/>
        <w:numPr>
          <w:ilvl w:val="0"/>
          <w:numId w:val="61"/>
        </w:numPr>
        <w:spacing w:after="60" w:line="240" w:lineRule="auto"/>
        <w:rPr>
          <w:lang w:val="en-US" w:eastAsia="zh-CN"/>
        </w:rPr>
      </w:pPr>
      <w:r>
        <w:rPr>
          <w:lang w:val="en-US" w:eastAsia="zh-CN"/>
        </w:rPr>
        <w:t>Send an LS to RAN4 to notify RAN4 the conclusion</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 xml:space="preserve">This issue was briefly discussed in RAN1#114bis however may not be fully understood by companies. </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xml:space="preserve">Update on Wed: </w:t>
      </w:r>
    </w:p>
    <w:p w:rsidR="00D52F17" w:rsidRDefault="002B6520">
      <w:pPr>
        <w:spacing w:after="0" w:line="240" w:lineRule="auto"/>
        <w:jc w:val="left"/>
        <w:rPr>
          <w:rFonts w:ascii="Times" w:eastAsia="Batang" w:hAnsi="Times"/>
          <w:sz w:val="22"/>
          <w:u w:val="single"/>
          <w:lang w:eastAsia="zh-CN"/>
        </w:rPr>
      </w:pPr>
      <w:r>
        <w:rPr>
          <w:rFonts w:ascii="Times" w:eastAsia="Batang" w:hAnsi="Times"/>
          <w:sz w:val="22"/>
          <w:u w:val="single"/>
          <w:lang w:eastAsia="zh-CN"/>
        </w:rPr>
        <w:t>conclusion</w:t>
      </w:r>
    </w:p>
    <w:p w:rsidR="00D52F17" w:rsidRDefault="002B6520">
      <w:pPr>
        <w:spacing w:after="0" w:line="240" w:lineRule="auto"/>
        <w:rPr>
          <w:sz w:val="24"/>
          <w:lang w:val="en-US" w:eastAsia="zh-CN"/>
        </w:rPr>
      </w:pPr>
      <w:r>
        <w:rPr>
          <w:sz w:val="24"/>
          <w:lang w:val="en-US" w:eastAsia="zh-CN"/>
        </w:rPr>
        <w:t>The powerControlOffset configured in TRS still indicates the power offset between PDSCH and TRS.</w:t>
      </w:r>
    </w:p>
    <w:p w:rsidR="00D52F17" w:rsidRDefault="002B6520">
      <w:pPr>
        <w:pStyle w:val="affffe"/>
        <w:numPr>
          <w:ilvl w:val="0"/>
          <w:numId w:val="61"/>
        </w:numPr>
        <w:spacing w:after="0" w:line="240" w:lineRule="auto"/>
        <w:rPr>
          <w:sz w:val="24"/>
          <w:lang w:val="en-US" w:eastAsia="zh-CN"/>
        </w:rPr>
      </w:pPr>
      <w:r>
        <w:rPr>
          <w:sz w:val="24"/>
          <w:lang w:val="en-US" w:eastAsia="zh-CN"/>
        </w:rPr>
        <w:t>New L1 signalling is not introduced</w:t>
      </w:r>
    </w:p>
    <w:p w:rsidR="00D52F17" w:rsidRDefault="002B6520">
      <w:pPr>
        <w:pStyle w:val="affffe"/>
        <w:numPr>
          <w:ilvl w:val="0"/>
          <w:numId w:val="61"/>
        </w:numPr>
        <w:spacing w:after="0" w:line="240" w:lineRule="auto"/>
        <w:rPr>
          <w:sz w:val="24"/>
          <w:lang w:val="en-US" w:eastAsia="zh-CN"/>
        </w:rPr>
      </w:pPr>
      <w:r>
        <w:rPr>
          <w:sz w:val="24"/>
          <w:lang w:val="en-US" w:eastAsia="zh-CN"/>
        </w:rPr>
        <w:t>No spec impact is needed</w:t>
      </w:r>
    </w:p>
    <w:p w:rsidR="00D52F17" w:rsidRDefault="00D52F17">
      <w:pPr>
        <w:spacing w:after="0" w:line="240" w:lineRule="auto"/>
        <w:rPr>
          <w:rFonts w:ascii="Times" w:hAnsi="Times"/>
          <w:sz w:val="22"/>
          <w:lang w:eastAsia="zh-CN"/>
        </w:rPr>
      </w:pPr>
    </w:p>
    <w:tbl>
      <w:tblPr>
        <w:tblStyle w:val="affff1"/>
        <w:tblW w:w="5051" w:type="pct"/>
        <w:tblLook w:val="04A0" w:firstRow="1" w:lastRow="0" w:firstColumn="1" w:lastColumn="0" w:noHBand="0" w:noVBand="1"/>
      </w:tblPr>
      <w:tblGrid>
        <w:gridCol w:w="1695"/>
        <w:gridCol w:w="1982"/>
        <w:gridCol w:w="6050"/>
      </w:tblGrid>
      <w:tr w:rsidR="00D52F17">
        <w:trPr>
          <w:trHeight w:val="261"/>
        </w:trPr>
        <w:tc>
          <w:tcPr>
            <w:tcW w:w="871" w:type="pct"/>
            <w:shd w:val="clear" w:color="auto" w:fill="C5E0B3" w:themeFill="accent6" w:themeFillTint="66"/>
          </w:tcPr>
          <w:p w:rsidR="00D52F17" w:rsidRDefault="002B6520">
            <w:pPr>
              <w:rPr>
                <w:b/>
                <w:bCs/>
                <w:lang w:val="en-US"/>
              </w:rPr>
            </w:pPr>
            <w:r>
              <w:rPr>
                <w:b/>
                <w:bCs/>
                <w:lang w:val="en-US"/>
              </w:rPr>
              <w:t>Company</w:t>
            </w:r>
          </w:p>
        </w:tc>
        <w:tc>
          <w:tcPr>
            <w:tcW w:w="1019" w:type="pct"/>
            <w:shd w:val="clear" w:color="auto" w:fill="C5E0B3" w:themeFill="accent6" w:themeFillTint="66"/>
          </w:tcPr>
          <w:p w:rsidR="00D52F17" w:rsidRDefault="002B6520">
            <w:pPr>
              <w:rPr>
                <w:b/>
                <w:bCs/>
                <w:lang w:val="en-US"/>
              </w:rPr>
            </w:pPr>
            <w:r>
              <w:rPr>
                <w:b/>
                <w:bCs/>
                <w:lang w:val="en-US"/>
              </w:rPr>
              <w:t>Preferred Option</w:t>
            </w:r>
          </w:p>
        </w:tc>
        <w:tc>
          <w:tcPr>
            <w:tcW w:w="3109"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871" w:type="pct"/>
            <w:shd w:val="clear" w:color="auto" w:fill="auto"/>
          </w:tcPr>
          <w:p w:rsidR="00D52F17" w:rsidRDefault="002B6520">
            <w:pPr>
              <w:rPr>
                <w:b/>
                <w:bCs/>
                <w:lang w:val="en-US"/>
              </w:rPr>
            </w:pPr>
            <w:r>
              <w:rPr>
                <w:b/>
                <w:bCs/>
                <w:lang w:val="en-US"/>
              </w:rPr>
              <w:t>Google</w:t>
            </w:r>
          </w:p>
        </w:tc>
        <w:tc>
          <w:tcPr>
            <w:tcW w:w="1019" w:type="pct"/>
          </w:tcPr>
          <w:p w:rsidR="00D52F17" w:rsidRDefault="00D52F17">
            <w:pPr>
              <w:rPr>
                <w:lang w:val="en-US"/>
              </w:rPr>
            </w:pPr>
          </w:p>
        </w:tc>
        <w:tc>
          <w:tcPr>
            <w:tcW w:w="3109" w:type="pct"/>
            <w:shd w:val="clear" w:color="auto" w:fill="auto"/>
          </w:tcPr>
          <w:p w:rsidR="00D52F17" w:rsidRDefault="002B6520">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D52F17">
        <w:trPr>
          <w:trHeight w:val="261"/>
        </w:trPr>
        <w:tc>
          <w:tcPr>
            <w:tcW w:w="871" w:type="pct"/>
            <w:shd w:val="clear" w:color="auto" w:fill="auto"/>
          </w:tcPr>
          <w:p w:rsidR="00D52F17" w:rsidRDefault="002B6520">
            <w:pPr>
              <w:rPr>
                <w:b/>
                <w:bCs/>
                <w:lang w:val="en-US"/>
              </w:rPr>
            </w:pPr>
            <w:r>
              <w:rPr>
                <w:b/>
                <w:bCs/>
                <w:lang w:val="en-US"/>
              </w:rPr>
              <w:t>Samsung</w:t>
            </w:r>
          </w:p>
        </w:tc>
        <w:tc>
          <w:tcPr>
            <w:tcW w:w="1019" w:type="pct"/>
          </w:tcPr>
          <w:p w:rsidR="00D52F17" w:rsidRDefault="002B6520">
            <w:pPr>
              <w:rPr>
                <w:b/>
                <w:bCs/>
                <w:lang w:val="en-US"/>
              </w:rPr>
            </w:pPr>
            <w:r>
              <w:rPr>
                <w:lang w:val="en-US"/>
              </w:rPr>
              <w:t>[Option 1]</w:t>
            </w:r>
          </w:p>
        </w:tc>
        <w:tc>
          <w:tcPr>
            <w:tcW w:w="3109" w:type="pct"/>
            <w:shd w:val="clear" w:color="auto" w:fill="auto"/>
          </w:tcPr>
          <w:p w:rsidR="00D52F17" w:rsidRDefault="002B6520">
            <w:pPr>
              <w:rPr>
                <w:b/>
                <w:bCs/>
                <w:lang w:val="en-US"/>
              </w:rPr>
            </w:pPr>
            <w:r>
              <w:rPr>
                <w:lang w:val="en-US"/>
              </w:rPr>
              <w:t xml:space="preserve">We think technically Option 1 is necessary; however, procedurally, introducing a new L1/L2 signaling at this stage may be daunting. </w:t>
            </w:r>
          </w:p>
        </w:tc>
      </w:tr>
      <w:tr w:rsidR="00D52F17">
        <w:trPr>
          <w:trHeight w:val="261"/>
        </w:trPr>
        <w:tc>
          <w:tcPr>
            <w:tcW w:w="871" w:type="pct"/>
            <w:shd w:val="clear" w:color="auto" w:fill="auto"/>
          </w:tcPr>
          <w:p w:rsidR="00D52F17" w:rsidRDefault="002B6520">
            <w:pPr>
              <w:rPr>
                <w:b/>
                <w:bCs/>
                <w:lang w:eastAsia="zh-Hans"/>
              </w:rPr>
            </w:pPr>
            <w:r>
              <w:rPr>
                <w:rFonts w:asciiTheme="majorBidi" w:eastAsia="Times New Roman" w:hAnsiTheme="majorBidi" w:cstheme="majorBidi"/>
                <w:lang w:val="en-US" w:eastAsia="zh-CN"/>
              </w:rPr>
              <w:t>Huawei, HiSilicon</w:t>
            </w:r>
          </w:p>
        </w:tc>
        <w:tc>
          <w:tcPr>
            <w:tcW w:w="1019" w:type="pct"/>
          </w:tcPr>
          <w:p w:rsidR="00D52F17" w:rsidRDefault="00D52F17">
            <w:pPr>
              <w:rPr>
                <w:lang w:eastAsia="zh-Hans"/>
              </w:rPr>
            </w:pPr>
          </w:p>
        </w:tc>
        <w:tc>
          <w:tcPr>
            <w:tcW w:w="3109" w:type="pct"/>
            <w:shd w:val="clear" w:color="auto" w:fill="auto"/>
          </w:tcPr>
          <w:p w:rsidR="00D52F17" w:rsidRDefault="002B6520">
            <w:pPr>
              <w:rPr>
                <w:lang w:val="en-US" w:eastAsia="zh-CN"/>
              </w:rPr>
            </w:pPr>
            <w:r>
              <w:rPr>
                <w:lang w:val="en-US" w:eastAsia="zh-CN"/>
              </w:rPr>
              <w:t>We do not see a need for discussion any of the options. Because</w:t>
            </w:r>
          </w:p>
          <w:p w:rsidR="00D52F17" w:rsidRDefault="002B6520">
            <w:pPr>
              <w:rPr>
                <w:lang w:val="en-US" w:eastAsia="zh-CN"/>
              </w:rPr>
            </w:pPr>
            <w:r>
              <w:rPr>
                <w:lang w:val="en-US" w:eastAsia="zh-CN"/>
              </w:rPr>
              <w:t>According the 38.214</w:t>
            </w:r>
          </w:p>
          <w:p w:rsidR="00D52F17" w:rsidRDefault="002B6520">
            <w:pPr>
              <w:rPr>
                <w:lang w:val="en-US" w:eastAsia="zh-CN"/>
              </w:rPr>
            </w:pPr>
            <w:r>
              <w:rPr>
                <w:lang w:val="en-US" w:eastAsia="zh-CN"/>
              </w:rPr>
              <w:t xml:space="preserve">============== </w:t>
            </w:r>
          </w:p>
          <w:p w:rsidR="00D52F17" w:rsidRDefault="002B6520">
            <w:r>
              <w:t>4.1 Power allocation for downlink</w:t>
            </w:r>
          </w:p>
          <w:p w:rsidR="00D52F17" w:rsidRDefault="002B6520">
            <w:pPr>
              <w:rPr>
                <w:lang w:val="en-US" w:eastAsia="zh-CN"/>
              </w:rPr>
            </w:pPr>
            <w:r>
              <w:rPr>
                <w:lang w:val="en-US" w:eastAsia="zh-CN"/>
              </w:rPr>
              <w:t>&lt;text omitted&gt;</w:t>
            </w:r>
          </w:p>
          <w:p w:rsidR="00D52F17" w:rsidRDefault="002B6520">
            <w:r>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rsidR="00D52F17" w:rsidRDefault="002B6520">
            <w:pPr>
              <w:rPr>
                <w:lang w:val="en-US" w:eastAsia="zh-CN"/>
              </w:rPr>
            </w:pPr>
            <w:r>
              <w:rPr>
                <w:lang w:val="en-US" w:eastAsia="zh-CN"/>
              </w:rPr>
              <w:t>&lt;text omitted&gt;</w:t>
            </w:r>
          </w:p>
          <w:p w:rsidR="00D52F17" w:rsidRDefault="00D52F17">
            <w:pPr>
              <w:rPr>
                <w:lang w:val="en-US" w:eastAsia="zh-CN"/>
              </w:rPr>
            </w:pPr>
          </w:p>
          <w:p w:rsidR="00D52F17" w:rsidRDefault="002B6520">
            <w:pPr>
              <w:rPr>
                <w:lang w:val="en-US" w:eastAsia="zh-CN"/>
              </w:rPr>
            </w:pPr>
            <w:r>
              <w:rPr>
                <w:lang w:val="en-US" w:eastAsia="zh-CN"/>
              </w:rPr>
              <w:t>===============</w:t>
            </w:r>
          </w:p>
          <w:p w:rsidR="00D52F17" w:rsidRDefault="002B6520">
            <w:pPr>
              <w:rPr>
                <w:lang w:val="en-US" w:eastAsia="zh-CN"/>
              </w:rPr>
            </w:pPr>
            <w:r>
              <w:rPr>
                <w:lang w:val="en-US" w:eastAsia="zh-CN"/>
              </w:rPr>
              <w:t xml:space="preserve">And </w:t>
            </w:r>
          </w:p>
          <w:p w:rsidR="00D52F17" w:rsidRDefault="002B6520">
            <w:pPr>
              <w:rPr>
                <w:lang w:val="en-US" w:eastAsia="zh-CN"/>
              </w:rPr>
            </w:pPr>
            <w:r>
              <w:rPr>
                <w:lang w:val="en-US" w:eastAsia="zh-CN"/>
              </w:rPr>
              <w:t>===========</w:t>
            </w:r>
          </w:p>
          <w:p w:rsidR="00D52F17" w:rsidRDefault="002B6520">
            <w:r>
              <w:t>5.1.6.1.1 CSI-RS for tracking</w:t>
            </w:r>
          </w:p>
          <w:p w:rsidR="00D52F17" w:rsidRDefault="002B6520">
            <w:pPr>
              <w:rPr>
                <w:lang w:val="en-US" w:eastAsia="zh-CN"/>
              </w:rPr>
            </w:pPr>
            <w:r>
              <w:rPr>
                <w:lang w:val="en-US" w:eastAsia="zh-CN"/>
              </w:rPr>
              <w:t>&lt;text omitted&gt;</w:t>
            </w:r>
          </w:p>
          <w:p w:rsidR="00D52F17" w:rsidRDefault="002B6520">
            <w:pPr>
              <w:pStyle w:val="affffe"/>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rsidR="00D52F17" w:rsidRDefault="002B6520">
            <w:pPr>
              <w:rPr>
                <w:lang w:val="en-US" w:eastAsia="zh-CN"/>
              </w:rPr>
            </w:pPr>
            <w:r>
              <w:rPr>
                <w:lang w:val="en-US" w:eastAsia="zh-CN"/>
              </w:rPr>
              <w:t>&lt;text omitted&gt;</w:t>
            </w:r>
          </w:p>
          <w:p w:rsidR="00D52F17" w:rsidRDefault="00D52F17"/>
          <w:p w:rsidR="00D52F17" w:rsidRDefault="002B6520">
            <w:pPr>
              <w:rPr>
                <w:lang w:val="en-US" w:eastAsia="zh-CN"/>
              </w:rPr>
            </w:pPr>
            <w:r>
              <w:rPr>
                <w:lang w:val="en-US" w:eastAsia="zh-CN"/>
              </w:rPr>
              <w:t>===============</w:t>
            </w:r>
          </w:p>
          <w:p w:rsidR="00D52F17" w:rsidRDefault="002B6520">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rsidR="00D52F17" w:rsidRDefault="00D52F17">
            <w:pPr>
              <w:rPr>
                <w:lang w:val="en-US" w:eastAsia="zh-CN"/>
              </w:rPr>
            </w:pPr>
          </w:p>
          <w:p w:rsidR="00D52F17" w:rsidRDefault="00D52F17"/>
          <w:p w:rsidR="00D52F17" w:rsidRDefault="00D52F17">
            <w:pPr>
              <w:rPr>
                <w:lang w:eastAsia="zh-Hans"/>
              </w:rPr>
            </w:pPr>
          </w:p>
        </w:tc>
      </w:tr>
      <w:tr w:rsidR="00D52F17">
        <w:trPr>
          <w:trHeight w:val="261"/>
        </w:trPr>
        <w:tc>
          <w:tcPr>
            <w:tcW w:w="871" w:type="pct"/>
            <w:shd w:val="clear" w:color="auto" w:fill="auto"/>
          </w:tcPr>
          <w:p w:rsidR="00D52F17" w:rsidRDefault="002B6520">
            <w:pPr>
              <w:rPr>
                <w:rFonts w:asciiTheme="majorBidi" w:eastAsia="Times New Roman" w:hAnsiTheme="majorBidi" w:cstheme="majorBidi"/>
                <w:lang w:val="en-US" w:eastAsia="zh-CN"/>
              </w:rPr>
            </w:pPr>
            <w:r>
              <w:rPr>
                <w:b/>
                <w:bCs/>
                <w:lang w:val="en-US"/>
              </w:rPr>
              <w:lastRenderedPageBreak/>
              <w:t>Apple</w:t>
            </w:r>
          </w:p>
        </w:tc>
        <w:tc>
          <w:tcPr>
            <w:tcW w:w="1019" w:type="pct"/>
          </w:tcPr>
          <w:p w:rsidR="00D52F17" w:rsidRDefault="00D52F17">
            <w:pPr>
              <w:rPr>
                <w:lang w:eastAsia="zh-Hans"/>
              </w:rPr>
            </w:pPr>
          </w:p>
        </w:tc>
        <w:tc>
          <w:tcPr>
            <w:tcW w:w="3109" w:type="pct"/>
            <w:shd w:val="clear" w:color="auto" w:fill="auto"/>
          </w:tcPr>
          <w:p w:rsidR="00D52F17" w:rsidRDefault="002B6520">
            <w:pPr>
              <w:rPr>
                <w:lang w:eastAsia="zh-Hans"/>
              </w:rPr>
            </w:pPr>
            <w:r>
              <w:rPr>
                <w:lang w:val="en-US"/>
              </w:rPr>
              <w:t xml:space="preserve">Our understanding is as the main bullet in Option 1, but do not need to introduce new signaling to update this value. </w:t>
            </w:r>
          </w:p>
        </w:tc>
      </w:tr>
      <w:tr w:rsidR="00D52F17">
        <w:trPr>
          <w:trHeight w:val="261"/>
        </w:trPr>
        <w:tc>
          <w:tcPr>
            <w:tcW w:w="871" w:type="pct"/>
            <w:shd w:val="clear" w:color="auto" w:fill="auto"/>
          </w:tcPr>
          <w:p w:rsidR="00D52F17" w:rsidRDefault="002B6520">
            <w:pPr>
              <w:rPr>
                <w:b/>
                <w:bCs/>
                <w:lang w:val="en-US" w:eastAsia="zh-CN"/>
              </w:rPr>
            </w:pPr>
            <w:r>
              <w:rPr>
                <w:b/>
                <w:bCs/>
                <w:lang w:val="en-US" w:eastAsia="zh-Hans"/>
              </w:rPr>
              <w:t>CEWiT</w:t>
            </w:r>
          </w:p>
        </w:tc>
        <w:tc>
          <w:tcPr>
            <w:tcW w:w="1019" w:type="pct"/>
          </w:tcPr>
          <w:p w:rsidR="00D52F17" w:rsidRDefault="002B6520">
            <w:pPr>
              <w:rPr>
                <w:lang w:val="en-US" w:eastAsia="zh-Hans"/>
              </w:rPr>
            </w:pPr>
            <w:r>
              <w:rPr>
                <w:lang w:val="en-US" w:eastAsia="zh-Hans"/>
              </w:rPr>
              <w:t>Option 1</w:t>
            </w:r>
          </w:p>
        </w:tc>
        <w:tc>
          <w:tcPr>
            <w:tcW w:w="3109" w:type="pct"/>
            <w:shd w:val="clear" w:color="auto" w:fill="auto"/>
          </w:tcPr>
          <w:p w:rsidR="00D52F17" w:rsidRDefault="002B6520">
            <w:pPr>
              <w:rPr>
                <w:lang w:val="en-US" w:eastAsia="zh-Hans"/>
              </w:rPr>
            </w:pPr>
            <w:r>
              <w:rPr>
                <w:lang w:val="en-US" w:eastAsia="zh-Hans"/>
              </w:rPr>
              <w:t>Similar views as Samsung’s</w:t>
            </w:r>
          </w:p>
        </w:tc>
      </w:tr>
      <w:tr w:rsidR="00D52F17">
        <w:trPr>
          <w:trHeight w:val="261"/>
        </w:trPr>
        <w:tc>
          <w:tcPr>
            <w:tcW w:w="871" w:type="pct"/>
            <w:shd w:val="clear" w:color="auto" w:fill="auto"/>
          </w:tcPr>
          <w:p w:rsidR="00D52F17" w:rsidRDefault="002B6520">
            <w:pPr>
              <w:rPr>
                <w:b/>
                <w:bCs/>
                <w:lang w:val="en-US" w:eastAsia="zh-Hans"/>
              </w:rPr>
            </w:pPr>
            <w:r>
              <w:rPr>
                <w:rFonts w:hint="eastAsia"/>
                <w:b/>
                <w:bCs/>
                <w:lang w:val="en-US" w:eastAsia="zh-CN"/>
              </w:rPr>
              <w:t>Xiaomi</w:t>
            </w:r>
          </w:p>
        </w:tc>
        <w:tc>
          <w:tcPr>
            <w:tcW w:w="1019" w:type="pct"/>
          </w:tcPr>
          <w:p w:rsidR="00D52F17" w:rsidRDefault="00D52F17">
            <w:pPr>
              <w:rPr>
                <w:lang w:val="en-US" w:eastAsia="zh-Hans"/>
              </w:rPr>
            </w:pPr>
          </w:p>
        </w:tc>
        <w:tc>
          <w:tcPr>
            <w:tcW w:w="3109" w:type="pct"/>
            <w:shd w:val="clear" w:color="auto" w:fill="auto"/>
          </w:tcPr>
          <w:p w:rsidR="00D52F17" w:rsidRDefault="002B6520">
            <w:pPr>
              <w:rPr>
                <w:lang w:val="en-US" w:eastAsia="zh-CN"/>
              </w:rPr>
            </w:pPr>
            <w:r>
              <w:rPr>
                <w:lang w:val="en-US" w:eastAsia="zh-CN"/>
              </w:rPr>
              <w:t>No need to discuss it. TRS is not supported for Rel-18 NES.</w:t>
            </w:r>
          </w:p>
          <w:p w:rsidR="00D52F17" w:rsidRDefault="002B6520">
            <w:pPr>
              <w:rPr>
                <w:lang w:val="en-US" w:eastAsia="zh-CN"/>
              </w:rPr>
            </w:pPr>
            <w:r>
              <w:rPr>
                <w:rFonts w:hint="eastAsia"/>
                <w:lang w:val="en-US" w:eastAsia="zh-CN"/>
              </w:rPr>
              <w:t>Currentl</w:t>
            </w:r>
            <w:r>
              <w:rPr>
                <w:lang w:val="en-US" w:eastAsia="zh-CN"/>
              </w:rPr>
              <w:t>y, periodic NZP CSI-RS resource set</w:t>
            </w:r>
            <w:r>
              <w:rPr>
                <w:rFonts w:hint="eastAsia"/>
                <w:lang w:val="en-US" w:eastAsia="zh-CN"/>
              </w:rPr>
              <w:t xml:space="preserve"> </w:t>
            </w:r>
            <w:r>
              <w:rPr>
                <w:lang w:val="en-US" w:eastAsia="zh-CN"/>
              </w:rPr>
              <w:t xml:space="preserve">configured with </w:t>
            </w:r>
            <w:r>
              <w:rPr>
                <w:i/>
                <w:lang w:val="en-US" w:eastAsia="zh-CN"/>
              </w:rPr>
              <w:t>trs-Info</w:t>
            </w:r>
            <w:r>
              <w:rPr>
                <w:lang w:val="en-US" w:eastAsia="zh-CN"/>
              </w:rPr>
              <w:t xml:space="preserve"> is not expected to be associated with any </w:t>
            </w:r>
            <w:r>
              <w:rPr>
                <w:i/>
                <w:lang w:val="en-US" w:eastAsia="zh-CN"/>
              </w:rPr>
              <w:t>CSI-reportconfig</w:t>
            </w:r>
            <w:r>
              <w:rPr>
                <w:lang w:val="en-US" w:eastAsia="zh-CN"/>
              </w:rPr>
              <w:t xml:space="preserve">. Hence it is not applied to the Rel-18 NES as multiple SD/PD patterns are configured under </w:t>
            </w:r>
            <w:r>
              <w:rPr>
                <w:i/>
                <w:lang w:val="en-US" w:eastAsia="zh-CN"/>
              </w:rPr>
              <w:t>CSI-reportconfig</w:t>
            </w:r>
            <w:r>
              <w:rPr>
                <w:lang w:val="en-US" w:eastAsia="zh-CN"/>
              </w:rPr>
              <w:t xml:space="preserve">. </w:t>
            </w:r>
          </w:p>
          <w:p w:rsidR="00D52F17" w:rsidRDefault="002B6520">
            <w:pPr>
              <w:rPr>
                <w:color w:val="000000"/>
              </w:rPr>
            </w:pPr>
            <w:r>
              <w:rPr>
                <w:lang w:val="en-US" w:eastAsia="zh-CN"/>
              </w:rPr>
              <w:t xml:space="preserve">Only aperiodic NZP CSI-RS resource set configured with </w:t>
            </w:r>
            <w:r>
              <w:rPr>
                <w:i/>
                <w:lang w:val="en-US" w:eastAsia="zh-CN"/>
              </w:rPr>
              <w:t>trs-info</w:t>
            </w:r>
            <w:r>
              <w:rPr>
                <w:lang w:val="en-US" w:eastAsia="zh-CN"/>
              </w:rPr>
              <w:t xml:space="preserve"> can be associated with one </w:t>
            </w:r>
            <w:r>
              <w:rPr>
                <w:i/>
                <w:lang w:val="en-US" w:eastAsia="zh-CN"/>
              </w:rPr>
              <w:t>CSI-reportconfig</w:t>
            </w:r>
            <w:r>
              <w:rPr>
                <w:lang w:eastAsia="zh-CN"/>
              </w:rPr>
              <w:t xml:space="preserve">. However, the </w:t>
            </w:r>
            <w:r>
              <w:rPr>
                <w:i/>
                <w:color w:val="000000"/>
              </w:rPr>
              <w:t>reportQuantity</w:t>
            </w:r>
            <w:r>
              <w:rPr>
                <w:color w:val="000000"/>
              </w:rPr>
              <w:t xml:space="preserve"> needs to be set to ‘none’. As </w:t>
            </w:r>
            <w:r>
              <w:rPr>
                <w:i/>
                <w:color w:val="000000"/>
              </w:rPr>
              <w:t>reportQuantity</w:t>
            </w:r>
            <w:r>
              <w:rPr>
                <w:color w:val="000000"/>
              </w:rPr>
              <w:t xml:space="preserve"> ‘none’ is not</w:t>
            </w:r>
            <w:r>
              <w:rPr>
                <w:rFonts w:hint="eastAsia"/>
                <w:color w:val="000000"/>
                <w:lang w:eastAsia="zh-CN"/>
              </w:rPr>
              <w:t xml:space="preserve"> </w:t>
            </w:r>
            <w:r>
              <w:rPr>
                <w:color w:val="000000"/>
              </w:rPr>
              <w:t xml:space="preserve">supported for NES, the situation mentioned in the above proposal won’t exit. </w:t>
            </w:r>
          </w:p>
        </w:tc>
      </w:tr>
      <w:tr w:rsidR="00D52F17">
        <w:trPr>
          <w:trHeight w:val="261"/>
        </w:trPr>
        <w:tc>
          <w:tcPr>
            <w:tcW w:w="871" w:type="pct"/>
            <w:shd w:val="clear" w:color="auto" w:fill="auto"/>
          </w:tcPr>
          <w:p w:rsidR="00D52F17" w:rsidRDefault="002B6520">
            <w:pPr>
              <w:rPr>
                <w:b/>
                <w:bCs/>
                <w:lang w:val="en-US" w:eastAsia="zh-CN"/>
              </w:rPr>
            </w:pPr>
            <w:r>
              <w:rPr>
                <w:b/>
                <w:bCs/>
                <w:lang w:val="en-US" w:eastAsia="zh-CN"/>
              </w:rPr>
              <w:t>LG Electronics</w:t>
            </w:r>
          </w:p>
        </w:tc>
        <w:tc>
          <w:tcPr>
            <w:tcW w:w="1019" w:type="pct"/>
          </w:tcPr>
          <w:p w:rsidR="00D52F17" w:rsidRDefault="00D52F17">
            <w:pPr>
              <w:rPr>
                <w:lang w:val="en-US" w:eastAsia="zh-Hans"/>
              </w:rPr>
            </w:pPr>
          </w:p>
        </w:tc>
        <w:tc>
          <w:tcPr>
            <w:tcW w:w="3109" w:type="pct"/>
            <w:shd w:val="clear" w:color="auto" w:fill="auto"/>
          </w:tcPr>
          <w:p w:rsidR="00D52F17" w:rsidRDefault="002B6520">
            <w:pPr>
              <w:rPr>
                <w:lang w:val="en-US" w:eastAsia="zh-CN"/>
              </w:rPr>
            </w:pPr>
            <w:r>
              <w:rPr>
                <w:lang w:val="en-US" w:eastAsia="zh-CN"/>
              </w:rPr>
              <w:t>Option 1 without introducing new L1/L2 signaling is sufficient.</w:t>
            </w:r>
          </w:p>
        </w:tc>
      </w:tr>
      <w:tr w:rsidR="00D52F17">
        <w:trPr>
          <w:trHeight w:val="261"/>
        </w:trPr>
        <w:tc>
          <w:tcPr>
            <w:tcW w:w="871" w:type="pct"/>
            <w:shd w:val="clear" w:color="auto" w:fill="auto"/>
          </w:tcPr>
          <w:p w:rsidR="00D52F17" w:rsidRDefault="002B6520">
            <w:pPr>
              <w:rPr>
                <w:b/>
                <w:bCs/>
                <w:lang w:val="en-US" w:eastAsia="zh-CN"/>
              </w:rPr>
            </w:pPr>
            <w:r>
              <w:rPr>
                <w:rFonts w:hint="eastAsia"/>
                <w:b/>
                <w:bCs/>
                <w:lang w:val="en-US" w:eastAsia="zh-CN"/>
              </w:rPr>
              <w:t>X</w:t>
            </w:r>
            <w:r>
              <w:rPr>
                <w:b/>
                <w:bCs/>
                <w:lang w:val="en-US" w:eastAsia="zh-CN"/>
              </w:rPr>
              <w:t>iaomi 2</w:t>
            </w:r>
          </w:p>
        </w:tc>
        <w:tc>
          <w:tcPr>
            <w:tcW w:w="1019" w:type="pct"/>
          </w:tcPr>
          <w:p w:rsidR="00D52F17" w:rsidRDefault="002B6520">
            <w:pPr>
              <w:rPr>
                <w:lang w:val="en-US" w:eastAsia="zh-CN"/>
              </w:rPr>
            </w:pPr>
            <w:r>
              <w:rPr>
                <w:lang w:val="en-US" w:eastAsia="zh-CN"/>
              </w:rPr>
              <w:t>[</w:t>
            </w:r>
            <w:r>
              <w:rPr>
                <w:rFonts w:hint="eastAsia"/>
                <w:lang w:val="en-US" w:eastAsia="zh-CN"/>
              </w:rPr>
              <w:t>O</w:t>
            </w:r>
            <w:r>
              <w:rPr>
                <w:lang w:val="en-US" w:eastAsia="zh-CN"/>
              </w:rPr>
              <w:t>ption 1]</w:t>
            </w:r>
          </w:p>
        </w:tc>
        <w:tc>
          <w:tcPr>
            <w:tcW w:w="3109" w:type="pct"/>
            <w:shd w:val="clear" w:color="auto" w:fill="auto"/>
          </w:tcPr>
          <w:p w:rsidR="00D52F17" w:rsidRDefault="002B6520">
            <w:pPr>
              <w:rPr>
                <w:lang w:val="en-US" w:eastAsia="zh-CN"/>
              </w:rPr>
            </w:pPr>
            <w:r>
              <w:rPr>
                <w:rFonts w:hint="eastAsia"/>
                <w:lang w:val="en-US" w:eastAsia="zh-CN"/>
              </w:rPr>
              <w:t>S</w:t>
            </w:r>
            <w:r>
              <w:rPr>
                <w:lang w:val="en-US" w:eastAsia="zh-CN"/>
              </w:rPr>
              <w:t>imilar view with LG. L1/L2 signaling is not needed. Sorry for misunderstanding the intention of this Proposal before.</w:t>
            </w:r>
          </w:p>
        </w:tc>
      </w:tr>
    </w:tbl>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 xml:space="preserve"> (closed)Applicability of NC-JT for NES</w:t>
      </w:r>
    </w:p>
    <w:p w:rsidR="00D52F17" w:rsidRDefault="002B6520">
      <w:pPr>
        <w:spacing w:after="60" w:line="240" w:lineRule="auto"/>
        <w:rPr>
          <w:i/>
          <w:lang w:val="en-US"/>
        </w:rPr>
      </w:pPr>
      <w:r>
        <w:rPr>
          <w:color w:val="090FFF"/>
          <w:lang w:eastAsia="zh-CN"/>
        </w:rPr>
        <w:t xml:space="preserve">Google </w:t>
      </w:r>
      <w:r>
        <w:rPr>
          <w:lang w:eastAsia="zh-CN"/>
        </w:rPr>
        <w:t>consider NC-JT shall not be applicable for NES at this stage, and therefore some clarification in specifications is needed.</w:t>
      </w:r>
    </w:p>
    <w:p w:rsidR="00D52F17" w:rsidRDefault="002B6520">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13.</w:t>
      </w:r>
    </w:p>
    <w:p w:rsidR="00D52F17" w:rsidRDefault="00D52F17">
      <w:pPr>
        <w:spacing w:after="60" w:line="240" w:lineRule="auto"/>
        <w:rPr>
          <w:rFonts w:ascii="Times" w:hAnsi="Times"/>
          <w:sz w:val="22"/>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pdated on Wed:</w:t>
      </w:r>
    </w:p>
    <w:p w:rsidR="00D52F17" w:rsidRDefault="002B6520">
      <w:pPr>
        <w:spacing w:after="60" w:line="240" w:lineRule="auto"/>
        <w:rPr>
          <w:rFonts w:ascii="Times" w:hAnsi="Times"/>
          <w:sz w:val="28"/>
          <w:lang w:eastAsia="zh-CN"/>
        </w:rPr>
      </w:pPr>
      <w:r>
        <w:rPr>
          <w:rFonts w:ascii="Times" w:hAnsi="Times"/>
          <w:sz w:val="28"/>
          <w:lang w:eastAsia="zh-CN"/>
        </w:rPr>
        <w:t>Conlcusion:</w:t>
      </w:r>
    </w:p>
    <w:p w:rsidR="00D52F17" w:rsidRDefault="002B6520">
      <w:p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C-JT operation is not applicable for Rel-18 NES</w:t>
      </w:r>
    </w:p>
    <w:p w:rsidR="00D52F17" w:rsidRDefault="002B6520">
      <w:pPr>
        <w:pStyle w:val="affffe"/>
        <w:numPr>
          <w:ilvl w:val="0"/>
          <w:numId w:val="61"/>
        </w:num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o further spec impact is needed</w:t>
      </w: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Apple</w:t>
            </w:r>
          </w:p>
        </w:tc>
        <w:tc>
          <w:tcPr>
            <w:tcW w:w="8152" w:type="dxa"/>
            <w:shd w:val="clear" w:color="auto" w:fill="auto"/>
          </w:tcPr>
          <w:p w:rsidR="00D52F17" w:rsidRDefault="002B6520">
            <w:pPr>
              <w:rPr>
                <w:lang w:val="en-US"/>
              </w:rPr>
            </w:pPr>
            <w:r>
              <w:rPr>
                <w:lang w:val="en-US"/>
              </w:rPr>
              <w:t>Support the TP from Google.</w:t>
            </w:r>
          </w:p>
        </w:tc>
      </w:tr>
      <w:tr w:rsidR="00D52F17">
        <w:trPr>
          <w:trHeight w:val="261"/>
        </w:trPr>
        <w:tc>
          <w:tcPr>
            <w:tcW w:w="1479" w:type="dxa"/>
            <w:shd w:val="clear" w:color="auto" w:fill="auto"/>
          </w:tcPr>
          <w:p w:rsidR="00D52F17" w:rsidRDefault="002B6520">
            <w:pPr>
              <w:rPr>
                <w:b/>
                <w:bCs/>
                <w:lang w:val="en-US"/>
              </w:rPr>
            </w:pPr>
            <w:r>
              <w:rPr>
                <w:b/>
                <w:bCs/>
                <w:lang w:val="en-US"/>
              </w:rPr>
              <w:t>LG Electronics</w:t>
            </w:r>
          </w:p>
        </w:tc>
        <w:tc>
          <w:tcPr>
            <w:tcW w:w="8152" w:type="dxa"/>
            <w:shd w:val="clear" w:color="auto" w:fill="auto"/>
          </w:tcPr>
          <w:p w:rsidR="00D52F17" w:rsidRDefault="002B6520">
            <w:pPr>
              <w:rPr>
                <w:lang w:val="en-US"/>
              </w:rPr>
            </w:pPr>
            <w:r>
              <w:rPr>
                <w:lang w:val="en-US"/>
              </w:rPr>
              <w:t>OK with the motivation.</w:t>
            </w:r>
          </w:p>
          <w:p w:rsidR="00D52F17" w:rsidRDefault="002B6520">
            <w:pPr>
              <w:rPr>
                <w:lang w:val="en-US"/>
              </w:rPr>
            </w:pPr>
            <w:r>
              <w:rPr>
                <w:lang w:val="en-US"/>
              </w:rPr>
              <w:t>But, we endorsed the following sentence for 212 spec.</w:t>
            </w:r>
          </w:p>
          <w:p w:rsidR="00D52F17" w:rsidRDefault="002B6520">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Tables </w:t>
            </w:r>
            <w:ins w:id="44" w:author="Yan Cheng" w:date="2023-10-16T16:51:00Z">
              <w:r>
                <w:rPr>
                  <w:lang w:eastAsia="zh-CN"/>
                </w:rPr>
                <w:t>6.3.1.1.2-7</w:t>
              </w:r>
            </w:ins>
            <w:del w:id="45" w:author="Yan Cheng" w:date="2023-10-16T16:51:00Z">
              <w:r>
                <w:rPr>
                  <w:lang w:eastAsia="zh-CN"/>
                </w:rPr>
                <w:delText>X</w:delText>
              </w:r>
            </w:del>
            <w:r>
              <w:rPr>
                <w:lang w:eastAsia="zh-CN"/>
              </w:rPr>
              <w:t xml:space="preserve">, </w:t>
            </w:r>
            <w:ins w:id="46" w:author="Yan Cheng" w:date="2023-10-16T16:51:00Z">
              <w:r>
                <w:t>6.3.1.1.2-9</w:t>
              </w:r>
            </w:ins>
            <w:del w:id="47" w:author="Yan Cheng" w:date="2023-10-16T16:51:00Z">
              <w:r>
                <w:rPr>
                  <w:lang w:eastAsia="zh-CN"/>
                </w:rPr>
                <w:delText>Y</w:delText>
              </w:r>
            </w:del>
            <w:ins w:id="48" w:author="Yan Cheng" w:date="2023-10-18T16:28:00Z">
              <w:r>
                <w:rPr>
                  <w:lang w:eastAsia="zh-CN"/>
                </w:rPr>
                <w:t xml:space="preserve"> and</w:t>
              </w:r>
            </w:ins>
            <w:del w:id="49" w:author="Yan Cheng" w:date="2023-10-18T16:28:00Z">
              <w:r>
                <w:rPr>
                  <w:lang w:eastAsia="zh-CN"/>
                </w:rPr>
                <w:delText>,</w:delText>
              </w:r>
            </w:del>
            <w:r>
              <w:rPr>
                <w:lang w:eastAsia="zh-CN"/>
              </w:rPr>
              <w:t xml:space="preserve"> </w:t>
            </w:r>
            <w:ins w:id="50" w:author="Yan Cheng" w:date="2023-10-16T16:51:00Z">
              <w:r>
                <w:t>6.3.1.1.2-10</w:t>
              </w:r>
            </w:ins>
            <w:del w:id="51" w:author="Yan Cheng" w:date="2023-10-16T16:51:00Z">
              <w:r>
                <w:rPr>
                  <w:lang w:eastAsia="zh-CN"/>
                </w:rPr>
                <w:delText>Z</w:delText>
              </w:r>
            </w:del>
            <w:r>
              <w:rPr>
                <w:lang w:eastAsia="zh-CN"/>
              </w:rPr>
              <w:t xml:space="preserve"> with CSI sub-report </w:t>
            </w:r>
            <w:r>
              <w:rPr>
                <w:rFonts w:hint="eastAsia"/>
                <w:lang w:eastAsia="zh-CN"/>
              </w:rPr>
              <w:t>#n</w:t>
            </w:r>
            <w:ins w:id="52" w:author="Yan Cheng 2" w:date="2023-10-19T16:24:00Z">
              <w:r>
                <w:rPr>
                  <w:lang w:eastAsia="zh-CN"/>
                </w:rPr>
                <w:t>,</w:t>
              </w:r>
            </w:ins>
            <w:ins w:id="53" w:author="Yan Cheng 2" w:date="2023-10-19T16:18:00Z">
              <w:r>
                <w:rPr>
                  <w:lang w:eastAsia="zh-CN"/>
                </w:rPr>
                <w:t xml:space="preserve"> and taking</w:t>
              </w:r>
            </w:ins>
            <w:ins w:id="54" w:author="Yan Cheng 2" w:date="2023-10-19T16:20:00Z">
              <w:r>
                <w:rPr>
                  <w:lang w:eastAsia="zh-CN"/>
                </w:rPr>
                <w:t xml:space="preserve"> only</w:t>
              </w:r>
            </w:ins>
            <w:ins w:id="55" w:author="Yan Cheng 2" w:date="2023-10-19T16:18:00Z">
              <w:r>
                <w:rPr>
                  <w:lang w:eastAsia="zh-CN"/>
                </w:rPr>
                <w:t xml:space="preserve"> Tables 6.3.1.1.2-1/2/3/4</w:t>
              </w:r>
            </w:ins>
            <w:ins w:id="56" w:author="Yan Cheng 2" w:date="2023-10-19T16:21:00Z">
              <w:r>
                <w:rPr>
                  <w:lang w:eastAsia="zh-CN"/>
                </w:rPr>
                <w:t xml:space="preserve"> for </w:t>
              </w:r>
            </w:ins>
            <w:ins w:id="57" w:author="Yan Cheng 2" w:date="2023-10-19T16:24:00Z">
              <w:r>
                <w:rPr>
                  <w:lang w:eastAsia="zh-CN"/>
                </w:rPr>
                <w:t xml:space="preserve">the </w:t>
              </w:r>
            </w:ins>
            <w:ins w:id="58" w:author="Yan Cheng 2" w:date="2023-10-19T16:21:00Z">
              <w:r>
                <w:rPr>
                  <w:lang w:eastAsia="zh-CN"/>
                </w:rPr>
                <w:t xml:space="preserve">determination </w:t>
              </w:r>
            </w:ins>
            <w:ins w:id="59" w:author="Yan Cheng 2" w:date="2023-10-19T16:24:00Z">
              <w:r>
                <w:rPr>
                  <w:lang w:eastAsia="zh-CN"/>
                </w:rPr>
                <w:t xml:space="preserve">of </w:t>
              </w:r>
            </w:ins>
            <w:ins w:id="60" w:author="Yan Cheng 2" w:date="2023-10-19T16:21:00Z">
              <w:r>
                <w:rPr>
                  <w:lang w:eastAsia="zh-CN"/>
                </w:rPr>
                <w:t>the bitwidth of a CSI field</w:t>
              </w:r>
            </w:ins>
            <w:r>
              <w:rPr>
                <w:lang w:eastAsia="zh-CN"/>
              </w:rPr>
              <w:t>.</w:t>
            </w:r>
          </w:p>
          <w:p w:rsidR="00D52F17" w:rsidRDefault="00D52F17"/>
          <w:p w:rsidR="00D52F17" w:rsidRDefault="002B6520">
            <w:pPr>
              <w:rPr>
                <w:lang w:val="en-US"/>
              </w:rPr>
            </w:pPr>
            <w:r>
              <w:rPr>
                <w:lang w:val="en-US"/>
              </w:rPr>
              <w:lastRenderedPageBreak/>
              <w:t>It seems that above is enough since Tables 6.3.1.1.2-3A and 6.3.1.1.2-3B are excluded.</w:t>
            </w:r>
          </w:p>
          <w:p w:rsidR="00D52F17" w:rsidRDefault="00D52F17">
            <w:pPr>
              <w:rPr>
                <w:lang w:val="en-U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RRC-CSI report association with multiple CMR sets</w:t>
      </w:r>
    </w:p>
    <w:p w:rsidR="00D52F17" w:rsidRDefault="002B6520">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rsidR="00D52F17" w:rsidRDefault="002B6520">
      <w:pPr>
        <w:pStyle w:val="affffe"/>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rsidR="00D52F17" w:rsidRDefault="002B6520">
      <w:pPr>
        <w:pStyle w:val="affffe"/>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rsidR="00D52F17" w:rsidRDefault="002B6520">
      <w:pPr>
        <w:spacing w:after="60" w:line="240" w:lineRule="auto"/>
        <w:rPr>
          <w:lang w:eastAsia="zh-CN"/>
        </w:rPr>
      </w:pPr>
      <w:r>
        <w:rPr>
          <w:lang w:eastAsia="zh-CN"/>
        </w:rPr>
        <w:t>A TP is also provided and captured in Appendix.</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p w:rsidR="00D52F17" w:rsidRDefault="002B6520">
      <w:pPr>
        <w:spacing w:after="0" w:line="240" w:lineRule="auto"/>
        <w:jc w:val="left"/>
        <w:outlineLvl w:val="2"/>
        <w:rPr>
          <w:rFonts w:ascii="Times" w:hAnsi="Times"/>
          <w:b/>
          <w:sz w:val="22"/>
          <w:lang w:eastAsia="zh-CN"/>
        </w:rPr>
      </w:pPr>
      <w:r>
        <w:rPr>
          <w:rFonts w:ascii="Times" w:hAnsi="Times" w:hint="eastAsia"/>
          <w:b/>
          <w:sz w:val="22"/>
          <w:lang w:eastAsia="zh-CN"/>
        </w:rPr>
        <w:t>U</w:t>
      </w:r>
      <w:r>
        <w:rPr>
          <w:rFonts w:ascii="Times" w:hAnsi="Times"/>
          <w:b/>
          <w:sz w:val="22"/>
          <w:lang w:eastAsia="zh-CN"/>
        </w:rPr>
        <w:t>pdated on Wed/Thu:</w:t>
      </w:r>
    </w:p>
    <w:p w:rsidR="00D52F17" w:rsidRDefault="002B6520">
      <w:pPr>
        <w:spacing w:after="60" w:line="240" w:lineRule="auto"/>
        <w:rPr>
          <w:rFonts w:ascii="Times" w:hAnsi="Times"/>
          <w:sz w:val="22"/>
          <w:lang w:eastAsia="zh-CN"/>
        </w:rPr>
      </w:pPr>
      <w:r>
        <w:rPr>
          <w:rFonts w:ascii="Times" w:hAnsi="Times" w:hint="eastAsia"/>
          <w:sz w:val="22"/>
          <w:lang w:eastAsia="zh-CN"/>
        </w:rPr>
        <w:t>N</w:t>
      </w:r>
      <w:r>
        <w:rPr>
          <w:rFonts w:ascii="Times" w:hAnsi="Times"/>
          <w:sz w:val="22"/>
          <w:lang w:eastAsia="zh-CN"/>
        </w:rPr>
        <w:t>o spec update is needed for the issue raised in Issue 14 in R1-2312348.</w:t>
      </w:r>
    </w:p>
    <w:tbl>
      <w:tblPr>
        <w:tblStyle w:val="affff1"/>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lastRenderedPageBreak/>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61" w:author="Yushu Zhang" w:date="2023-10-26T13:58:00Z">
              <w:r>
                <w:rPr>
                  <w:i/>
                  <w:iCs/>
                </w:rPr>
                <w:t>nzp-CSI-RS-ResourceSetList</w:t>
              </w:r>
              <w:r>
                <w:rPr>
                  <w:i/>
                  <w:iCs/>
                  <w:lang w:val="en-US"/>
                </w:rPr>
                <w:t xml:space="preserve"> </w:t>
              </w:r>
            </w:ins>
            <w:del w:id="62"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63" w:author="Yushu Zhang" w:date="2023-10-26T13:58:00Z">
              <w:r>
                <w:rPr>
                  <w:color w:val="000000" w:themeColor="text1"/>
                </w:rPr>
                <w:t xml:space="preserve"> UE expects the</w:t>
              </w:r>
            </w:ins>
            <w:ins w:id="64"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w:t>
            </w:r>
            <w:del w:id="65" w:author="Yushu Zhang" w:date="2023-10-26T13:58:00Z">
              <w:r>
                <w:delText xml:space="preserve">the </w:delText>
              </w:r>
            </w:del>
            <w:ins w:id="66" w:author="Yushu Zhang" w:date="2023-10-26T13:58:00Z">
              <w:r>
                <w:t xml:space="preserve">each </w:t>
              </w:r>
            </w:ins>
            <w:r>
              <w:rPr>
                <w:i/>
                <w:iCs/>
              </w:rPr>
              <w:t xml:space="preserve">NZP-CSI-RS-ResourceSet </w:t>
            </w:r>
            <w:ins w:id="67" w:author="Yushu Zhang" w:date="2023-10-26T13:58:00Z">
              <w:r>
                <w:t>in the</w:t>
              </w:r>
              <w:r>
                <w:rPr>
                  <w:i/>
                  <w:iCs/>
                </w:rPr>
                <w:t xml:space="preserve"> nzp-CSI-RS-ResourceSetList</w:t>
              </w:r>
              <w:r>
                <w:t xml:space="preserve"> </w:t>
              </w:r>
            </w:ins>
            <w:r>
              <w:t xml:space="preserve">contained in the </w:t>
            </w:r>
            <w:r>
              <w:rPr>
                <w:i/>
                <w:iCs/>
              </w:rPr>
              <w:t>CSI-ResourceConfig</w:t>
            </w:r>
            <w:r>
              <w:t xml:space="preserve"> for channel measurement which corresponds to the </w:t>
            </w:r>
            <w:r>
              <w:rPr>
                <w:i/>
              </w:rPr>
              <w:t>CSI-ReportConfig.</w:t>
            </w:r>
            <w:ins w:id="68" w:author="Yushu Zhang" w:date="2023-10-26T13:59:00Z">
              <w:r>
                <w:rPr>
                  <w:iCs/>
                </w:rPr>
                <w:t xml:space="preserve"> UE expects the same number of NZP CSI-RS resources </w:t>
              </w:r>
            </w:ins>
            <w:ins w:id="69" w:author="Yushu Zhang" w:date="2023-10-26T14:00:00Z">
              <w:r>
                <w:rPr>
                  <w:iCs/>
                </w:rPr>
                <w:t xml:space="preserve">configured </w:t>
              </w:r>
            </w:ins>
            <w:ins w:id="70" w:author="Yushu Zhang" w:date="2023-10-26T13:59:00Z">
              <w:r>
                <w:rPr>
                  <w:iCs/>
                </w:rPr>
                <w:t xml:space="preserve">in </w:t>
              </w:r>
            </w:ins>
            <w:ins w:id="71"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rsidR="00D52F17" w:rsidRDefault="002B6520">
            <w:pPr>
              <w:pStyle w:val="affffe"/>
              <w:ind w:leftChars="130" w:left="543" w:hanging="283"/>
              <w:jc w:val="center"/>
              <w:rPr>
                <w:rFonts w:eastAsia="MS Mincho"/>
                <w:color w:val="000000"/>
              </w:rPr>
            </w:pPr>
            <w:r>
              <w:rPr>
                <w:rFonts w:eastAsia="MS Mincho"/>
                <w:color w:val="000000"/>
              </w:rPr>
              <w:t>&lt;omitted text&gt;</w:t>
            </w:r>
          </w:p>
        </w:tc>
      </w:tr>
    </w:tbl>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Samsung</w:t>
            </w:r>
          </w:p>
        </w:tc>
        <w:tc>
          <w:tcPr>
            <w:tcW w:w="8152" w:type="dxa"/>
            <w:shd w:val="clear" w:color="auto" w:fill="auto"/>
          </w:tcPr>
          <w:p w:rsidR="00D52F17" w:rsidRDefault="002B6520">
            <w:pPr>
              <w:rPr>
                <w:lang w:val="en-US"/>
              </w:rPr>
            </w:pPr>
            <w:r>
              <w:rPr>
                <w:lang w:val="en-US"/>
              </w:rPr>
              <w:t>It is noted that this issue was brought up by us a few meetings ago, while no agreement was made to indicate CMR set ID in the sub-configurations. In this case, we see that Google’s proposal is a natural consequence, i.e., “</w:t>
            </w:r>
            <w:r>
              <w:rPr>
                <w:lang w:eastAsia="zh-CN"/>
              </w:rPr>
              <w:t>port subset indicator or resource list should be common configuration for all the configured aperiodic CSI-RS resource sets</w:t>
            </w:r>
            <w:r>
              <w:rPr>
                <w:lang w:val="en-US"/>
              </w:rPr>
              <w:t xml:space="preserve">.” </w:t>
            </w:r>
          </w:p>
        </w:tc>
      </w:tr>
      <w:tr w:rsidR="00D52F17">
        <w:trPr>
          <w:trHeight w:val="261"/>
        </w:trPr>
        <w:tc>
          <w:tcPr>
            <w:tcW w:w="1479" w:type="dxa"/>
            <w:shd w:val="clear" w:color="auto" w:fill="auto"/>
          </w:tcPr>
          <w:p w:rsidR="00D52F17" w:rsidRDefault="002B6520">
            <w:pPr>
              <w:rPr>
                <w:b/>
                <w:bCs/>
                <w:lang w:val="en-US"/>
              </w:rPr>
            </w:pPr>
            <w:r>
              <w:rPr>
                <w:rFonts w:ascii="Arial" w:eastAsia="Times New Roman" w:hAnsi="Arial" w:cs="Arial"/>
                <w:lang w:val="en-US" w:eastAsia="zh-CN"/>
              </w:rPr>
              <w:t>Huawei, HiSilicon</w:t>
            </w:r>
          </w:p>
        </w:tc>
        <w:tc>
          <w:tcPr>
            <w:tcW w:w="8152" w:type="dxa"/>
            <w:shd w:val="clear" w:color="auto" w:fill="auto"/>
          </w:tcPr>
          <w:p w:rsidR="00D52F17" w:rsidRDefault="002B6520">
            <w:pPr>
              <w:rPr>
                <w:b/>
                <w:bCs/>
                <w:lang w:val="en-US"/>
              </w:rPr>
            </w:pPr>
            <w:r>
              <w:rPr>
                <w:lang w:val="en-US" w:eastAsia="zh-CN"/>
              </w:rPr>
              <w:t>We do not see a strong motivation for these further clarifications.</w:t>
            </w:r>
          </w:p>
        </w:tc>
      </w:tr>
      <w:tr w:rsidR="00D52F17">
        <w:trPr>
          <w:trHeight w:val="261"/>
        </w:trPr>
        <w:tc>
          <w:tcPr>
            <w:tcW w:w="1479" w:type="dxa"/>
            <w:shd w:val="clear" w:color="auto" w:fill="auto"/>
          </w:tcPr>
          <w:p w:rsidR="00D52F17" w:rsidRDefault="002B6520">
            <w:pPr>
              <w:rPr>
                <w:b/>
                <w:bCs/>
                <w:lang w:val="en-US"/>
              </w:rPr>
            </w:pPr>
            <w:r>
              <w:rPr>
                <w:b/>
                <w:bCs/>
                <w:lang w:val="en-US"/>
              </w:rPr>
              <w:t xml:space="preserve">Apple </w:t>
            </w:r>
          </w:p>
        </w:tc>
        <w:tc>
          <w:tcPr>
            <w:tcW w:w="8152" w:type="dxa"/>
            <w:shd w:val="clear" w:color="auto" w:fill="auto"/>
          </w:tcPr>
          <w:p w:rsidR="00D52F17" w:rsidRDefault="002B6520">
            <w:pPr>
              <w:rPr>
                <w:lang w:val="en-US"/>
              </w:rPr>
            </w:pPr>
            <w:r>
              <w:rPr>
                <w:lang w:val="en-US"/>
              </w:rPr>
              <w:t>Support TP #14</w:t>
            </w:r>
          </w:p>
        </w:tc>
      </w:tr>
      <w:tr w:rsidR="00D52F17">
        <w:trPr>
          <w:trHeight w:val="261"/>
        </w:trPr>
        <w:tc>
          <w:tcPr>
            <w:tcW w:w="1479" w:type="dxa"/>
            <w:shd w:val="clear" w:color="auto" w:fill="auto"/>
          </w:tcPr>
          <w:p w:rsidR="00D52F17" w:rsidRDefault="002B6520">
            <w:pPr>
              <w:rPr>
                <w:b/>
                <w:bCs/>
                <w:lang w:eastAsia="zh-Hans"/>
              </w:rPr>
            </w:pPr>
            <w:r>
              <w:rPr>
                <w:b/>
                <w:bCs/>
                <w:lang w:eastAsia="zh-Hans"/>
              </w:rPr>
              <w:t>LG Electronics</w:t>
            </w:r>
          </w:p>
        </w:tc>
        <w:tc>
          <w:tcPr>
            <w:tcW w:w="8152" w:type="dxa"/>
            <w:shd w:val="clear" w:color="auto" w:fill="auto"/>
          </w:tcPr>
          <w:p w:rsidR="00D52F17" w:rsidRDefault="002B6520">
            <w:pPr>
              <w:rPr>
                <w:lang w:eastAsia="zh-Hans"/>
              </w:rPr>
            </w:pPr>
            <w:r>
              <w:rPr>
                <w:lang w:eastAsia="zh-Hans"/>
              </w:rPr>
              <w:t xml:space="preserve">At least the first one (i.e., restriction on the same number of antenna ports for CSI-RS resources across resource sets within the same list) is not necessary, since this sort of restriction also holds for </w:t>
            </w:r>
            <w:r>
              <w:rPr>
                <w:lang w:eastAsia="zh-Hans"/>
              </w:rPr>
              <w:lastRenderedPageBreak/>
              <w:t>the legacy CSI report configuration. Could the proponent provide where this limitation on the number of antenna ports is captured in which specification?</w:t>
            </w:r>
          </w:p>
        </w:tc>
      </w:tr>
    </w:tbl>
    <w:p w:rsidR="00D52F17" w:rsidRDefault="00D52F17">
      <w:pPr>
        <w:spacing w:after="60" w:line="240" w:lineRule="auto"/>
        <w:rPr>
          <w:lang w:eastAsia="zh-CN"/>
        </w:rPr>
      </w:pPr>
    </w:p>
    <w:p w:rsidR="00ED722B" w:rsidRPr="00ED722B" w:rsidRDefault="00ED722B" w:rsidP="00ED722B">
      <w:pPr>
        <w:spacing w:after="0" w:line="240" w:lineRule="auto"/>
        <w:jc w:val="left"/>
        <w:outlineLvl w:val="2"/>
        <w:rPr>
          <w:rFonts w:ascii="Times" w:hAnsi="Times" w:hint="eastAsia"/>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Default="00ED722B">
      <w:pPr>
        <w:spacing w:after="60" w:line="240" w:lineRule="auto"/>
        <w:rPr>
          <w:lang w:eastAsia="zh-CN"/>
        </w:rPr>
      </w:pPr>
      <w:r>
        <w:rPr>
          <w:rFonts w:hint="eastAsia"/>
          <w:lang w:eastAsia="zh-CN"/>
        </w:rPr>
        <w:t>A</w:t>
      </w:r>
      <w:r>
        <w:rPr>
          <w:lang w:eastAsia="zh-CN"/>
        </w:rPr>
        <w:t xml:space="preserve">dpot the following TP for TS 38.214, </w:t>
      </w:r>
      <w:r w:rsidRPr="00ED722B">
        <w:rPr>
          <w:lang w:eastAsia="zh-CN"/>
        </w:rPr>
        <w:t>5.2.1.4.2</w:t>
      </w:r>
    </w:p>
    <w:tbl>
      <w:tblPr>
        <w:tblStyle w:val="affff1"/>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fffe"/>
              <w:numPr>
                <w:ilvl w:val="0"/>
                <w:numId w:val="87"/>
              </w:numPr>
              <w:spacing w:after="0" w:line="240" w:lineRule="auto"/>
              <w:rPr>
                <w:lang w:val="en-US" w:eastAsia="zh-CN"/>
              </w:rPr>
            </w:pPr>
            <w:r>
              <w:t>Reason for changes:</w:t>
            </w:r>
          </w:p>
          <w:p w:rsidR="00F56F69" w:rsidRDefault="00F56F69" w:rsidP="00F56F69">
            <w:pPr>
              <w:pStyle w:val="affffe"/>
              <w:numPr>
                <w:ilvl w:val="1"/>
                <w:numId w:val="87"/>
              </w:numPr>
              <w:spacing w:after="0" w:line="240" w:lineRule="auto"/>
            </w:pPr>
            <w:r>
              <w:t>T</w:t>
            </w:r>
            <w:r w:rsidRPr="00F56F69">
              <w:t xml:space="preserve">he Rel-18 spec in Section 5.2.1.4.2 seems to limit a CSI-ReportConfig to be associated with only a single CSI-RS resource set the due to the word “the” in the text </w:t>
            </w:r>
          </w:p>
          <w:p w:rsidR="00F56F69" w:rsidRDefault="00F56F69" w:rsidP="00F56F69">
            <w:pPr>
              <w:pStyle w:val="affffe"/>
              <w:numPr>
                <w:ilvl w:val="1"/>
                <w:numId w:val="87"/>
              </w:numPr>
              <w:spacing w:after="0" w:line="240" w:lineRule="auto"/>
            </w:pPr>
            <w:r>
              <w:rPr>
                <w:lang w:val="en-US" w:eastAsia="zh-CN"/>
              </w:rPr>
              <w:t>I</w:t>
            </w:r>
            <w:r>
              <w:rPr>
                <w:lang w:val="en-US" w:eastAsia="zh-CN"/>
              </w:rPr>
              <w:t xml:space="preserve">f there are multiple CSI-RS resource sets configured in a </w:t>
            </w:r>
            <w:r>
              <w:rPr>
                <w:i/>
                <w:iCs/>
                <w:lang w:val="en-US" w:eastAsia="zh-CN"/>
              </w:rPr>
              <w:t>CSI-ResourceConfig</w:t>
            </w:r>
            <w:r>
              <w:rPr>
                <w:lang w:val="en-US" w:eastAsia="zh-CN"/>
              </w:rPr>
              <w:t>, and different trigger states point to a different set, then it is clear that each set should contain the same number of resources (for Type-2 SD or joint PD/Type-2 SD) or the number of ports for the resources in each set should be the same (for PD, Type-1 SD, or joint PD/Type-1 SD).</w:t>
            </w:r>
          </w:p>
          <w:p w:rsidR="00ED722B" w:rsidRDefault="00ED722B" w:rsidP="00F56F69">
            <w:pPr>
              <w:pStyle w:val="affffe"/>
              <w:numPr>
                <w:ilvl w:val="0"/>
                <w:numId w:val="87"/>
              </w:numPr>
              <w:spacing w:after="0" w:line="240" w:lineRule="auto"/>
            </w:pPr>
            <w:r>
              <w:t>Summary of changes:</w:t>
            </w:r>
          </w:p>
          <w:p w:rsidR="00ED722B" w:rsidRDefault="00F56F69" w:rsidP="00ED722B">
            <w:pPr>
              <w:pStyle w:val="affffe"/>
              <w:numPr>
                <w:ilvl w:val="1"/>
                <w:numId w:val="87"/>
              </w:numPr>
              <w:spacing w:after="0" w:line="240" w:lineRule="auto"/>
            </w:pPr>
            <w:r>
              <w:t>Remove the restriction for the association of single resource set</w:t>
            </w:r>
          </w:p>
          <w:p w:rsidR="00F56F69" w:rsidRDefault="00F56F69" w:rsidP="00ED722B">
            <w:pPr>
              <w:pStyle w:val="affffe"/>
              <w:numPr>
                <w:ilvl w:val="1"/>
                <w:numId w:val="87"/>
              </w:numPr>
              <w:spacing w:after="0" w:line="240" w:lineRule="auto"/>
            </w:pPr>
            <w:r>
              <w:rPr>
                <w:rFonts w:hint="eastAsia"/>
                <w:lang w:eastAsia="zh-CN"/>
              </w:rPr>
              <w:t>R</w:t>
            </w:r>
            <w:r>
              <w:rPr>
                <w:lang w:eastAsia="zh-CN"/>
              </w:rPr>
              <w:t>estrict that different resource sets should associate to the same number of resources or APs</w:t>
            </w:r>
          </w:p>
          <w:p w:rsidR="00ED722B" w:rsidRDefault="00ED722B" w:rsidP="00ED722B">
            <w:pPr>
              <w:pStyle w:val="affffe"/>
              <w:numPr>
                <w:ilvl w:val="0"/>
                <w:numId w:val="87"/>
              </w:numPr>
              <w:spacing w:after="0" w:line="240" w:lineRule="auto"/>
            </w:pPr>
            <w:r>
              <w:t>Consequences if not approved</w:t>
            </w:r>
          </w:p>
          <w:p w:rsidR="00F56F69" w:rsidRDefault="00ED722B" w:rsidP="00ED722B">
            <w:pPr>
              <w:pStyle w:val="affffe"/>
              <w:numPr>
                <w:ilvl w:val="1"/>
                <w:numId w:val="87"/>
              </w:numPr>
              <w:spacing w:after="0" w:line="240" w:lineRule="auto"/>
            </w:pPr>
            <w:r>
              <w:t xml:space="preserve">The </w:t>
            </w:r>
            <w:r w:rsidR="00F56F69">
              <w:t>association of resource set and reportConfig is single, which is against legacy function</w:t>
            </w:r>
          </w:p>
          <w:p w:rsidR="00ED722B" w:rsidRPr="00ED722B" w:rsidRDefault="00F56F69" w:rsidP="00ED722B">
            <w:pPr>
              <w:pStyle w:val="affffe"/>
              <w:numPr>
                <w:ilvl w:val="1"/>
                <w:numId w:val="87"/>
              </w:numPr>
              <w:spacing w:after="0" w:line="240" w:lineRule="auto"/>
            </w:pPr>
            <w:r>
              <w:t xml:space="preserve">There is potential risk that gNB configure different parameters for different combiantions of SD and/or PD adaptataion </w:t>
            </w:r>
          </w:p>
          <w:p w:rsidR="00ED722B" w:rsidRDefault="00ED722B" w:rsidP="00ED722B">
            <w:pPr>
              <w:keepNext/>
              <w:keepLines/>
              <w:spacing w:before="120"/>
              <w:ind w:left="1008" w:hanging="1008"/>
              <w:outlineLvl w:val="4"/>
              <w:rPr>
                <w:rFonts w:ascii="Arial" w:eastAsia="Times New Roman" w:hAnsi="Arial"/>
                <w:color w:val="000000"/>
                <w:lang w:eastAsia="en-US"/>
              </w:rPr>
            </w:pPr>
            <w:r>
              <w:rPr>
                <w:rFonts w:ascii="Arial" w:eastAsia="Times New Roman" w:hAnsi="Arial"/>
                <w:color w:val="000000"/>
                <w:lang w:eastAsia="en-US"/>
              </w:rPr>
              <w:t>5.2.1.4.2</w:t>
            </w:r>
            <w:r>
              <w:rPr>
                <w:rFonts w:ascii="Arial" w:eastAsia="Times New Roman" w:hAnsi="Arial"/>
                <w:color w:val="000000"/>
                <w:lang w:eastAsia="en-US"/>
              </w:rPr>
              <w:tab/>
              <w:t>Report quantity configurations</w:t>
            </w:r>
          </w:p>
          <w:p w:rsidR="00ED722B" w:rsidRDefault="00ED722B" w:rsidP="00ED722B">
            <w:pPr>
              <w:jc w:val="center"/>
              <w:rPr>
                <w:rFonts w:eastAsia="Times New Roman"/>
                <w:color w:val="FF0000"/>
                <w:lang w:eastAsia="en-US"/>
              </w:rPr>
            </w:pPr>
            <w:r>
              <w:rPr>
                <w:rFonts w:eastAsia="Times New Roman"/>
                <w:color w:val="FF0000"/>
                <w:lang w:eastAsia="en-US"/>
              </w:rPr>
              <w:t>*** Text omitted ***</w:t>
            </w:r>
          </w:p>
          <w:p w:rsidR="00ED722B" w:rsidRDefault="00ED722B" w:rsidP="00ED722B">
            <w:pPr>
              <w:spacing w:line="240" w:lineRule="auto"/>
              <w:jc w:val="left"/>
              <w:rPr>
                <w:rFonts w:eastAsia="宋体"/>
                <w:lang w:eastAsia="en-US"/>
              </w:rPr>
            </w:pPr>
            <w:r>
              <w:rPr>
                <w:rFonts w:eastAsia="宋体"/>
                <w:lang w:eastAsia="en-US"/>
              </w:rPr>
              <w:t xml:space="preserve">If the UE is configured with a </w:t>
            </w:r>
            <w:r>
              <w:rPr>
                <w:rFonts w:eastAsia="宋体"/>
                <w:i/>
                <w:lang w:eastAsia="en-US"/>
              </w:rPr>
              <w:t>CSI-ReportConfig</w:t>
            </w:r>
            <w:r>
              <w:rPr>
                <w:rFonts w:eastAsia="宋体"/>
                <w:lang w:eastAsia="en-US"/>
              </w:rPr>
              <w:t xml:space="preserve"> that contains a list of sub-configurations</w:t>
            </w:r>
            <w:r>
              <w:rPr>
                <w:rFonts w:eastAsia="微软雅黑"/>
                <w:lang w:val="en-US" w:eastAsia="en-US"/>
              </w:rPr>
              <w:t>, provided by the higher layer parameter [</w:t>
            </w:r>
            <w:r>
              <w:rPr>
                <w:rFonts w:eastAsia="微软雅黑"/>
                <w:i/>
                <w:iCs/>
                <w:lang w:val="en-US" w:eastAsia="en-US"/>
              </w:rPr>
              <w:t>csi-ReportSubConfigList]</w:t>
            </w:r>
            <w:r>
              <w:rPr>
                <w:rFonts w:eastAsia="宋体"/>
                <w:lang w:eastAsia="en-US"/>
              </w:rPr>
              <w: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expects to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 If the UE indicates a capability for supporting mixed codebook combination in a slot with [ABC], each sub-configuration can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w:t>
            </w:r>
          </w:p>
          <w:p w:rsidR="00ED722B" w:rsidRPr="00ED722B" w:rsidRDefault="00ED722B" w:rsidP="00ED722B">
            <w:pPr>
              <w:ind w:left="568" w:hanging="284"/>
              <w:contextualSpacing/>
              <w:rPr>
                <w:rFonts w:eastAsia="Times New Roman"/>
              </w:rPr>
            </w:pPr>
            <w:r w:rsidRPr="00ED722B">
              <w:rPr>
                <w:rFonts w:eastAsia="宋体"/>
                <w:lang w:val="en-US" w:eastAsia="en-US"/>
              </w:rPr>
              <w:t>-</w:t>
            </w:r>
            <w:r w:rsidRPr="00ED722B">
              <w:rPr>
                <w:rFonts w:eastAsia="宋体"/>
                <w:lang w:val="en-US" w:eastAsia="en-US"/>
              </w:rPr>
              <w:tab/>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 </w:t>
            </w:r>
            <w:del w:id="72" w:author="Stephen Grant" w:date="2023-11-16T17:59:00Z">
              <w:r w:rsidRPr="00ED722B">
                <w:rPr>
                  <w:rFonts w:eastAsia="宋体"/>
                  <w:lang w:val="en-US" w:eastAsia="en-US"/>
                </w:rPr>
                <w:delText xml:space="preserve">the </w:delText>
              </w:r>
            </w:del>
            <w:ins w:id="73" w:author="Stephen Grant" w:date="2023-11-16T17:59:00Z">
              <w:r>
                <w:rPr>
                  <w:rFonts w:eastAsia="宋体"/>
                  <w:lang w:val="en-US" w:eastAsia="en-US"/>
                </w:rPr>
                <w:t>a</w:t>
              </w:r>
              <w:r w:rsidRPr="00ED722B">
                <w:rPr>
                  <w:rFonts w:eastAsia="宋体"/>
                  <w:lang w:val="en-US" w:eastAsia="en-US"/>
                </w:rPr>
                <w:t xml:space="preserve"> </w:t>
              </w:r>
            </w:ins>
            <w:r w:rsidRPr="00ED722B">
              <w:rPr>
                <w:rFonts w:eastAsia="宋体"/>
                <w:i/>
                <w:iCs/>
                <w:lang w:val="en-US" w:eastAsia="en-US"/>
              </w:rPr>
              <w:t xml:space="preserve">NZP-CSI-RS-ResourceSet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xml:space="preserve">] indicates that the corresponding antenna port is disabled for the sub-configuration, whereas bit value 1 indicates that the antenna port is enabled and belongs to the antenna port subset for the sub-configuration. </w:t>
            </w:r>
            <w:ins w:id="74" w:author="Stephen Grant" w:date="2023-11-16T18:01:00Z">
              <w:r>
                <w:rPr>
                  <w:rFonts w:eastAsia="Times New Roman"/>
                  <w:iCs/>
                </w:rPr>
                <w:t xml:space="preserve">Within the </w:t>
              </w:r>
              <w:r>
                <w:rPr>
                  <w:rFonts w:eastAsia="Times New Roman"/>
                  <w:i/>
                  <w:iCs/>
                </w:rPr>
                <w:t>nzp-CSI-RS-ResourceSetList</w:t>
              </w:r>
              <w:r>
                <w:rPr>
                  <w:rFonts w:eastAsia="Times New Roman"/>
                  <w:iCs/>
                </w:rPr>
                <w:t xml:space="preserve"> </w:t>
              </w:r>
            </w:ins>
            <w:ins w:id="75" w:author="Stephen Grant" w:date="2023-11-16T18:02:00Z">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76" w:author="Stephen Grant" w:date="2023-11-16T18:24:00Z">
              <w:r>
                <w:rPr>
                  <w:rFonts w:eastAsia="宋体"/>
                  <w:lang w:val="en-US" w:eastAsia="en-US"/>
                </w:rPr>
                <w:t>whi</w:t>
              </w:r>
            </w:ins>
            <w:ins w:id="77" w:author="Stephen Grant" w:date="2023-11-16T18:25:00Z">
              <w:r>
                <w:rPr>
                  <w:rFonts w:eastAsia="宋体"/>
                  <w:lang w:val="en-US" w:eastAsia="en-US"/>
                </w:rPr>
                <w:t>ch corresponds to</w:t>
              </w:r>
            </w:ins>
            <w:ins w:id="78" w:author="Stephen Grant" w:date="2023-11-16T18:20:00Z">
              <w:r>
                <w:rPr>
                  <w:rFonts w:eastAsia="宋体"/>
                  <w:lang w:val="en-US" w:eastAsia="en-US"/>
                </w:rPr>
                <w:t xml:space="preserve"> the</w:t>
              </w:r>
            </w:ins>
            <w:ins w:id="79" w:author="Stephen Grant" w:date="2023-11-16T18:02:00Z">
              <w:r w:rsidRPr="00ED722B">
                <w:rPr>
                  <w:rFonts w:eastAsia="宋体"/>
                  <w:lang w:val="en-US" w:eastAsia="en-US"/>
                </w:rPr>
                <w:t xml:space="preserve"> </w:t>
              </w:r>
              <w:r>
                <w:rPr>
                  <w:rFonts w:eastAsia="宋体"/>
                  <w:i/>
                  <w:lang w:eastAsia="en-US"/>
                </w:rPr>
                <w:t>CSI-ReportConfig</w:t>
              </w:r>
              <w:r>
                <w:rPr>
                  <w:rFonts w:eastAsia="Times New Roman"/>
                  <w:iCs/>
                </w:rPr>
                <w:t xml:space="preserve">, </w:t>
              </w:r>
            </w:ins>
            <w:ins w:id="80" w:author="Stephen Grant" w:date="2023-11-16T18:01:00Z">
              <w:r>
                <w:rPr>
                  <w:rFonts w:eastAsia="Times New Roman"/>
                  <w:iCs/>
                </w:rPr>
                <w:t>the UE expects th</w:t>
              </w:r>
            </w:ins>
            <w:ins w:id="81" w:author="Stephen Grant" w:date="2023-11-16T23:24:00Z">
              <w:r>
                <w:rPr>
                  <w:rFonts w:eastAsia="Times New Roman"/>
                  <w:iCs/>
                </w:rPr>
                <w:t xml:space="preserve">at </w:t>
              </w:r>
            </w:ins>
            <w:ins w:id="82" w:author="Stephen Grant" w:date="2023-11-16T18:19:00Z">
              <w:r>
                <w:rPr>
                  <w:rFonts w:eastAsia="Times New Roman"/>
                  <w:color w:val="000000"/>
                </w:rPr>
                <w:t xml:space="preserve">the same </w:t>
              </w:r>
              <w:r>
                <w:rPr>
                  <w:rFonts w:eastAsia="Times New Roman"/>
                  <w:i/>
                  <w:iCs/>
                </w:rPr>
                <w:t>nrofPorts</w:t>
              </w:r>
              <w:r>
                <w:rPr>
                  <w:rFonts w:eastAsia="Times New Roman"/>
                </w:rPr>
                <w:t xml:space="preserve"> </w:t>
              </w:r>
            </w:ins>
            <w:ins w:id="83" w:author="Stephen Grant" w:date="2023-11-16T23:26:00Z">
              <w:r>
                <w:rPr>
                  <w:rFonts w:eastAsia="Times New Roman"/>
                </w:rPr>
                <w:t xml:space="preserve">is </w:t>
              </w:r>
            </w:ins>
            <w:ins w:id="84" w:author="Stephen Grant" w:date="2023-11-16T18:19:00Z">
              <w:r>
                <w:rPr>
                  <w:rFonts w:eastAsia="Times New Roman"/>
                </w:rPr>
                <w:t xml:space="preserve">configured for </w:t>
              </w:r>
            </w:ins>
            <w:ins w:id="85" w:author="Stephen Grant" w:date="2023-11-16T23:24:00Z">
              <w:r>
                <w:rPr>
                  <w:rFonts w:eastAsia="Times New Roman"/>
                </w:rPr>
                <w:t>all</w:t>
              </w:r>
            </w:ins>
            <w:ins w:id="86" w:author="Stephen Grant" w:date="2023-11-16T18:19:00Z">
              <w:r>
                <w:rPr>
                  <w:rFonts w:eastAsia="Times New Roman"/>
                </w:rPr>
                <w:t xml:space="preserve"> CSI-RS resources(s)</w:t>
              </w:r>
            </w:ins>
            <w:ins w:id="87" w:author="Stephen Grant" w:date="2023-11-16T18:01:00Z">
              <w:r>
                <w:rPr>
                  <w:rFonts w:eastAsia="Times New Roman"/>
                  <w:iCs/>
                </w:rPr>
                <w:t xml:space="preserve"> configured </w:t>
              </w:r>
            </w:ins>
            <w:ins w:id="88" w:author="Stephen Grant" w:date="2023-11-16T23:25:00Z">
              <w:r>
                <w:rPr>
                  <w:rFonts w:eastAsia="Times New Roman"/>
                  <w:iCs/>
                </w:rPr>
                <w:t>in all</w:t>
              </w:r>
            </w:ins>
            <w:ins w:id="89" w:author="Stephen Grant" w:date="2023-11-16T18:01:00Z">
              <w:r>
                <w:rPr>
                  <w:rFonts w:eastAsia="Times New Roman"/>
                </w:rPr>
                <w:t xml:space="preserve"> </w:t>
              </w:r>
              <w:r>
                <w:rPr>
                  <w:rFonts w:eastAsia="Times New Roman"/>
                  <w:i/>
                  <w:iCs/>
                </w:rPr>
                <w:t>NZP-CSI-RS-ResourceSet</w:t>
              </w:r>
            </w:ins>
            <w:ins w:id="90" w:author="Stephen Grant" w:date="2023-11-16T23:25:00Z">
              <w:r>
                <w:rPr>
                  <w:rFonts w:eastAsia="Times New Roman"/>
                </w:rPr>
                <w:t>s</w:t>
              </w:r>
            </w:ins>
            <w:ins w:id="91" w:author="Stephen Grant" w:date="2023-11-16T18:01:00Z">
              <w:r>
                <w:rPr>
                  <w:rFonts w:eastAsia="Times New Roman"/>
                  <w:i/>
                  <w:iCs/>
                </w:rPr>
                <w:t xml:space="preserve"> </w:t>
              </w:r>
            </w:ins>
            <w:ins w:id="92" w:author="Stephen Grant" w:date="2023-11-16T18:25:00Z">
              <w:r>
                <w:rPr>
                  <w:rFonts w:eastAsia="Times New Roman"/>
                </w:rPr>
                <w:t>that correspond to</w:t>
              </w:r>
            </w:ins>
            <w:ins w:id="93" w:author="Stephen Grant" w:date="2023-11-16T18:01:00Z">
              <w:r>
                <w:rPr>
                  <w:rFonts w:eastAsia="Times New Roman"/>
                </w:rPr>
                <w:t xml:space="preserve"> the </w:t>
              </w:r>
              <w:r>
                <w:rPr>
                  <w:rFonts w:eastAsia="Times New Roman"/>
                  <w:i/>
                  <w:iCs/>
                </w:rPr>
                <w:t>CSI-ReportConfig</w:t>
              </w:r>
            </w:ins>
            <w:ins w:id="94" w:author="Stephen Grant" w:date="2023-11-16T23:19:00Z">
              <w:r>
                <w:rPr>
                  <w:rFonts w:eastAsia="Times New Roman"/>
                </w:rPr>
                <w:t>.</w:t>
              </w:r>
            </w:ins>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If a</w:t>
            </w:r>
            <w:r>
              <w:rPr>
                <w:rFonts w:eastAsia="宋体"/>
                <w:lang w:eastAsia="en-US"/>
              </w:rPr>
              <w:t xml:space="preserve"> </w:t>
            </w:r>
            <w:r w:rsidRPr="00ED722B">
              <w:rPr>
                <w:rFonts w:eastAsia="宋体"/>
                <w:lang w:val="en-US" w:eastAsia="en-US"/>
              </w:rPr>
              <w:t>sub-configuration is configured with an antenna port subset, then the sub-configuration can be configured with a [RI restriction parameter] and, if the number of antenna ports of the subset greater than 2, with [</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'typeI-SinglePanel' or with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'typeI-MultiPanel', and, if the corresponding number of antenna ports of the subset is 2, with </w:t>
            </w:r>
            <w:r w:rsidRPr="00ED722B">
              <w:rPr>
                <w:rFonts w:eastAsia="宋体"/>
                <w:i/>
                <w:iCs/>
                <w:lang w:val="en-US" w:eastAsia="en-US"/>
              </w:rPr>
              <w:t>twoTX-CodebookSubsetRestriction</w:t>
            </w:r>
            <w:r w:rsidRPr="00ED722B">
              <w:rPr>
                <w:rFonts w:eastAsia="宋体"/>
                <w:lang w:val="en-US" w:eastAsia="en-US"/>
              </w:rPr>
              <w:t>, where the parameters [RI restriction],  [</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twoTX-CodebookSubsetRestriction</w:t>
            </w:r>
            <w:r w:rsidRPr="00ED722B">
              <w:rPr>
                <w:rFonts w:eastAsia="宋体"/>
                <w:lang w:val="en-US" w:eastAsia="en-US"/>
              </w:rPr>
              <w:t xml:space="preserve"> are as described in Clauses 5.2.2.2.1 and 5.2.2.2.2.</w:t>
            </w:r>
          </w:p>
          <w:p w:rsidR="00ED722B" w:rsidRPr="00ED722B" w:rsidRDefault="00ED722B" w:rsidP="00ED722B">
            <w:pPr>
              <w:spacing w:line="240" w:lineRule="auto"/>
              <w:ind w:left="568" w:hanging="284"/>
              <w:jc w:val="left"/>
              <w:rPr>
                <w:rFonts w:eastAsia="宋体"/>
                <w:iCs/>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list of NZP CSI-RS resources, provided by [</w:t>
            </w:r>
            <w:r>
              <w:rPr>
                <w:rFonts w:eastAsia="宋体"/>
                <w:i/>
                <w:iCs/>
                <w:lang w:eastAsia="en-US"/>
              </w:rPr>
              <w:t>nzp-CSI-RS-resourceList</w:t>
            </w:r>
            <w:r>
              <w:rPr>
                <w:rFonts w:eastAsia="宋体"/>
                <w:lang w:eastAsia="en-US"/>
              </w:rPr>
              <w:t xml:space="preserve">], which indicates one or more NZP CSI-RS resources, within </w:t>
            </w:r>
            <w:del w:id="95" w:author="Stephen Grant" w:date="2023-11-16T18:00:00Z">
              <w:r>
                <w:rPr>
                  <w:rFonts w:eastAsia="宋体"/>
                  <w:lang w:eastAsia="en-US"/>
                </w:rPr>
                <w:delText xml:space="preserve">the </w:delText>
              </w:r>
            </w:del>
            <w:proofErr w:type="gramStart"/>
            <w:ins w:id="96" w:author="Stephen Grant" w:date="2023-11-16T18:00:00Z">
              <w:r>
                <w:rPr>
                  <w:rFonts w:eastAsia="宋体"/>
                  <w:lang w:eastAsia="en-US"/>
                </w:rPr>
                <w:t>a</w:t>
              </w:r>
              <w:proofErr w:type="gramEnd"/>
              <w:r>
                <w:rPr>
                  <w:rFonts w:eastAsia="宋体"/>
                  <w:lang w:eastAsia="en-US"/>
                </w:rPr>
                <w:t xml:space="preserve">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ins w:id="97" w:author="Stephen Grant" w:date="2023-11-16T18:21:00Z">
              <w:r>
                <w:rPr>
                  <w:rFonts w:eastAsia="宋体"/>
                  <w:iCs/>
                  <w:lang w:eastAsia="en-US"/>
                </w:rPr>
                <w:t xml:space="preserve"> </w:t>
              </w:r>
              <w:r>
                <w:rPr>
                  <w:rFonts w:eastAsia="Times New Roman"/>
                  <w:iCs/>
                </w:rPr>
                <w:t xml:space="preserve">Within the </w:t>
              </w:r>
              <w:r>
                <w:rPr>
                  <w:rFonts w:eastAsia="Times New Roman"/>
                  <w:i/>
                  <w:iCs/>
                </w:rPr>
                <w:t>nzp-CSI-RS-ResourceSetList</w:t>
              </w:r>
              <w:r>
                <w:rPr>
                  <w:rFonts w:eastAsia="Times New Roman"/>
                  <w:iCs/>
                </w:rPr>
                <w:t xml:space="preserve">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98" w:author="Stephen Grant" w:date="2023-11-16T18:24:00Z">
              <w:r>
                <w:rPr>
                  <w:rFonts w:eastAsia="宋体"/>
                  <w:lang w:val="en-US" w:eastAsia="en-US"/>
                </w:rPr>
                <w:t>which</w:t>
              </w:r>
            </w:ins>
            <w:ins w:id="99" w:author="Stephen Grant" w:date="2023-11-16T18:23:00Z">
              <w:r>
                <w:rPr>
                  <w:rFonts w:eastAsia="宋体"/>
                  <w:lang w:val="en-US" w:eastAsia="en-US"/>
                </w:rPr>
                <w:t xml:space="preserve"> corresponds to the</w:t>
              </w:r>
            </w:ins>
            <w:ins w:id="100" w:author="Stephen Grant" w:date="2023-11-16T18:21:00Z">
              <w:r w:rsidRPr="00ED722B">
                <w:rPr>
                  <w:rFonts w:eastAsia="宋体"/>
                  <w:lang w:val="en-US" w:eastAsia="en-US"/>
                </w:rPr>
                <w:t xml:space="preserve"> </w:t>
              </w:r>
              <w:r>
                <w:rPr>
                  <w:rFonts w:eastAsia="宋体"/>
                  <w:i/>
                  <w:lang w:eastAsia="en-US"/>
                </w:rPr>
                <w:t>CSI-ReportConfig</w:t>
              </w:r>
              <w:r>
                <w:rPr>
                  <w:rFonts w:eastAsia="Times New Roman"/>
                  <w:iCs/>
                </w:rPr>
                <w:t xml:space="preserve">, the UE expects </w:t>
              </w:r>
            </w:ins>
            <w:ins w:id="101" w:author="Stephen Grant" w:date="2023-11-16T18:22:00Z">
              <w:r>
                <w:rPr>
                  <w:rFonts w:eastAsia="Times New Roman"/>
                  <w:iCs/>
                </w:rPr>
                <w:t xml:space="preserve">the same number of CSI-RS resources </w:t>
              </w:r>
            </w:ins>
            <w:ins w:id="102" w:author="Stephen Grant" w:date="2023-11-16T18:21:00Z">
              <w:r>
                <w:rPr>
                  <w:rFonts w:eastAsia="Times New Roman"/>
                  <w:iCs/>
                </w:rPr>
                <w:t xml:space="preserve">configured in </w:t>
              </w:r>
            </w:ins>
            <w:ins w:id="103" w:author="Stephen Grant" w:date="2023-11-16T23:27:00Z">
              <w:r>
                <w:rPr>
                  <w:rFonts w:eastAsia="Times New Roman"/>
                </w:rPr>
                <w:t>all</w:t>
              </w:r>
            </w:ins>
            <w:ins w:id="104" w:author="Stephen Grant" w:date="2023-11-16T18:21:00Z">
              <w:r>
                <w:rPr>
                  <w:rFonts w:eastAsia="Times New Roman"/>
                </w:rPr>
                <w:t xml:space="preserve"> </w:t>
              </w:r>
              <w:r>
                <w:rPr>
                  <w:rFonts w:eastAsia="Times New Roman"/>
                  <w:i/>
                  <w:iCs/>
                </w:rPr>
                <w:t>NZP-CSI-RS-ResourceSet</w:t>
              </w:r>
            </w:ins>
            <w:ins w:id="105" w:author="Stephen Grant" w:date="2023-11-16T23:27:00Z">
              <w:r>
                <w:rPr>
                  <w:rFonts w:eastAsia="Times New Roman"/>
                </w:rPr>
                <w:t>s</w:t>
              </w:r>
            </w:ins>
            <w:ins w:id="106" w:author="Stephen Grant" w:date="2023-11-16T18:21:00Z">
              <w:r>
                <w:rPr>
                  <w:rFonts w:eastAsia="Times New Roman"/>
                  <w:i/>
                  <w:iCs/>
                </w:rPr>
                <w:t xml:space="preserve"> </w:t>
              </w:r>
            </w:ins>
            <w:ins w:id="107" w:author="Stephen Grant" w:date="2023-11-16T18:23:00Z">
              <w:r>
                <w:rPr>
                  <w:rFonts w:eastAsia="Times New Roman"/>
                </w:rPr>
                <w:t>that correspond</w:t>
              </w:r>
            </w:ins>
            <w:ins w:id="108" w:author="Stephen Grant" w:date="2023-11-16T18:21:00Z">
              <w:r>
                <w:rPr>
                  <w:rFonts w:eastAsia="Times New Roman"/>
                </w:rPr>
                <w:t xml:space="preserve"> the </w:t>
              </w:r>
              <w:r>
                <w:rPr>
                  <w:rFonts w:eastAsia="Times New Roman"/>
                  <w:i/>
                  <w:iCs/>
                </w:rPr>
                <w:t>CSI-ReportConfig</w:t>
              </w:r>
              <w:r>
                <w:rPr>
                  <w:rFonts w:eastAsia="Times New Roman"/>
                  <w:i/>
                </w:rPr>
                <w:t>.</w:t>
              </w:r>
            </w:ins>
          </w:p>
          <w:p w:rsidR="00ED722B" w:rsidRPr="00ED722B" w:rsidRDefault="00ED722B" w:rsidP="00ED722B">
            <w:pPr>
              <w:spacing w:line="240" w:lineRule="auto"/>
              <w:ind w:left="568" w:hanging="284"/>
              <w:jc w:val="left"/>
              <w:rPr>
                <w:rFonts w:eastAsia="宋体"/>
                <w:lang w:val="en-US" w:eastAsia="en-US"/>
              </w:rPr>
            </w:pPr>
            <w:r>
              <w:rPr>
                <w:rFonts w:eastAsia="宋体"/>
                <w:iCs/>
                <w:lang w:eastAsia="en-US"/>
              </w:rPr>
              <w:t xml:space="preserve">[The list of NZP CSI-RS resources is identical to or has no intersection with a list of NZP CSI-RS resources configured for any other sub-configuration(s) within the </w:t>
            </w:r>
            <w:r>
              <w:rPr>
                <w:rFonts w:eastAsia="宋体"/>
                <w:i/>
                <w:iCs/>
                <w:lang w:eastAsia="en-US"/>
              </w:rPr>
              <w:t>CSI-ReportConfig</w:t>
            </w:r>
            <w:r>
              <w:rPr>
                <w:rFonts w:eastAsia="宋体"/>
                <w:iCs/>
                <w:lang w:eastAsia="en-US"/>
              </w:rPr>
              <w: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lastRenderedPageBreak/>
              <w:t>-</w:t>
            </w:r>
            <w:r w:rsidRPr="00ED722B">
              <w:rPr>
                <w:rFonts w:eastAsia="宋体"/>
                <w:lang w:val="en-US" w:eastAsia="en-US"/>
              </w:rPr>
              <w:tab/>
            </w:r>
            <w:r>
              <w:rPr>
                <w:rFonts w:eastAsia="宋体"/>
                <w:lang w:eastAsia="en-US"/>
              </w:rPr>
              <w:t>A sub-configuration can be configured with a power offset provided by [</w:t>
            </w:r>
            <w:r>
              <w:rPr>
                <w:rFonts w:eastAsia="宋体"/>
                <w:i/>
                <w:iCs/>
                <w:lang w:eastAsia="en-US"/>
              </w:rPr>
              <w:t>powerOffse</w:t>
            </w:r>
            <w:r>
              <w:rPr>
                <w:rFonts w:eastAsia="宋体"/>
                <w:lang w:eastAsia="en-US"/>
              </w:rPr>
              <w:t>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 xml:space="preserve">If </w:t>
            </w:r>
            <w:r w:rsidRPr="00ED722B">
              <w:rPr>
                <w:rFonts w:eastAsia="宋体"/>
                <w:lang w:val="en-US" w:eastAsia="en-US"/>
              </w:rPr>
              <w:t xml:space="preserve">a </w:t>
            </w:r>
            <w:r>
              <w:rPr>
                <w:rFonts w:eastAsia="宋体"/>
                <w:lang w:eastAsia="en-US"/>
              </w:rPr>
              <w:t>sub-configuration</w:t>
            </w:r>
            <w:del w:id="109" w:author="Stephen Grant" w:date="2023-11-16T18:25:00Z">
              <w:r>
                <w:rPr>
                  <w:rFonts w:eastAsia="宋体"/>
                  <w:lang w:eastAsia="en-US"/>
                </w:rPr>
                <w:delText>s</w:delText>
              </w:r>
            </w:del>
            <w:r>
              <w:rPr>
                <w:rFonts w:eastAsia="宋体"/>
                <w:lang w:eastAsia="en-US"/>
              </w:rPr>
              <w:t xml:space="preserve"> </w:t>
            </w:r>
            <w:r w:rsidRPr="00ED722B">
              <w:rPr>
                <w:rFonts w:eastAsia="宋体"/>
                <w:lang w:val="en-US" w:eastAsia="en-US"/>
              </w:rPr>
              <w:t>is not configured with [</w:t>
            </w:r>
            <w:r w:rsidRPr="00ED722B">
              <w:rPr>
                <w:rFonts w:eastAsia="宋体"/>
                <w:i/>
                <w:iCs/>
                <w:lang w:val="en-US" w:eastAsia="en-US"/>
              </w:rPr>
              <w:t>nzp-CSI-RS-resourceList</w:t>
            </w:r>
            <w:r w:rsidRPr="00ED722B">
              <w:rPr>
                <w:rFonts w:eastAsia="宋体"/>
                <w:lang w:val="en-US" w:eastAsia="en-US"/>
              </w:rPr>
              <w:t>]</w:t>
            </w:r>
            <w:r>
              <w:rPr>
                <w:rFonts w:eastAsia="宋体"/>
                <w:lang w:eastAsia="en-US"/>
              </w:rPr>
              <w:t xml:space="preserve"> then </w:t>
            </w:r>
            <w:r w:rsidRPr="00ED722B">
              <w:rPr>
                <w:rFonts w:eastAsia="宋体"/>
                <w:lang w:val="en-US" w:eastAsia="en-US"/>
              </w:rPr>
              <w:t xml:space="preserve">the </w:t>
            </w:r>
            <w:r>
              <w:rPr>
                <w:rFonts w:eastAsia="宋体"/>
                <w:lang w:eastAsia="en-US"/>
              </w:rPr>
              <w:t xml:space="preserve">sub-configuration shall be associated with all the NZP CSI-RS resources within </w:t>
            </w:r>
            <w:del w:id="110" w:author="Stephen Grant" w:date="2023-11-16T18:00:00Z">
              <w:r>
                <w:rPr>
                  <w:rFonts w:eastAsia="宋体"/>
                  <w:lang w:eastAsia="en-US"/>
                </w:rPr>
                <w:delText xml:space="preserve">the </w:delText>
              </w:r>
            </w:del>
            <w:proofErr w:type="gramStart"/>
            <w:ins w:id="111" w:author="Stephen Grant" w:date="2023-11-16T18:00:00Z">
              <w:r>
                <w:rPr>
                  <w:rFonts w:eastAsia="宋体"/>
                  <w:lang w:eastAsia="en-US"/>
                </w:rPr>
                <w:t>a</w:t>
              </w:r>
              <w:proofErr w:type="gramEnd"/>
              <w:r>
                <w:rPr>
                  <w:rFonts w:eastAsia="宋体"/>
                  <w:lang w:eastAsia="en-US"/>
                </w:rPr>
                <w:t xml:space="preserve">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reports CSI(s) for one or more sub-configurations according to Clauses 5.2.1.5.1, 5.2.1.5.2, 5.2.3 and 5.2.4, and according to the higher layer parameter </w:t>
            </w:r>
            <w:r w:rsidRPr="00ED722B">
              <w:rPr>
                <w:rFonts w:eastAsia="宋体"/>
                <w:i/>
                <w:iCs/>
                <w:lang w:val="en-US" w:eastAsia="en-US"/>
              </w:rPr>
              <w:t>reportQuantity</w:t>
            </w:r>
            <w:r w:rsidRPr="00ED722B">
              <w:rPr>
                <w:rFonts w:eastAsia="宋体"/>
                <w:lang w:val="en-US" w:eastAsia="en-US"/>
              </w:rPr>
              <w:t xml:space="preserve"> configured for that </w:t>
            </w:r>
            <w:r w:rsidRPr="00ED722B">
              <w:rPr>
                <w:rFonts w:eastAsia="宋体"/>
                <w:i/>
                <w:iCs/>
                <w:lang w:val="en-US" w:eastAsia="en-US"/>
              </w:rPr>
              <w:t>CSI-ReportConfig</w:t>
            </w:r>
            <w:r w:rsidRPr="00ED722B">
              <w:rPr>
                <w:rFonts w:eastAsia="宋体"/>
                <w:lang w:val="en-US" w:eastAsia="en-US"/>
              </w:rPr>
              <w:t>.</w:t>
            </w:r>
          </w:p>
          <w:p w:rsidR="00ED722B" w:rsidRPr="00ED722B" w:rsidRDefault="00ED722B" w:rsidP="00ED722B">
            <w:pPr>
              <w:jc w:val="center"/>
              <w:rPr>
                <w:rFonts w:eastAsia="Times New Roman" w:hint="eastAsia"/>
                <w:color w:val="FF0000"/>
                <w:lang w:eastAsia="en-US"/>
              </w:rPr>
            </w:pPr>
            <w:r>
              <w:rPr>
                <w:rFonts w:eastAsia="Times New Roman"/>
                <w:color w:val="FF0000"/>
                <w:lang w:eastAsia="en-US"/>
              </w:rPr>
              <w:t>*** Text omitted ***</w:t>
            </w:r>
          </w:p>
        </w:tc>
      </w:tr>
    </w:tbl>
    <w:p w:rsidR="00ED722B" w:rsidRDefault="00ED722B">
      <w:pPr>
        <w:spacing w:after="60" w:line="240" w:lineRule="auto"/>
        <w:rPr>
          <w:rFonts w:hint="eastAsia"/>
          <w:lang w:eastAsia="zh-CN"/>
        </w:rPr>
      </w:pPr>
    </w:p>
    <w:p w:rsidR="00D52F17" w:rsidRDefault="00D52F17">
      <w:pPr>
        <w:spacing w:after="60" w:line="240" w:lineRule="auto"/>
        <w:rPr>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b/>
                <w:bCs/>
                <w:lang w:val="en-US" w:eastAsia="zh-CN"/>
              </w:rPr>
              <w:t>Ericsson</w:t>
            </w:r>
          </w:p>
        </w:tc>
        <w:tc>
          <w:tcPr>
            <w:tcW w:w="8152" w:type="dxa"/>
            <w:shd w:val="clear" w:color="auto" w:fill="auto"/>
          </w:tcPr>
          <w:p w:rsidR="00D52F17" w:rsidRDefault="002B6520">
            <w:pPr>
              <w:rPr>
                <w:lang w:val="en-US" w:eastAsia="zh-CN"/>
              </w:rPr>
            </w:pPr>
            <w:r>
              <w:rPr>
                <w:lang w:val="en-US" w:eastAsia="zh-CN"/>
              </w:rPr>
              <w:t xml:space="preserve">We think that Google’s TP addresses a valid point. One issue is that the Rel-18 spec in Section 5.2.1.4.2 seems to limit a </w:t>
            </w:r>
            <w:r>
              <w:rPr>
                <w:i/>
                <w:iCs/>
                <w:lang w:val="en-US" w:eastAsia="zh-CN"/>
              </w:rPr>
              <w:t>CSI-ReportConfig</w:t>
            </w:r>
            <w:r>
              <w:rPr>
                <w:lang w:val="en-US" w:eastAsia="zh-CN"/>
              </w:rPr>
              <w:t xml:space="preserve"> to be associated with only a single CSI-RS resource set the due to the word “the” in the </w:t>
            </w:r>
            <w:r>
              <w:rPr>
                <w:highlight w:val="yellow"/>
                <w:lang w:val="en-US" w:eastAsia="zh-CN"/>
              </w:rPr>
              <w:t>highlighted</w:t>
            </w:r>
            <w:r>
              <w:rPr>
                <w:lang w:val="en-US" w:eastAsia="zh-CN"/>
              </w:rPr>
              <w:t xml:space="preserve"> text:</w:t>
            </w:r>
          </w:p>
          <w:p w:rsidR="00D52F17" w:rsidRDefault="002B6520">
            <w:pPr>
              <w:ind w:left="284"/>
              <w:rPr>
                <w:lang w:val="en-US" w:eastAsia="zh-CN"/>
              </w:rPr>
            </w:pPr>
            <w:r w:rsidRPr="00ED722B">
              <w:rPr>
                <w:rFonts w:eastAsia="宋体"/>
                <w:lang w:val="en-US" w:eastAsia="en-US"/>
              </w:rPr>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w:t>
            </w:r>
            <w:r>
              <w:rPr>
                <w:rFonts w:eastAsia="宋体"/>
                <w:lang w:val="en-US" w:eastAsia="en-US"/>
              </w:rPr>
              <w:t xml:space="preserve"> </w:t>
            </w:r>
            <w:r>
              <w:rPr>
                <w:rFonts w:eastAsia="宋体"/>
                <w:highlight w:val="yellow"/>
                <w:lang w:val="en-US" w:eastAsia="en-US"/>
              </w:rPr>
              <w:t xml:space="preserve">the </w:t>
            </w:r>
            <w:r w:rsidRPr="00ED722B">
              <w:rPr>
                <w:rFonts w:eastAsia="宋体"/>
                <w:i/>
                <w:iCs/>
                <w:highlight w:val="yellow"/>
                <w:lang w:val="en-US" w:eastAsia="en-US"/>
              </w:rPr>
              <w:t xml:space="preserve">NZP-CSI-RS-ResourceSet </w:t>
            </w:r>
            <w:r w:rsidRPr="00ED722B">
              <w:rPr>
                <w:rFonts w:eastAsia="宋体"/>
                <w:highlight w:val="yellow"/>
                <w:lang w:val="en-US" w:eastAsia="en-US"/>
              </w:rPr>
              <w:t xml:space="preserve">contained in the </w:t>
            </w:r>
            <w:r w:rsidRPr="00ED722B">
              <w:rPr>
                <w:rFonts w:eastAsia="宋体"/>
                <w:i/>
                <w:iCs/>
                <w:highlight w:val="yellow"/>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indicates that the corresponding antenna port is disabled for the sub-configuration, whereas bit value 1 indicates that the antenna port is enabled and belongs to the antenna port subset for the sub-configuration.</w:t>
            </w:r>
          </w:p>
          <w:p w:rsidR="00D52F17" w:rsidRDefault="002B6520">
            <w:pPr>
              <w:rPr>
                <w:lang w:val="en-US" w:eastAsia="zh-CN"/>
              </w:rPr>
            </w:pPr>
            <w:r>
              <w:rPr>
                <w:lang w:val="en-US" w:eastAsia="zh-CN"/>
              </w:rPr>
              <w:t xml:space="preserve">This goes against the legacy spec where it is possible to configure multiple CSI-RS resource sets in a </w:t>
            </w:r>
            <w:r>
              <w:rPr>
                <w:i/>
                <w:iCs/>
                <w:lang w:val="en-US" w:eastAsia="zh-CN"/>
              </w:rPr>
              <w:t>CSI-ResourceConfig</w:t>
            </w:r>
            <w:r>
              <w:rPr>
                <w:lang w:val="en-US" w:eastAsia="zh-CN"/>
              </w:rPr>
              <w:t xml:space="preserve"> and then for aperiodic CSI reporting, a trigger state points to one of the resource sets in a list of resource sets configured in a </w:t>
            </w:r>
            <w:r>
              <w:rPr>
                <w:i/>
                <w:iCs/>
                <w:lang w:val="en-US" w:eastAsia="zh-CN"/>
              </w:rPr>
              <w:t>CSI-ResourceConfig</w:t>
            </w:r>
            <w:r>
              <w:rPr>
                <w:lang w:val="en-US" w:eastAsia="zh-CN"/>
              </w:rPr>
              <w:t>.</w:t>
            </w:r>
          </w:p>
          <w:p w:rsidR="00D52F17" w:rsidRDefault="002B6520">
            <w:pPr>
              <w:rPr>
                <w:lang w:val="en-US" w:eastAsia="zh-CN"/>
              </w:rPr>
            </w:pPr>
            <w:r>
              <w:rPr>
                <w:lang w:val="en-US" w:eastAsia="zh-CN"/>
              </w:rPr>
              <w:t>We don’t think the legacy functionality of having multiple sets needs to be restricted. This can be fixed simply by changing “</w:t>
            </w:r>
            <w:r>
              <w:rPr>
                <w:highlight w:val="yellow"/>
                <w:lang w:val="en-US" w:eastAsia="zh-CN"/>
              </w:rPr>
              <w:t>the</w:t>
            </w:r>
            <w:r>
              <w:rPr>
                <w:lang w:val="en-US" w:eastAsia="zh-CN"/>
              </w:rPr>
              <w:t>” to “</w:t>
            </w:r>
            <w:r>
              <w:rPr>
                <w:highlight w:val="yellow"/>
                <w:lang w:val="en-US" w:eastAsia="zh-CN"/>
              </w:rPr>
              <w:t>a</w:t>
            </w:r>
            <w:r>
              <w:rPr>
                <w:lang w:val="en-US" w:eastAsia="zh-CN"/>
              </w:rPr>
              <w:t>”.</w:t>
            </w:r>
          </w:p>
          <w:p w:rsidR="00D52F17" w:rsidRDefault="002B6520">
            <w:pPr>
              <w:rPr>
                <w:lang w:val="en-US" w:eastAsia="zh-CN"/>
              </w:rPr>
            </w:pPr>
            <w:r>
              <w:rPr>
                <w:lang w:val="en-US" w:eastAsia="zh-CN"/>
              </w:rPr>
              <w:t xml:space="preserve">The other issue that Google’s TP addresses, is that if there are multiple CSI-RS resource sets configured in a </w:t>
            </w:r>
            <w:r>
              <w:rPr>
                <w:i/>
                <w:iCs/>
                <w:lang w:val="en-US" w:eastAsia="zh-CN"/>
              </w:rPr>
              <w:t>CSI-ResourceConfig</w:t>
            </w:r>
            <w:r>
              <w:rPr>
                <w:lang w:val="en-US" w:eastAsia="zh-CN"/>
              </w:rPr>
              <w:t>, and different trigger states point to a different set, then it is clear that each set should contain the same number of resources (for Type-2 SD or joint PD/Type-2 SD) or the number of ports for the resources in each set should be the same (for PD, Type-1 SD, or joint PD/Type-1 SD).</w:t>
            </w:r>
          </w:p>
          <w:p w:rsidR="00D52F17" w:rsidRDefault="002B6520">
            <w:pPr>
              <w:rPr>
                <w:lang w:val="en-US" w:eastAsia="zh-CN"/>
              </w:rPr>
            </w:pPr>
            <w:r>
              <w:rPr>
                <w:lang w:val="en-US" w:eastAsia="zh-CN"/>
              </w:rPr>
              <w:t xml:space="preserve">We suggest the following alternative to Google’s TP that addresses these issues. It also fixes an issue with Google’s TP that can lead to the incorrect interpretation that </w:t>
            </w:r>
            <w:r>
              <w:rPr>
                <w:u w:val="single"/>
                <w:lang w:val="en-US" w:eastAsia="zh-CN"/>
              </w:rPr>
              <w:t>all</w:t>
            </w:r>
            <w:r>
              <w:rPr>
                <w:lang w:val="en-US" w:eastAsia="zh-CN"/>
              </w:rPr>
              <w:t xml:space="preserve"> sets in a CSI-ResourceConfig should have the same number of resources or resources with the same number of ports. This restriction should apply only to the resource sets associated with CSI-ReportConfig(s) with sub-configurations, not legacy CSI-ReportConfig(s).</w:t>
            </w:r>
          </w:p>
          <w:p w:rsidR="00D52F17" w:rsidRDefault="002B6520">
            <w:pPr>
              <w:rPr>
                <w:rFonts w:eastAsia="MS Mincho"/>
                <w:color w:val="000000"/>
                <w:highlight w:val="yellow"/>
              </w:rPr>
            </w:pPr>
            <w:r>
              <w:rPr>
                <w:rFonts w:eastAsia="MS Mincho"/>
                <w:color w:val="000000"/>
                <w:highlight w:val="yellow"/>
              </w:rPr>
              <w:t>--- Start of TP ---</w:t>
            </w:r>
          </w:p>
          <w:p w:rsidR="00D52F17" w:rsidRDefault="002B6520">
            <w:pPr>
              <w:keepNext/>
              <w:keepLines/>
              <w:spacing w:before="120"/>
              <w:ind w:left="1008" w:hanging="1008"/>
              <w:outlineLvl w:val="4"/>
              <w:rPr>
                <w:rFonts w:ascii="Arial" w:eastAsia="Times New Roman" w:hAnsi="Arial"/>
                <w:color w:val="000000"/>
                <w:lang w:eastAsia="en-US"/>
              </w:rPr>
            </w:pPr>
            <w:r>
              <w:rPr>
                <w:rFonts w:ascii="Arial" w:eastAsia="Times New Roman" w:hAnsi="Arial"/>
                <w:color w:val="000000"/>
                <w:lang w:eastAsia="en-US"/>
              </w:rPr>
              <w:t>5.2.1.4.2</w:t>
            </w:r>
            <w:r>
              <w:rPr>
                <w:rFonts w:ascii="Arial" w:eastAsia="Times New Roman" w:hAnsi="Arial"/>
                <w:color w:val="000000"/>
                <w:lang w:eastAsia="en-US"/>
              </w:rPr>
              <w:tab/>
              <w:t>Report quantity configurations</w:t>
            </w:r>
          </w:p>
          <w:p w:rsidR="00D52F17" w:rsidRDefault="002B6520">
            <w:pPr>
              <w:jc w:val="center"/>
              <w:rPr>
                <w:rFonts w:eastAsia="Times New Roman"/>
                <w:color w:val="FF0000"/>
                <w:lang w:eastAsia="en-US"/>
              </w:rPr>
            </w:pPr>
            <w:r>
              <w:rPr>
                <w:rFonts w:eastAsia="Times New Roman"/>
                <w:color w:val="FF0000"/>
                <w:lang w:eastAsia="en-US"/>
              </w:rPr>
              <w:t>*** Text omitted ***</w:t>
            </w:r>
          </w:p>
          <w:p w:rsidR="00D52F17" w:rsidRDefault="002B6520">
            <w:pPr>
              <w:spacing w:line="240" w:lineRule="auto"/>
              <w:jc w:val="left"/>
              <w:rPr>
                <w:rFonts w:eastAsia="宋体"/>
                <w:lang w:eastAsia="en-US"/>
              </w:rPr>
            </w:pPr>
            <w:r>
              <w:rPr>
                <w:rFonts w:eastAsia="宋体"/>
                <w:lang w:eastAsia="en-US"/>
              </w:rPr>
              <w:t xml:space="preserve">If the UE is configured with a </w:t>
            </w:r>
            <w:r>
              <w:rPr>
                <w:rFonts w:eastAsia="宋体"/>
                <w:i/>
                <w:lang w:eastAsia="en-US"/>
              </w:rPr>
              <w:t>CSI-ReportConfig</w:t>
            </w:r>
            <w:r>
              <w:rPr>
                <w:rFonts w:eastAsia="宋体"/>
                <w:lang w:eastAsia="en-US"/>
              </w:rPr>
              <w:t xml:space="preserve"> that contains a list of sub-configurations</w:t>
            </w:r>
            <w:r>
              <w:rPr>
                <w:rFonts w:eastAsia="微软雅黑"/>
                <w:lang w:val="en-US" w:eastAsia="en-US"/>
              </w:rPr>
              <w:t>, provided by the higher layer parameter [</w:t>
            </w:r>
            <w:r>
              <w:rPr>
                <w:rFonts w:eastAsia="微软雅黑"/>
                <w:i/>
                <w:iCs/>
                <w:lang w:val="en-US" w:eastAsia="en-US"/>
              </w:rPr>
              <w:t>csi-ReportSubConfigList]</w:t>
            </w:r>
            <w:r>
              <w:rPr>
                <w:rFonts w:eastAsia="宋体"/>
                <w:lang w:eastAsia="en-US"/>
              </w:rPr>
              <w: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expects to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 If the UE indicates a capability for supporting mixed codebook combination in a slot with [ABC], each sub-configuration can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w:t>
            </w:r>
          </w:p>
          <w:p w:rsidR="00D52F17" w:rsidRPr="00ED722B" w:rsidRDefault="002B6520" w:rsidP="00ED722B">
            <w:pPr>
              <w:ind w:left="568" w:hanging="284"/>
              <w:contextualSpacing/>
              <w:rPr>
                <w:rFonts w:eastAsia="Times New Roman"/>
              </w:rPr>
            </w:pPr>
            <w:r w:rsidRPr="00ED722B">
              <w:rPr>
                <w:rFonts w:eastAsia="宋体"/>
                <w:lang w:val="en-US" w:eastAsia="en-US"/>
              </w:rPr>
              <w:lastRenderedPageBreak/>
              <w:t>-</w:t>
            </w:r>
            <w:r w:rsidRPr="00ED722B">
              <w:rPr>
                <w:rFonts w:eastAsia="宋体"/>
                <w:lang w:val="en-US" w:eastAsia="en-US"/>
              </w:rPr>
              <w:tab/>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 </w:t>
            </w:r>
            <w:del w:id="112" w:author="Stephen Grant" w:date="2023-11-16T17:59:00Z">
              <w:r w:rsidRPr="00ED722B">
                <w:rPr>
                  <w:rFonts w:eastAsia="宋体"/>
                  <w:lang w:val="en-US" w:eastAsia="en-US"/>
                </w:rPr>
                <w:delText xml:space="preserve">the </w:delText>
              </w:r>
            </w:del>
            <w:ins w:id="113" w:author="Stephen Grant" w:date="2023-11-16T17:59:00Z">
              <w:r>
                <w:rPr>
                  <w:rFonts w:eastAsia="宋体"/>
                  <w:lang w:val="en-US" w:eastAsia="en-US"/>
                </w:rPr>
                <w:t>a</w:t>
              </w:r>
              <w:r w:rsidRPr="00ED722B">
                <w:rPr>
                  <w:rFonts w:eastAsia="宋体"/>
                  <w:lang w:val="en-US" w:eastAsia="en-US"/>
                </w:rPr>
                <w:t xml:space="preserve"> </w:t>
              </w:r>
            </w:ins>
            <w:r w:rsidRPr="00ED722B">
              <w:rPr>
                <w:rFonts w:eastAsia="宋体"/>
                <w:i/>
                <w:iCs/>
                <w:lang w:val="en-US" w:eastAsia="en-US"/>
              </w:rPr>
              <w:t xml:space="preserve">NZP-CSI-RS-ResourceSet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xml:space="preserve">] indicates that the corresponding antenna port is disabled for the sub-configuration, whereas bit value 1 indicates that the antenna port is enabled and belongs to the antenna port subset for the sub-configuration. </w:t>
            </w:r>
            <w:ins w:id="114" w:author="Stephen Grant" w:date="2023-11-16T18:01:00Z">
              <w:r>
                <w:rPr>
                  <w:rFonts w:eastAsia="Times New Roman"/>
                  <w:iCs/>
                </w:rPr>
                <w:t xml:space="preserve">Within the </w:t>
              </w:r>
              <w:r>
                <w:rPr>
                  <w:rFonts w:eastAsia="Times New Roman"/>
                  <w:i/>
                  <w:iCs/>
                </w:rPr>
                <w:t>nzp-CSI-RS-ResourceSetList</w:t>
              </w:r>
              <w:r>
                <w:rPr>
                  <w:rFonts w:eastAsia="Times New Roman"/>
                  <w:iCs/>
                </w:rPr>
                <w:t xml:space="preserve"> </w:t>
              </w:r>
            </w:ins>
            <w:ins w:id="115" w:author="Stephen Grant" w:date="2023-11-16T18:02:00Z">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116" w:author="Stephen Grant" w:date="2023-11-16T18:24:00Z">
              <w:r>
                <w:rPr>
                  <w:rFonts w:eastAsia="宋体"/>
                  <w:lang w:val="en-US" w:eastAsia="en-US"/>
                </w:rPr>
                <w:t>whi</w:t>
              </w:r>
            </w:ins>
            <w:ins w:id="117" w:author="Stephen Grant" w:date="2023-11-16T18:25:00Z">
              <w:r>
                <w:rPr>
                  <w:rFonts w:eastAsia="宋体"/>
                  <w:lang w:val="en-US" w:eastAsia="en-US"/>
                </w:rPr>
                <w:t>ch corresponds to</w:t>
              </w:r>
            </w:ins>
            <w:ins w:id="118" w:author="Stephen Grant" w:date="2023-11-16T18:20:00Z">
              <w:r>
                <w:rPr>
                  <w:rFonts w:eastAsia="宋体"/>
                  <w:lang w:val="en-US" w:eastAsia="en-US"/>
                </w:rPr>
                <w:t xml:space="preserve"> the</w:t>
              </w:r>
            </w:ins>
            <w:ins w:id="119" w:author="Stephen Grant" w:date="2023-11-16T18:02:00Z">
              <w:r w:rsidRPr="00ED722B">
                <w:rPr>
                  <w:rFonts w:eastAsia="宋体"/>
                  <w:lang w:val="en-US" w:eastAsia="en-US"/>
                </w:rPr>
                <w:t xml:space="preserve"> </w:t>
              </w:r>
              <w:r>
                <w:rPr>
                  <w:rFonts w:eastAsia="宋体"/>
                  <w:i/>
                  <w:lang w:eastAsia="en-US"/>
                </w:rPr>
                <w:t>CSI-ReportConfig</w:t>
              </w:r>
              <w:r>
                <w:rPr>
                  <w:rFonts w:eastAsia="Times New Roman"/>
                  <w:iCs/>
                </w:rPr>
                <w:t xml:space="preserve">, </w:t>
              </w:r>
            </w:ins>
            <w:ins w:id="120" w:author="Stephen Grant" w:date="2023-11-16T18:01:00Z">
              <w:r>
                <w:rPr>
                  <w:rFonts w:eastAsia="Times New Roman"/>
                  <w:iCs/>
                </w:rPr>
                <w:t>the UE expects th</w:t>
              </w:r>
            </w:ins>
            <w:ins w:id="121" w:author="Stephen Grant" w:date="2023-11-16T23:24:00Z">
              <w:r>
                <w:rPr>
                  <w:rFonts w:eastAsia="Times New Roman"/>
                  <w:iCs/>
                </w:rPr>
                <w:t xml:space="preserve">at </w:t>
              </w:r>
            </w:ins>
            <w:ins w:id="122" w:author="Stephen Grant" w:date="2023-11-16T18:19:00Z">
              <w:r>
                <w:rPr>
                  <w:rFonts w:eastAsia="Times New Roman"/>
                  <w:color w:val="000000"/>
                </w:rPr>
                <w:t xml:space="preserve">the same </w:t>
              </w:r>
              <w:r>
                <w:rPr>
                  <w:rFonts w:eastAsia="Times New Roman"/>
                  <w:i/>
                  <w:iCs/>
                </w:rPr>
                <w:t>nrofPorts</w:t>
              </w:r>
              <w:r>
                <w:rPr>
                  <w:rFonts w:eastAsia="Times New Roman"/>
                </w:rPr>
                <w:t xml:space="preserve"> </w:t>
              </w:r>
            </w:ins>
            <w:ins w:id="123" w:author="Stephen Grant" w:date="2023-11-16T23:26:00Z">
              <w:r>
                <w:rPr>
                  <w:rFonts w:eastAsia="Times New Roman"/>
                </w:rPr>
                <w:t xml:space="preserve">is </w:t>
              </w:r>
            </w:ins>
            <w:ins w:id="124" w:author="Stephen Grant" w:date="2023-11-16T18:19:00Z">
              <w:r>
                <w:rPr>
                  <w:rFonts w:eastAsia="Times New Roman"/>
                </w:rPr>
                <w:t xml:space="preserve">configured for </w:t>
              </w:r>
            </w:ins>
            <w:ins w:id="125" w:author="Stephen Grant" w:date="2023-11-16T23:24:00Z">
              <w:r>
                <w:rPr>
                  <w:rFonts w:eastAsia="Times New Roman"/>
                </w:rPr>
                <w:t>all</w:t>
              </w:r>
            </w:ins>
            <w:ins w:id="126" w:author="Stephen Grant" w:date="2023-11-16T18:19:00Z">
              <w:r>
                <w:rPr>
                  <w:rFonts w:eastAsia="Times New Roman"/>
                </w:rPr>
                <w:t xml:space="preserve"> CSI-RS resources(s)</w:t>
              </w:r>
            </w:ins>
            <w:ins w:id="127" w:author="Stephen Grant" w:date="2023-11-16T18:01:00Z">
              <w:r>
                <w:rPr>
                  <w:rFonts w:eastAsia="Times New Roman"/>
                  <w:iCs/>
                </w:rPr>
                <w:t xml:space="preserve"> configured </w:t>
              </w:r>
            </w:ins>
            <w:ins w:id="128" w:author="Stephen Grant" w:date="2023-11-16T23:25:00Z">
              <w:r>
                <w:rPr>
                  <w:rFonts w:eastAsia="Times New Roman"/>
                  <w:iCs/>
                </w:rPr>
                <w:t>in all</w:t>
              </w:r>
            </w:ins>
            <w:ins w:id="129" w:author="Stephen Grant" w:date="2023-11-16T18:01:00Z">
              <w:r>
                <w:rPr>
                  <w:rFonts w:eastAsia="Times New Roman"/>
                </w:rPr>
                <w:t xml:space="preserve"> </w:t>
              </w:r>
              <w:r>
                <w:rPr>
                  <w:rFonts w:eastAsia="Times New Roman"/>
                  <w:i/>
                  <w:iCs/>
                </w:rPr>
                <w:t>NZP-CSI-RS-ResourceSet</w:t>
              </w:r>
            </w:ins>
            <w:ins w:id="130" w:author="Stephen Grant" w:date="2023-11-16T23:25:00Z">
              <w:r>
                <w:rPr>
                  <w:rFonts w:eastAsia="Times New Roman"/>
                </w:rPr>
                <w:t>s</w:t>
              </w:r>
            </w:ins>
            <w:ins w:id="131" w:author="Stephen Grant" w:date="2023-11-16T18:01:00Z">
              <w:r>
                <w:rPr>
                  <w:rFonts w:eastAsia="Times New Roman"/>
                  <w:i/>
                  <w:iCs/>
                </w:rPr>
                <w:t xml:space="preserve"> </w:t>
              </w:r>
            </w:ins>
            <w:ins w:id="132" w:author="Stephen Grant" w:date="2023-11-16T18:25:00Z">
              <w:r>
                <w:rPr>
                  <w:rFonts w:eastAsia="Times New Roman"/>
                </w:rPr>
                <w:t>that correspond to</w:t>
              </w:r>
            </w:ins>
            <w:ins w:id="133" w:author="Stephen Grant" w:date="2023-11-16T18:01:00Z">
              <w:r>
                <w:rPr>
                  <w:rFonts w:eastAsia="Times New Roman"/>
                </w:rPr>
                <w:t xml:space="preserve"> the </w:t>
              </w:r>
              <w:r>
                <w:rPr>
                  <w:rFonts w:eastAsia="Times New Roman"/>
                  <w:i/>
                  <w:iCs/>
                </w:rPr>
                <w:t>CSI-ReportConfig</w:t>
              </w:r>
            </w:ins>
            <w:ins w:id="134" w:author="Stephen Grant" w:date="2023-11-16T23:19:00Z">
              <w:r>
                <w:rPr>
                  <w:rFonts w:eastAsia="Times New Roman"/>
                </w:rPr>
                <w:t>.</w:t>
              </w:r>
            </w:ins>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If a</w:t>
            </w:r>
            <w:r>
              <w:rPr>
                <w:rFonts w:eastAsia="宋体"/>
                <w:lang w:eastAsia="en-US"/>
              </w:rPr>
              <w:t xml:space="preserve"> </w:t>
            </w:r>
            <w:r w:rsidRPr="00ED722B">
              <w:rPr>
                <w:rFonts w:eastAsia="宋体"/>
                <w:lang w:val="en-US" w:eastAsia="en-US"/>
              </w:rPr>
              <w:t>sub-configuration is configured with an antenna port subset, then the sub-configuration can be configured with a [RI restriction parameter] and, if the number of antenna ports of the subset greater than 2, with [</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'typeI-SinglePanel' or with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'typeI-MultiPanel', and, if the corresponding number of antenna ports of the subset is 2, with </w:t>
            </w:r>
            <w:r w:rsidRPr="00ED722B">
              <w:rPr>
                <w:rFonts w:eastAsia="宋体"/>
                <w:i/>
                <w:iCs/>
                <w:lang w:val="en-US" w:eastAsia="en-US"/>
              </w:rPr>
              <w:t>twoTX-CodebookSubsetRestriction</w:t>
            </w:r>
            <w:r w:rsidRPr="00ED722B">
              <w:rPr>
                <w:rFonts w:eastAsia="宋体"/>
                <w:lang w:val="en-US" w:eastAsia="en-US"/>
              </w:rPr>
              <w:t>, where the parameters [RI restriction],  [</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twoTX-CodebookSubsetRestriction</w:t>
            </w:r>
            <w:r w:rsidRPr="00ED722B">
              <w:rPr>
                <w:rFonts w:eastAsia="宋体"/>
                <w:lang w:val="en-US" w:eastAsia="en-US"/>
              </w:rPr>
              <w:t xml:space="preserve"> are as described in Clauses 5.2.2.2.1 and 5.2.2.2.2.</w:t>
            </w:r>
          </w:p>
          <w:p w:rsidR="00D52F17" w:rsidRPr="00ED722B" w:rsidRDefault="002B6520">
            <w:pPr>
              <w:spacing w:line="240" w:lineRule="auto"/>
              <w:ind w:left="568" w:hanging="284"/>
              <w:jc w:val="left"/>
              <w:rPr>
                <w:rFonts w:eastAsia="宋体"/>
                <w:iCs/>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list of NZP CSI-RS resources, provided by [</w:t>
            </w:r>
            <w:r>
              <w:rPr>
                <w:rFonts w:eastAsia="宋体"/>
                <w:i/>
                <w:iCs/>
                <w:lang w:eastAsia="en-US"/>
              </w:rPr>
              <w:t>nzp-CSI-RS-resourceList</w:t>
            </w:r>
            <w:r>
              <w:rPr>
                <w:rFonts w:eastAsia="宋体"/>
                <w:lang w:eastAsia="en-US"/>
              </w:rPr>
              <w:t xml:space="preserve">], which indicates one or more NZP CSI-RS resources, within </w:t>
            </w:r>
            <w:del w:id="135" w:author="Stephen Grant" w:date="2023-11-16T18:00:00Z">
              <w:r>
                <w:rPr>
                  <w:rFonts w:eastAsia="宋体"/>
                  <w:lang w:eastAsia="en-US"/>
                </w:rPr>
                <w:delText xml:space="preserve">the </w:delText>
              </w:r>
            </w:del>
            <w:proofErr w:type="gramStart"/>
            <w:ins w:id="136" w:author="Stephen Grant" w:date="2023-11-16T18:00:00Z">
              <w:r>
                <w:rPr>
                  <w:rFonts w:eastAsia="宋体"/>
                  <w:lang w:eastAsia="en-US"/>
                </w:rPr>
                <w:t>a</w:t>
              </w:r>
              <w:proofErr w:type="gramEnd"/>
              <w:r>
                <w:rPr>
                  <w:rFonts w:eastAsia="宋体"/>
                  <w:lang w:eastAsia="en-US"/>
                </w:rPr>
                <w:t xml:space="preserve">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ins w:id="137" w:author="Stephen Grant" w:date="2023-11-16T18:21:00Z">
              <w:r>
                <w:rPr>
                  <w:rFonts w:eastAsia="宋体"/>
                  <w:iCs/>
                  <w:lang w:eastAsia="en-US"/>
                </w:rPr>
                <w:t xml:space="preserve"> </w:t>
              </w:r>
              <w:r>
                <w:rPr>
                  <w:rFonts w:eastAsia="Times New Roman"/>
                  <w:iCs/>
                </w:rPr>
                <w:t xml:space="preserve">Within the </w:t>
              </w:r>
              <w:r>
                <w:rPr>
                  <w:rFonts w:eastAsia="Times New Roman"/>
                  <w:i/>
                  <w:iCs/>
                </w:rPr>
                <w:t>nzp-CSI-RS-ResourceSetList</w:t>
              </w:r>
              <w:r>
                <w:rPr>
                  <w:rFonts w:eastAsia="Times New Roman"/>
                  <w:iCs/>
                </w:rPr>
                <w:t xml:space="preserve">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138" w:author="Stephen Grant" w:date="2023-11-16T18:24:00Z">
              <w:r>
                <w:rPr>
                  <w:rFonts w:eastAsia="宋体"/>
                  <w:lang w:val="en-US" w:eastAsia="en-US"/>
                </w:rPr>
                <w:t>which</w:t>
              </w:r>
            </w:ins>
            <w:ins w:id="139" w:author="Stephen Grant" w:date="2023-11-16T18:23:00Z">
              <w:r>
                <w:rPr>
                  <w:rFonts w:eastAsia="宋体"/>
                  <w:lang w:val="en-US" w:eastAsia="en-US"/>
                </w:rPr>
                <w:t xml:space="preserve"> corresponds to the</w:t>
              </w:r>
            </w:ins>
            <w:ins w:id="140" w:author="Stephen Grant" w:date="2023-11-16T18:21:00Z">
              <w:r w:rsidRPr="00ED722B">
                <w:rPr>
                  <w:rFonts w:eastAsia="宋体"/>
                  <w:lang w:val="en-US" w:eastAsia="en-US"/>
                </w:rPr>
                <w:t xml:space="preserve"> </w:t>
              </w:r>
              <w:r>
                <w:rPr>
                  <w:rFonts w:eastAsia="宋体"/>
                  <w:i/>
                  <w:lang w:eastAsia="en-US"/>
                </w:rPr>
                <w:t>CSI-ReportConfig</w:t>
              </w:r>
              <w:r>
                <w:rPr>
                  <w:rFonts w:eastAsia="Times New Roman"/>
                  <w:iCs/>
                </w:rPr>
                <w:t xml:space="preserve">, the UE expects </w:t>
              </w:r>
            </w:ins>
            <w:ins w:id="141" w:author="Stephen Grant" w:date="2023-11-16T18:22:00Z">
              <w:r>
                <w:rPr>
                  <w:rFonts w:eastAsia="Times New Roman"/>
                  <w:iCs/>
                </w:rPr>
                <w:t xml:space="preserve">the same number of CSI-RS resources </w:t>
              </w:r>
            </w:ins>
            <w:ins w:id="142" w:author="Stephen Grant" w:date="2023-11-16T18:21:00Z">
              <w:r>
                <w:rPr>
                  <w:rFonts w:eastAsia="Times New Roman"/>
                  <w:iCs/>
                </w:rPr>
                <w:t xml:space="preserve">configured in </w:t>
              </w:r>
            </w:ins>
            <w:ins w:id="143" w:author="Stephen Grant" w:date="2023-11-16T23:27:00Z">
              <w:r>
                <w:rPr>
                  <w:rFonts w:eastAsia="Times New Roman"/>
                </w:rPr>
                <w:t>all</w:t>
              </w:r>
            </w:ins>
            <w:ins w:id="144" w:author="Stephen Grant" w:date="2023-11-16T18:21:00Z">
              <w:r>
                <w:rPr>
                  <w:rFonts w:eastAsia="Times New Roman"/>
                </w:rPr>
                <w:t xml:space="preserve"> </w:t>
              </w:r>
              <w:r>
                <w:rPr>
                  <w:rFonts w:eastAsia="Times New Roman"/>
                  <w:i/>
                  <w:iCs/>
                </w:rPr>
                <w:t>NZP-CSI-RS-ResourceSet</w:t>
              </w:r>
            </w:ins>
            <w:ins w:id="145" w:author="Stephen Grant" w:date="2023-11-16T23:27:00Z">
              <w:r>
                <w:rPr>
                  <w:rFonts w:eastAsia="Times New Roman"/>
                </w:rPr>
                <w:t>s</w:t>
              </w:r>
            </w:ins>
            <w:ins w:id="146" w:author="Stephen Grant" w:date="2023-11-16T18:21:00Z">
              <w:r>
                <w:rPr>
                  <w:rFonts w:eastAsia="Times New Roman"/>
                  <w:i/>
                  <w:iCs/>
                </w:rPr>
                <w:t xml:space="preserve"> </w:t>
              </w:r>
            </w:ins>
            <w:ins w:id="147" w:author="Stephen Grant" w:date="2023-11-16T18:23:00Z">
              <w:r>
                <w:rPr>
                  <w:rFonts w:eastAsia="Times New Roman"/>
                </w:rPr>
                <w:t>that correspond</w:t>
              </w:r>
            </w:ins>
            <w:ins w:id="148" w:author="Stephen Grant" w:date="2023-11-16T18:21:00Z">
              <w:r>
                <w:rPr>
                  <w:rFonts w:eastAsia="Times New Roman"/>
                </w:rPr>
                <w:t xml:space="preserve"> the </w:t>
              </w:r>
              <w:r>
                <w:rPr>
                  <w:rFonts w:eastAsia="Times New Roman"/>
                  <w:i/>
                  <w:iCs/>
                </w:rPr>
                <w:t>CSI-ReportConfig</w:t>
              </w:r>
              <w:r>
                <w:rPr>
                  <w:rFonts w:eastAsia="Times New Roman"/>
                  <w:i/>
                </w:rPr>
                <w:t>.</w:t>
              </w:r>
            </w:ins>
          </w:p>
          <w:p w:rsidR="00D52F17" w:rsidRPr="00ED722B" w:rsidRDefault="002B6520">
            <w:pPr>
              <w:spacing w:line="240" w:lineRule="auto"/>
              <w:ind w:left="568" w:hanging="284"/>
              <w:jc w:val="left"/>
              <w:rPr>
                <w:rFonts w:eastAsia="宋体"/>
                <w:lang w:val="en-US" w:eastAsia="en-US"/>
              </w:rPr>
            </w:pPr>
            <w:r>
              <w:rPr>
                <w:rFonts w:eastAsia="宋体"/>
                <w:iCs/>
                <w:lang w:eastAsia="en-US"/>
              </w:rPr>
              <w:t xml:space="preserve">[The list of NZP CSI-RS resources is identical to or has no intersection with a list of NZP CSI-RS resources configured for any other sub-configuration(s) within the </w:t>
            </w:r>
            <w:r>
              <w:rPr>
                <w:rFonts w:eastAsia="宋体"/>
                <w:i/>
                <w:iCs/>
                <w:lang w:eastAsia="en-US"/>
              </w:rPr>
              <w:t>CSI-ReportConfig</w:t>
            </w:r>
            <w:r>
              <w:rPr>
                <w:rFonts w:eastAsia="宋体"/>
                <w:iCs/>
                <w:lang w:eastAsia="en-US"/>
              </w:rPr>
              <w: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power offset provided by [</w:t>
            </w:r>
            <w:r>
              <w:rPr>
                <w:rFonts w:eastAsia="宋体"/>
                <w:i/>
                <w:iCs/>
                <w:lang w:eastAsia="en-US"/>
              </w:rPr>
              <w:t>powerOffse</w:t>
            </w:r>
            <w:r>
              <w:rPr>
                <w:rFonts w:eastAsia="宋体"/>
                <w:lang w:eastAsia="en-US"/>
              </w:rPr>
              <w:t>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 xml:space="preserve">If </w:t>
            </w:r>
            <w:r w:rsidRPr="00ED722B">
              <w:rPr>
                <w:rFonts w:eastAsia="宋体"/>
                <w:lang w:val="en-US" w:eastAsia="en-US"/>
              </w:rPr>
              <w:t xml:space="preserve">a </w:t>
            </w:r>
            <w:r>
              <w:rPr>
                <w:rFonts w:eastAsia="宋体"/>
                <w:lang w:eastAsia="en-US"/>
              </w:rPr>
              <w:t>sub-configuration</w:t>
            </w:r>
            <w:del w:id="149" w:author="Stephen Grant" w:date="2023-11-16T18:25:00Z">
              <w:r>
                <w:rPr>
                  <w:rFonts w:eastAsia="宋体"/>
                  <w:lang w:eastAsia="en-US"/>
                </w:rPr>
                <w:delText>s</w:delText>
              </w:r>
            </w:del>
            <w:r>
              <w:rPr>
                <w:rFonts w:eastAsia="宋体"/>
                <w:lang w:eastAsia="en-US"/>
              </w:rPr>
              <w:t xml:space="preserve"> </w:t>
            </w:r>
            <w:r w:rsidRPr="00ED722B">
              <w:rPr>
                <w:rFonts w:eastAsia="宋体"/>
                <w:lang w:val="en-US" w:eastAsia="en-US"/>
              </w:rPr>
              <w:t>is not configured with [</w:t>
            </w:r>
            <w:r w:rsidRPr="00ED722B">
              <w:rPr>
                <w:rFonts w:eastAsia="宋体"/>
                <w:i/>
                <w:iCs/>
                <w:lang w:val="en-US" w:eastAsia="en-US"/>
              </w:rPr>
              <w:t>nzp-CSI-RS-resourceList</w:t>
            </w:r>
            <w:r w:rsidRPr="00ED722B">
              <w:rPr>
                <w:rFonts w:eastAsia="宋体"/>
                <w:lang w:val="en-US" w:eastAsia="en-US"/>
              </w:rPr>
              <w:t>]</w:t>
            </w:r>
            <w:r>
              <w:rPr>
                <w:rFonts w:eastAsia="宋体"/>
                <w:lang w:eastAsia="en-US"/>
              </w:rPr>
              <w:t xml:space="preserve"> then </w:t>
            </w:r>
            <w:r w:rsidRPr="00ED722B">
              <w:rPr>
                <w:rFonts w:eastAsia="宋体"/>
                <w:lang w:val="en-US" w:eastAsia="en-US"/>
              </w:rPr>
              <w:t xml:space="preserve">the </w:t>
            </w:r>
            <w:r>
              <w:rPr>
                <w:rFonts w:eastAsia="宋体"/>
                <w:lang w:eastAsia="en-US"/>
              </w:rPr>
              <w:t xml:space="preserve">sub-configuration shall be associated with all the NZP CSI-RS resources within </w:t>
            </w:r>
            <w:del w:id="150" w:author="Stephen Grant" w:date="2023-11-16T18:00:00Z">
              <w:r>
                <w:rPr>
                  <w:rFonts w:eastAsia="宋体"/>
                  <w:lang w:eastAsia="en-US"/>
                </w:rPr>
                <w:delText xml:space="preserve">the </w:delText>
              </w:r>
            </w:del>
            <w:proofErr w:type="gramStart"/>
            <w:ins w:id="151" w:author="Stephen Grant" w:date="2023-11-16T18:00:00Z">
              <w:r>
                <w:rPr>
                  <w:rFonts w:eastAsia="宋体"/>
                  <w:lang w:eastAsia="en-US"/>
                </w:rPr>
                <w:t>a</w:t>
              </w:r>
              <w:proofErr w:type="gramEnd"/>
              <w:r>
                <w:rPr>
                  <w:rFonts w:eastAsia="宋体"/>
                  <w:lang w:eastAsia="en-US"/>
                </w:rPr>
                <w:t xml:space="preserve">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reports CSI(s) for one or more sub-configurations according to Clauses 5.2.1.5.1, 5.2.1.5.2, 5.2.3 and 5.2.4, and according to the higher layer parameter </w:t>
            </w:r>
            <w:r w:rsidRPr="00ED722B">
              <w:rPr>
                <w:rFonts w:eastAsia="宋体"/>
                <w:i/>
                <w:iCs/>
                <w:lang w:val="en-US" w:eastAsia="en-US"/>
              </w:rPr>
              <w:t>reportQuantity</w:t>
            </w:r>
            <w:r w:rsidRPr="00ED722B">
              <w:rPr>
                <w:rFonts w:eastAsia="宋体"/>
                <w:lang w:val="en-US" w:eastAsia="en-US"/>
              </w:rPr>
              <w:t xml:space="preserve"> configured for that </w:t>
            </w:r>
            <w:r w:rsidRPr="00ED722B">
              <w:rPr>
                <w:rFonts w:eastAsia="宋体"/>
                <w:i/>
                <w:iCs/>
                <w:lang w:val="en-US" w:eastAsia="en-US"/>
              </w:rPr>
              <w:t>CSI-ReportConfig</w:t>
            </w:r>
            <w:r w:rsidRPr="00ED722B">
              <w:rPr>
                <w:rFonts w:eastAsia="宋体"/>
                <w:lang w:val="en-US" w:eastAsia="en-US"/>
              </w:rPr>
              <w:t>.</w:t>
            </w:r>
          </w:p>
          <w:p w:rsidR="00D52F17" w:rsidRDefault="002B6520">
            <w:pPr>
              <w:jc w:val="center"/>
              <w:rPr>
                <w:rFonts w:eastAsia="Times New Roman"/>
                <w:color w:val="FF0000"/>
                <w:lang w:eastAsia="en-US"/>
              </w:rPr>
            </w:pPr>
            <w:r>
              <w:rPr>
                <w:rFonts w:eastAsia="Times New Roman"/>
                <w:color w:val="FF0000"/>
                <w:lang w:eastAsia="en-US"/>
              </w:rPr>
              <w:t>*** Text omitted ***</w:t>
            </w:r>
          </w:p>
          <w:p w:rsidR="00D52F17" w:rsidRDefault="002B6520">
            <w:pPr>
              <w:rPr>
                <w:rFonts w:eastAsia="MS Mincho"/>
                <w:color w:val="000000"/>
              </w:rPr>
            </w:pPr>
            <w:r>
              <w:rPr>
                <w:rFonts w:eastAsia="MS Mincho"/>
                <w:color w:val="000000"/>
                <w:highlight w:val="yellow"/>
              </w:rPr>
              <w:t>--- End of TP ---</w:t>
            </w: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lang w:val="en-US"/>
              </w:rPr>
            </w:pPr>
          </w:p>
        </w:tc>
      </w:tr>
    </w:tbl>
    <w:p w:rsidR="00D52F17" w:rsidRDefault="00D52F17">
      <w:pPr>
        <w:spacing w:after="60" w:line="240" w:lineRule="auto"/>
        <w:rPr>
          <w:lang w:val="en-US"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Time domain restrictions on CSI-RS resource measurement</w:t>
      </w:r>
    </w:p>
    <w:p w:rsidR="00D52F17" w:rsidRDefault="002B6520">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FL’s understanding is that such time domain restriction is currently applicable for M-TRP or Type II codebook. However it may be useful if resources for NES’s multi-CSI can be timely close to each other.</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 on Wed</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For Rel-18 NES, no consensus to apply the existing time domain restriction (to CSI-RS resources for legacy CSI report) also to the CSI-RS resources associated with a CSI sub-report for a CSI report containing sub-configuration(s).</w:t>
      </w:r>
    </w:p>
    <w:p w:rsidR="00F56F69" w:rsidRDefault="00F56F69">
      <w:pPr>
        <w:spacing w:after="60" w:line="240" w:lineRule="auto"/>
        <w:rPr>
          <w:rFonts w:ascii="Times" w:hAnsi="Times" w:hint="eastAsia"/>
          <w:sz w:val="22"/>
          <w:lang w:eastAsia="zh-CN"/>
        </w:rPr>
      </w:pPr>
    </w:p>
    <w:p w:rsidR="00F56F69" w:rsidRPr="00ED722B" w:rsidRDefault="00F56F69" w:rsidP="00F56F69">
      <w:pPr>
        <w:spacing w:after="0" w:line="240" w:lineRule="auto"/>
        <w:jc w:val="left"/>
        <w:outlineLvl w:val="2"/>
        <w:rPr>
          <w:rFonts w:ascii="Times" w:hAnsi="Times" w:hint="eastAsia"/>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F56F69" w:rsidRPr="00F56F69" w:rsidRDefault="00F56F69" w:rsidP="00F56F69">
      <w:pPr>
        <w:spacing w:after="60" w:line="240" w:lineRule="auto"/>
        <w:rPr>
          <w:rFonts w:ascii="Times" w:eastAsia="Batang" w:hAnsi="Times"/>
          <w:sz w:val="22"/>
          <w:lang w:eastAsia="zh-CN"/>
        </w:rPr>
      </w:pPr>
      <w:r w:rsidRPr="00F56F69">
        <w:rPr>
          <w:rFonts w:ascii="Times" w:eastAsia="Batang" w:hAnsi="Times" w:hint="eastAsia"/>
          <w:sz w:val="22"/>
          <w:lang w:eastAsia="zh-CN"/>
        </w:rPr>
        <w:t>A</w:t>
      </w:r>
      <w:r w:rsidRPr="00F56F69">
        <w:rPr>
          <w:rFonts w:ascii="Times" w:eastAsia="Batang" w:hAnsi="Times"/>
          <w:sz w:val="22"/>
          <w:lang w:eastAsia="zh-CN"/>
        </w:rPr>
        <w:t>dopt the following TP for TS 38.214 Clause 5.2.2.3.1</w:t>
      </w:r>
    </w:p>
    <w:tbl>
      <w:tblPr>
        <w:tblW w:w="0" w:type="auto"/>
        <w:tblCellMar>
          <w:left w:w="0" w:type="dxa"/>
          <w:right w:w="0" w:type="dxa"/>
        </w:tblCellMar>
        <w:tblLook w:val="04A0" w:firstRow="1" w:lastRow="0" w:firstColumn="1" w:lastColumn="0" w:noHBand="0" w:noVBand="1"/>
      </w:tblPr>
      <w:tblGrid>
        <w:gridCol w:w="9619"/>
      </w:tblGrid>
      <w:tr w:rsidR="00F56F69" w:rsidRPr="002C4BC4" w:rsidTr="009C01A5">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6F69" w:rsidRPr="00F56F69" w:rsidRDefault="00F56F69" w:rsidP="00F56F69">
            <w:pPr>
              <w:pStyle w:val="afc"/>
              <w:widowControl w:val="0"/>
              <w:autoSpaceDE w:val="0"/>
              <w:autoSpaceDN w:val="0"/>
              <w:adjustRightInd w:val="0"/>
              <w:spacing w:after="0" w:line="360" w:lineRule="auto"/>
              <w:rPr>
                <w:b/>
              </w:rPr>
            </w:pPr>
            <w:r w:rsidRPr="00F56F69">
              <w:rPr>
                <w:b/>
              </w:rPr>
              <w:t>Reason for changes</w:t>
            </w:r>
          </w:p>
          <w:p w:rsidR="00F56F69" w:rsidRDefault="00F56F69" w:rsidP="00F56F69">
            <w:pPr>
              <w:pStyle w:val="afc"/>
              <w:widowControl w:val="0"/>
              <w:numPr>
                <w:ilvl w:val="0"/>
                <w:numId w:val="64"/>
              </w:numPr>
              <w:autoSpaceDE w:val="0"/>
              <w:autoSpaceDN w:val="0"/>
              <w:adjustRightInd w:val="0"/>
              <w:spacing w:after="0" w:line="360" w:lineRule="auto"/>
            </w:pPr>
            <w:r>
              <w:t>T</w:t>
            </w:r>
            <w:r w:rsidR="007C1AD7">
              <w:rPr>
                <w:rFonts w:eastAsia="宋体"/>
                <w:lang w:eastAsia="zh-CN"/>
              </w:rPr>
              <w:t>o</w:t>
            </w:r>
            <w:r w:rsidR="007C1AD7" w:rsidRPr="00EA67E2">
              <w:rPr>
                <w:rFonts w:eastAsia="宋体"/>
                <w:lang w:eastAsia="zh-CN"/>
              </w:rPr>
              <w:t xml:space="preserve"> ensure </w:t>
            </w:r>
            <w:r w:rsidR="007C1AD7">
              <w:rPr>
                <w:rFonts w:eastAsia="宋体"/>
                <w:lang w:eastAsia="zh-CN"/>
              </w:rPr>
              <w:t xml:space="preserve">that the </w:t>
            </w:r>
            <w:r w:rsidR="007C1AD7" w:rsidRPr="00EA67E2">
              <w:rPr>
                <w:rFonts w:eastAsia="宋体"/>
                <w:lang w:eastAsia="zh-CN"/>
              </w:rPr>
              <w:t>reported CSI</w:t>
            </w:r>
            <w:r w:rsidR="007C1AD7">
              <w:rPr>
                <w:rFonts w:eastAsia="宋体"/>
                <w:lang w:eastAsia="zh-CN"/>
              </w:rPr>
              <w:t>s</w:t>
            </w:r>
            <w:r w:rsidR="007C1AD7" w:rsidRPr="00EA67E2">
              <w:rPr>
                <w:rFonts w:eastAsia="宋体"/>
                <w:lang w:eastAsia="zh-CN"/>
              </w:rPr>
              <w:t xml:space="preserve"> </w:t>
            </w:r>
            <w:r w:rsidR="007C1AD7">
              <w:rPr>
                <w:rFonts w:eastAsia="宋体"/>
                <w:lang w:eastAsia="zh-CN"/>
              </w:rPr>
              <w:t xml:space="preserve">associated with different hypothesis and different CSI-RS resources </w:t>
            </w:r>
            <w:r w:rsidR="007C1AD7" w:rsidRPr="00EA67E2">
              <w:rPr>
                <w:rFonts w:eastAsia="宋体"/>
                <w:lang w:eastAsia="zh-CN"/>
              </w:rPr>
              <w:t xml:space="preserve">are based on the </w:t>
            </w:r>
            <w:r w:rsidR="007C1AD7">
              <w:rPr>
                <w:rFonts w:eastAsia="宋体"/>
                <w:lang w:eastAsia="zh-CN"/>
              </w:rPr>
              <w:t xml:space="preserve">CSI-RS </w:t>
            </w:r>
            <w:r w:rsidR="007C1AD7" w:rsidRPr="00EA67E2">
              <w:rPr>
                <w:rFonts w:eastAsia="宋体"/>
                <w:lang w:eastAsia="zh-CN"/>
              </w:rPr>
              <w:t>measurement</w:t>
            </w:r>
            <w:r w:rsidR="007C1AD7">
              <w:rPr>
                <w:rFonts w:eastAsia="宋体"/>
                <w:lang w:eastAsia="zh-CN"/>
              </w:rPr>
              <w:t xml:space="preserve">s, which are </w:t>
            </w:r>
            <w:r w:rsidR="007C1AD7" w:rsidRPr="00EA67E2">
              <w:rPr>
                <w:rFonts w:eastAsia="宋体"/>
                <w:lang w:eastAsia="zh-CN"/>
              </w:rPr>
              <w:t xml:space="preserve">close enough in time </w:t>
            </w:r>
            <w:r w:rsidR="007C1AD7">
              <w:rPr>
                <w:rFonts w:eastAsia="宋体"/>
                <w:lang w:eastAsia="zh-CN"/>
              </w:rPr>
              <w:t>such that</w:t>
            </w:r>
            <w:r w:rsidR="007C1AD7" w:rsidRPr="00EA67E2">
              <w:rPr>
                <w:rFonts w:eastAsia="宋体"/>
                <w:lang w:eastAsia="zh-CN"/>
              </w:rPr>
              <w:t xml:space="preserve"> the correlation between the reported CSIs</w:t>
            </w:r>
            <w:r w:rsidR="007C1AD7">
              <w:rPr>
                <w:rFonts w:eastAsia="宋体"/>
                <w:lang w:eastAsia="zh-CN"/>
              </w:rPr>
              <w:t xml:space="preserve"> remains</w:t>
            </w:r>
            <w:r w:rsidR="007C1AD7">
              <w:rPr>
                <w:rFonts w:eastAsia="宋体"/>
                <w:lang w:eastAsia="zh-CN"/>
              </w:rPr>
              <w:t>, the slot offset definition needs to be updated.</w:t>
            </w:r>
          </w:p>
          <w:p w:rsidR="00F56F69" w:rsidRPr="00F56F69" w:rsidRDefault="00F56F69" w:rsidP="00F56F69">
            <w:pPr>
              <w:pStyle w:val="afc"/>
              <w:widowControl w:val="0"/>
              <w:autoSpaceDE w:val="0"/>
              <w:autoSpaceDN w:val="0"/>
              <w:adjustRightInd w:val="0"/>
              <w:spacing w:after="0" w:line="360" w:lineRule="auto"/>
              <w:rPr>
                <w:b/>
              </w:rPr>
            </w:pPr>
            <w:r w:rsidRPr="00F56F69">
              <w:rPr>
                <w:b/>
              </w:rPr>
              <w:t>Summary of changes</w:t>
            </w:r>
          </w:p>
          <w:p w:rsidR="00F56F69" w:rsidRDefault="007C1AD7" w:rsidP="00F56F69">
            <w:pPr>
              <w:pStyle w:val="afc"/>
              <w:widowControl w:val="0"/>
              <w:numPr>
                <w:ilvl w:val="0"/>
                <w:numId w:val="64"/>
              </w:numPr>
              <w:autoSpaceDE w:val="0"/>
              <w:autoSpaceDN w:val="0"/>
              <w:adjustRightInd w:val="0"/>
              <w:spacing w:after="0" w:line="360" w:lineRule="auto"/>
            </w:pPr>
            <w:r>
              <w:rPr>
                <w:rFonts w:hint="eastAsia"/>
                <w:lang w:eastAsia="zh-CN"/>
              </w:rPr>
              <w:t>C</w:t>
            </w:r>
            <w:r>
              <w:rPr>
                <w:lang w:eastAsia="zh-CN"/>
              </w:rPr>
              <w:t>larifiy the slot offset range such that the resource for CM is close to each other.</w:t>
            </w:r>
          </w:p>
          <w:p w:rsidR="00F56F69" w:rsidRPr="00F56F69" w:rsidRDefault="00F56F69" w:rsidP="00F56F69">
            <w:pPr>
              <w:pStyle w:val="afc"/>
              <w:widowControl w:val="0"/>
              <w:autoSpaceDE w:val="0"/>
              <w:autoSpaceDN w:val="0"/>
              <w:adjustRightInd w:val="0"/>
              <w:spacing w:after="0" w:line="360" w:lineRule="auto"/>
              <w:rPr>
                <w:b/>
              </w:rPr>
            </w:pPr>
            <w:r w:rsidRPr="00F56F69">
              <w:rPr>
                <w:b/>
              </w:rPr>
              <w:t>Consequences if not approved</w:t>
            </w:r>
          </w:p>
          <w:p w:rsidR="00F56F69" w:rsidRDefault="007C1AD7" w:rsidP="00F56F69">
            <w:pPr>
              <w:pStyle w:val="afc"/>
              <w:widowControl w:val="0"/>
              <w:numPr>
                <w:ilvl w:val="0"/>
                <w:numId w:val="64"/>
              </w:numPr>
              <w:autoSpaceDE w:val="0"/>
              <w:autoSpaceDN w:val="0"/>
              <w:adjustRightInd w:val="0"/>
              <w:spacing w:after="0" w:line="360" w:lineRule="auto"/>
            </w:pPr>
            <w:r>
              <w:rPr>
                <w:rFonts w:hint="eastAsia"/>
                <w:lang w:eastAsia="zh-CN"/>
              </w:rPr>
              <w:t>T</w:t>
            </w:r>
            <w:r>
              <w:rPr>
                <w:lang w:eastAsia="zh-CN"/>
              </w:rPr>
              <w:t xml:space="preserve">he resource distance cannot be guaranteed. </w:t>
            </w:r>
          </w:p>
          <w:p w:rsidR="00F56F69" w:rsidRDefault="00F56F69" w:rsidP="009C01A5">
            <w:pPr>
              <w:tabs>
                <w:tab w:val="right" w:pos="9638"/>
              </w:tabs>
              <w:spacing w:before="120" w:line="288" w:lineRule="auto"/>
              <w:rPr>
                <w:rFonts w:eastAsia="宋体"/>
                <w:b/>
                <w:bCs/>
                <w:color w:val="000000"/>
                <w:lang w:eastAsia="zh-CN"/>
              </w:rPr>
            </w:pPr>
            <w:r w:rsidRPr="00653B94">
              <w:rPr>
                <w:rFonts w:eastAsia="宋体" w:hint="eastAsia"/>
                <w:b/>
                <w:bCs/>
                <w:color w:val="000000"/>
                <w:lang w:eastAsia="zh-CN"/>
              </w:rPr>
              <w:t>T</w:t>
            </w:r>
            <w:r w:rsidRPr="00653B94">
              <w:rPr>
                <w:rFonts w:eastAsia="宋体"/>
                <w:b/>
                <w:bCs/>
                <w:color w:val="000000"/>
                <w:lang w:eastAsia="zh-CN"/>
              </w:rPr>
              <w:t>S 38.214 Clause 5.2.</w:t>
            </w:r>
            <w:r>
              <w:rPr>
                <w:rFonts w:eastAsia="宋体"/>
                <w:b/>
                <w:bCs/>
                <w:color w:val="000000"/>
                <w:lang w:eastAsia="zh-CN"/>
              </w:rPr>
              <w:t>2.3.1</w:t>
            </w:r>
            <w:r w:rsidRPr="00653B94">
              <w:rPr>
                <w:rFonts w:eastAsia="宋体"/>
                <w:b/>
                <w:bCs/>
                <w:color w:val="000000"/>
                <w:lang w:eastAsia="zh-CN"/>
              </w:rPr>
              <w:t xml:space="preserve"> </w:t>
            </w:r>
            <w:r>
              <w:rPr>
                <w:rFonts w:eastAsia="宋体"/>
                <w:b/>
                <w:bCs/>
                <w:color w:val="000000"/>
                <w:lang w:eastAsia="zh-CN"/>
              </w:rPr>
              <w:t>NZP CSI-RS</w:t>
            </w:r>
          </w:p>
          <w:p w:rsidR="00F56F69" w:rsidRPr="00984DC5" w:rsidRDefault="00F56F69" w:rsidP="009C01A5">
            <w:pPr>
              <w:rPr>
                <w:rFonts w:eastAsia="宋体"/>
                <w:color w:val="C00000"/>
                <w:lang w:eastAsia="zh-CN"/>
              </w:rPr>
            </w:pPr>
            <w:r w:rsidRPr="00653B94">
              <w:rPr>
                <w:rFonts w:eastAsia="宋体" w:hint="eastAsia"/>
                <w:color w:val="C00000"/>
                <w:lang w:eastAsia="zh-CN"/>
              </w:rPr>
              <w:t>&lt;</w:t>
            </w:r>
            <w:r w:rsidRPr="00653B94">
              <w:rPr>
                <w:rFonts w:eastAsia="宋体"/>
                <w:color w:val="C00000"/>
                <w:lang w:eastAsia="zh-CN"/>
              </w:rPr>
              <w:t>omitted texts&gt;</w:t>
            </w:r>
          </w:p>
          <w:p w:rsidR="00F56F69" w:rsidRPr="002C4BC4" w:rsidRDefault="00F56F69" w:rsidP="009C01A5">
            <w:pPr>
              <w:tabs>
                <w:tab w:val="right" w:pos="9638"/>
              </w:tabs>
              <w:spacing w:before="240" w:line="288" w:lineRule="auto"/>
              <w:ind w:firstLine="432"/>
              <w:rPr>
                <w:rFonts w:eastAsia="宋体"/>
                <w:lang w:eastAsia="zh-CN"/>
              </w:rPr>
            </w:pPr>
            <w:r w:rsidRPr="002C4BC4">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sidRPr="002C4BC4">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sidRPr="002C4BC4">
              <w:rPr>
                <w:rFonts w:eastAsia="宋体"/>
                <w:lang w:eastAsia="zh-CN"/>
              </w:rPr>
              <w:t xml:space="preserve"> slots, without DL/UL switching in between the two resources, where </w:t>
            </w:r>
            <m:oMath>
              <m:r>
                <w:rPr>
                  <w:rFonts w:ascii="Cambria Math" w:eastAsia="宋体" w:hAnsi="Cambria Math"/>
                  <w:lang w:eastAsia="zh-CN"/>
                </w:rPr>
                <m:t>X=1</m:t>
              </m:r>
            </m:oMath>
            <w:r w:rsidRPr="002C4BC4">
              <w:rPr>
                <w:rFonts w:eastAsia="宋体"/>
                <w:lang w:eastAsia="zh-CN"/>
              </w:rPr>
              <w:t xml:space="preserve"> implies that the two resources are configured in the same slot, and </w:t>
            </w:r>
            <m:oMath>
              <m:r>
                <w:rPr>
                  <w:rFonts w:ascii="Cambria Math" w:eastAsia="宋体" w:hAnsi="Cambria Math"/>
                  <w:lang w:eastAsia="zh-CN"/>
                </w:rPr>
                <m:t>X=2</m:t>
              </m:r>
            </m:oMath>
            <w:r w:rsidRPr="002C4BC4">
              <w:rPr>
                <w:rFonts w:eastAsia="宋体"/>
                <w:lang w:eastAsia="zh-CN"/>
              </w:rPr>
              <w:t xml:space="preserve"> implies that the two resources are configured within two adjacent slots. </w:t>
            </w:r>
          </w:p>
          <w:p w:rsidR="00F56F69" w:rsidRPr="004A65F9" w:rsidRDefault="00F56F69" w:rsidP="009C01A5">
            <w:pPr>
              <w:tabs>
                <w:tab w:val="right" w:pos="9638"/>
              </w:tabs>
              <w:spacing w:before="240" w:line="288" w:lineRule="auto"/>
              <w:ind w:firstLine="432"/>
              <w:rPr>
                <w:rFonts w:eastAsia="宋体"/>
                <w:lang w:eastAsia="zh-CN"/>
              </w:rPr>
            </w:pPr>
            <w:r w:rsidRPr="002C4BC4">
              <w:rPr>
                <w:rFonts w:eastAsia="宋体"/>
                <w:lang w:eastAsia="zh-CN"/>
              </w:rPr>
              <w:t xml:space="preserve">For a </w:t>
            </w:r>
            <w:r w:rsidRPr="002C4BC4">
              <w:rPr>
                <w:rFonts w:eastAsia="宋体"/>
                <w:i/>
                <w:iCs/>
                <w:lang w:eastAsia="zh-CN"/>
              </w:rPr>
              <w:t>NZP-CSI-RS-ResourceSet</w:t>
            </w:r>
            <w:r w:rsidRPr="002C4BC4">
              <w:rPr>
                <w:rFonts w:eastAsia="宋体"/>
                <w:lang w:eastAsia="zh-CN"/>
              </w:rPr>
              <w:t xml:space="preserve"> for channel measurement with </w:t>
            </w:r>
            <m:oMath>
              <m:r>
                <w:rPr>
                  <w:rFonts w:ascii="Cambria Math" w:eastAsia="宋体" w:hAnsi="Cambria Math"/>
                  <w:lang w:eastAsia="zh-CN"/>
                </w:rPr>
                <m:t>1&lt;K≤4</m:t>
              </m:r>
            </m:oMath>
            <w:r w:rsidRPr="002C4BC4">
              <w:rPr>
                <w:rFonts w:eastAsia="宋体"/>
                <w:lang w:eastAsia="zh-CN"/>
              </w:rPr>
              <w:t xml:space="preserve"> resources and linked to a </w:t>
            </w:r>
            <w:r w:rsidRPr="002C4BC4">
              <w:rPr>
                <w:rFonts w:eastAsia="宋体"/>
                <w:i/>
                <w:iCs/>
                <w:lang w:eastAsia="zh-CN"/>
              </w:rPr>
              <w:t>CSI-ReportConfig</w:t>
            </w:r>
            <w:r w:rsidRPr="002C4BC4">
              <w:rPr>
                <w:rFonts w:eastAsia="宋体"/>
                <w:lang w:eastAsia="zh-CN"/>
              </w:rPr>
              <w:t xml:space="preserve"> configured with </w:t>
            </w:r>
            <w:r w:rsidRPr="002C4BC4">
              <w:rPr>
                <w:rFonts w:eastAsia="宋体"/>
                <w:i/>
                <w:iCs/>
                <w:lang w:eastAsia="zh-CN"/>
              </w:rPr>
              <w:t>codebookType</w:t>
            </w:r>
            <w:r w:rsidRPr="002C4BC4">
              <w:rPr>
                <w:rFonts w:eastAsia="宋体"/>
                <w:lang w:eastAsia="zh-CN"/>
              </w:rPr>
              <w:t xml:space="preserve"> set to 'typeII-CJT-r18' or 'typeII-CJT-PortSelection-r18', the slot offsets of the </w:t>
            </w:r>
            <m:oMath>
              <m:r>
                <w:rPr>
                  <w:rFonts w:ascii="Cambria Math" w:eastAsia="宋体" w:hAnsi="Cambria Math"/>
                  <w:lang w:eastAsia="zh-CN"/>
                </w:rPr>
                <m:t>K</m:t>
              </m:r>
            </m:oMath>
            <w:r w:rsidRPr="002C4BC4">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sidRPr="002C4BC4">
              <w:rPr>
                <w:rFonts w:eastAsia="宋体"/>
                <w:lang w:eastAsia="zh-CN"/>
              </w:rPr>
              <w:t xml:space="preserve"> slots, without DL/UL switching in between the two resources, where </w:t>
            </w:r>
            <m:oMath>
              <m:r>
                <w:rPr>
                  <w:rFonts w:ascii="Cambria Math" w:eastAsia="宋体" w:hAnsi="Cambria Math"/>
                  <w:lang w:eastAsia="zh-CN"/>
                </w:rPr>
                <m:t>X=1</m:t>
              </m:r>
            </m:oMath>
            <w:r w:rsidRPr="002C4BC4">
              <w:rPr>
                <w:rFonts w:eastAsia="宋体"/>
                <w:lang w:eastAsia="zh-CN"/>
              </w:rPr>
              <w:t xml:space="preserve"> implies that the </w:t>
            </w:r>
            <m:oMath>
              <m:r>
                <w:rPr>
                  <w:rFonts w:ascii="Cambria Math" w:eastAsia="宋体" w:hAnsi="Cambria Math"/>
                  <w:lang w:eastAsia="zh-CN"/>
                </w:rPr>
                <m:t>K</m:t>
              </m:r>
            </m:oMath>
            <w:r w:rsidRPr="002C4BC4">
              <w:rPr>
                <w:rFonts w:eastAsia="宋体"/>
                <w:lang w:eastAsia="zh-CN"/>
              </w:rPr>
              <w:t xml:space="preserve"> resources are configured in the same slot, and </w:t>
            </w:r>
            <m:oMath>
              <m:r>
                <w:rPr>
                  <w:rFonts w:ascii="Cambria Math" w:eastAsia="宋体" w:hAnsi="Cambria Math"/>
                  <w:lang w:eastAsia="zh-CN"/>
                </w:rPr>
                <m:t>X=2</m:t>
              </m:r>
            </m:oMath>
            <w:r w:rsidRPr="002C4BC4">
              <w:rPr>
                <w:rFonts w:eastAsia="宋体"/>
                <w:lang w:eastAsia="zh-CN"/>
              </w:rPr>
              <w:t xml:space="preserve"> implies that the </w:t>
            </w:r>
            <m:oMath>
              <m:r>
                <w:rPr>
                  <w:rFonts w:ascii="Cambria Math" w:eastAsia="宋体" w:hAnsi="Cambria Math"/>
                  <w:lang w:eastAsia="zh-CN"/>
                </w:rPr>
                <m:t>K</m:t>
              </m:r>
            </m:oMath>
            <w:r w:rsidRPr="002C4BC4">
              <w:rPr>
                <w:rFonts w:eastAsia="宋体"/>
                <w:lang w:eastAsia="zh-CN"/>
              </w:rPr>
              <w:t xml:space="preserve"> resources are configured within two adjacent slots.</w:t>
            </w:r>
          </w:p>
          <w:p w:rsidR="00F56F69" w:rsidRDefault="00F56F69" w:rsidP="009C01A5">
            <w:pPr>
              <w:tabs>
                <w:tab w:val="right" w:pos="9638"/>
              </w:tabs>
              <w:spacing w:before="240" w:line="288" w:lineRule="auto"/>
              <w:ind w:firstLine="432"/>
              <w:rPr>
                <w:rFonts w:eastAsia="宋体"/>
                <w:color w:val="FF0000"/>
                <w:lang w:eastAsia="zh-CN"/>
              </w:rPr>
            </w:pPr>
            <w:r w:rsidRPr="00A727F3">
              <w:rPr>
                <w:rFonts w:eastAsia="宋体"/>
                <w:color w:val="FF0000"/>
                <w:lang w:eastAsia="zh-CN"/>
              </w:rPr>
              <w:t xml:space="preserve">For a </w:t>
            </w:r>
            <w:r w:rsidRPr="00A727F3">
              <w:rPr>
                <w:rFonts w:eastAsia="宋体"/>
                <w:i/>
                <w:iCs/>
                <w:color w:val="FF0000"/>
                <w:lang w:eastAsia="zh-CN"/>
              </w:rPr>
              <w:t>NZP-CSI-RS-ResourceSet</w:t>
            </w:r>
            <w:r w:rsidRPr="00A727F3">
              <w:rPr>
                <w:rFonts w:eastAsia="宋体"/>
                <w:color w:val="FF0000"/>
                <w:lang w:eastAsia="zh-CN"/>
              </w:rPr>
              <w:t xml:space="preserve"> for channel measurement with </w:t>
            </w:r>
            <m:oMath>
              <m:r>
                <w:rPr>
                  <w:rFonts w:ascii="Cambria Math" w:eastAsia="宋体" w:hAnsi="Cambria Math"/>
                  <w:color w:val="FF0000"/>
                  <w:lang w:eastAsia="zh-CN"/>
                </w:rPr>
                <m:t>K</m:t>
              </m:r>
            </m:oMath>
            <w:r w:rsidRPr="00A727F3">
              <w:rPr>
                <w:rFonts w:eastAsia="宋体"/>
                <w:color w:val="FF0000"/>
                <w:lang w:eastAsia="zh-CN"/>
              </w:rPr>
              <w:t xml:space="preserve"> resources and linked to a </w:t>
            </w:r>
            <w:r w:rsidRPr="00A727F3">
              <w:rPr>
                <w:rFonts w:eastAsia="宋体"/>
                <w:i/>
                <w:iCs/>
                <w:color w:val="FF0000"/>
                <w:lang w:eastAsia="zh-CN"/>
              </w:rPr>
              <w:t>CSI-ReportConfig</w:t>
            </w:r>
            <w:r w:rsidRPr="00A727F3">
              <w:rPr>
                <w:rFonts w:eastAsia="宋体"/>
                <w:color w:val="FF0000"/>
                <w:lang w:eastAsia="zh-CN"/>
              </w:rPr>
              <w:t xml:space="preserve"> that contains a list of sub-configurations and each of the sub-configuration is provided with </w:t>
            </w:r>
            <w:r w:rsidRPr="00A727F3">
              <w:rPr>
                <w:rFonts w:eastAsia="宋体"/>
                <w:i/>
                <w:iCs/>
                <w:color w:val="FF0000"/>
                <w:lang w:eastAsia="zh-CN"/>
              </w:rPr>
              <w:t>nzp-CSI-RS-resourceList</w:t>
            </w:r>
            <w:r w:rsidRPr="00A727F3">
              <w:rPr>
                <w:rFonts w:eastAsia="宋体"/>
                <w:color w:val="FF0000"/>
                <w:lang w:eastAsia="zh-CN"/>
              </w:rPr>
              <w:t xml:space="preserve">, the slot offsets of the </w:t>
            </w:r>
            <m:oMath>
              <m:r>
                <w:rPr>
                  <w:rFonts w:ascii="Cambria Math" w:eastAsia="宋体" w:hAnsi="Cambria Math"/>
                  <w:color w:val="FF0000"/>
                  <w:lang w:eastAsia="zh-CN"/>
                </w:rPr>
                <m:t>K</m:t>
              </m:r>
            </m:oMath>
            <w:r w:rsidRPr="00A727F3">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sidRPr="00A727F3">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sidRPr="00A727F3">
              <w:rPr>
                <w:rFonts w:eastAsia="宋体"/>
                <w:color w:val="FF0000"/>
                <w:lang w:eastAsia="zh-CN"/>
              </w:rPr>
              <w:t xml:space="preserve"> implies that the </w:t>
            </w:r>
            <m:oMath>
              <m:r>
                <w:rPr>
                  <w:rFonts w:ascii="Cambria Math" w:eastAsia="宋体" w:hAnsi="Cambria Math"/>
                  <w:color w:val="FF0000"/>
                  <w:lang w:eastAsia="zh-CN"/>
                </w:rPr>
                <m:t>K</m:t>
              </m:r>
            </m:oMath>
            <w:r w:rsidRPr="00A727F3">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sidRPr="00A727F3">
              <w:rPr>
                <w:rFonts w:eastAsia="宋体"/>
                <w:color w:val="FF0000"/>
                <w:lang w:eastAsia="zh-CN"/>
              </w:rPr>
              <w:t xml:space="preserve"> implies that the </w:t>
            </w:r>
            <m:oMath>
              <m:r>
                <w:rPr>
                  <w:rFonts w:ascii="Cambria Math" w:eastAsia="宋体" w:hAnsi="Cambria Math"/>
                  <w:color w:val="FF0000"/>
                  <w:lang w:eastAsia="zh-CN"/>
                </w:rPr>
                <m:t>K</m:t>
              </m:r>
            </m:oMath>
            <w:r w:rsidRPr="00A727F3">
              <w:rPr>
                <w:rFonts w:eastAsia="宋体"/>
                <w:color w:val="FF0000"/>
                <w:lang w:eastAsia="zh-CN"/>
              </w:rPr>
              <w:t xml:space="preserve"> resources are configured within two adjacent slots.</w:t>
            </w:r>
          </w:p>
          <w:p w:rsidR="00F56F69" w:rsidRDefault="00F56F69" w:rsidP="009C01A5">
            <w:pPr>
              <w:tabs>
                <w:tab w:val="right" w:pos="9638"/>
              </w:tabs>
              <w:spacing w:before="240" w:line="288" w:lineRule="auto"/>
              <w:ind w:firstLine="432"/>
              <w:rPr>
                <w:rFonts w:ascii="TimesNewRomanPSMT" w:hAnsi="TimesNewRomanPSMT" w:hint="eastAsia"/>
                <w:color w:val="000000"/>
              </w:rPr>
            </w:pPr>
            <w:r w:rsidRPr="004A65F9">
              <w:rPr>
                <w:rFonts w:ascii="TimesNewRomanPSMT" w:hAnsi="TimesNewRomanPSMT"/>
                <w:color w:val="000000"/>
              </w:rPr>
              <w:t>The bandwidth and initial common resource block (CRB) index of a CSI-RS resource within a BWP</w:t>
            </w:r>
            <w:r>
              <w:rPr>
                <w:rFonts w:ascii="TimesNewRomanPSMT" w:hAnsi="TimesNewRomanPSMT"/>
                <w:color w:val="000000"/>
              </w:rPr>
              <w:t xml:space="preserve"> ….</w:t>
            </w:r>
          </w:p>
          <w:p w:rsidR="00F56F69" w:rsidRPr="004A65F9" w:rsidRDefault="00F56F69" w:rsidP="009C01A5">
            <w:pPr>
              <w:rPr>
                <w:rFonts w:eastAsia="宋体"/>
                <w:color w:val="C00000"/>
                <w:lang w:eastAsia="zh-CN"/>
              </w:rPr>
            </w:pPr>
            <w:r w:rsidRPr="00653B94">
              <w:rPr>
                <w:rFonts w:eastAsia="宋体" w:hint="eastAsia"/>
                <w:color w:val="C00000"/>
                <w:lang w:eastAsia="zh-CN"/>
              </w:rPr>
              <w:t>&lt;</w:t>
            </w:r>
            <w:r w:rsidRPr="00653B94">
              <w:rPr>
                <w:rFonts w:eastAsia="宋体"/>
                <w:color w:val="C00000"/>
                <w:lang w:eastAsia="zh-CN"/>
              </w:rPr>
              <w:t>omitted texts&gt;</w:t>
            </w:r>
          </w:p>
        </w:tc>
      </w:tr>
    </w:tbl>
    <w:p w:rsidR="00F56F69" w:rsidRDefault="00F56F69" w:rsidP="00F56F69">
      <w:pPr>
        <w:spacing w:after="60" w:line="240" w:lineRule="auto"/>
        <w:rPr>
          <w:rFonts w:ascii="Times" w:hAnsi="Times" w:hint="eastAsia"/>
          <w:sz w:val="28"/>
          <w:lang w:eastAsia="zh-CN"/>
        </w:rPr>
      </w:pPr>
    </w:p>
    <w:p w:rsidR="00D52F17" w:rsidRDefault="00D52F17">
      <w:pPr>
        <w:spacing w:after="60" w:line="240" w:lineRule="auto"/>
        <w:ind w:firstLineChars="200" w:firstLine="560"/>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lastRenderedPageBreak/>
              <w:t>Google</w:t>
            </w:r>
          </w:p>
        </w:tc>
        <w:tc>
          <w:tcPr>
            <w:tcW w:w="8152" w:type="dxa"/>
            <w:shd w:val="clear" w:color="auto" w:fill="auto"/>
          </w:tcPr>
          <w:p w:rsidR="00D52F17" w:rsidRDefault="002B6520">
            <w:pPr>
              <w:rPr>
                <w:lang w:val="en-US"/>
              </w:rPr>
            </w:pPr>
            <w:r>
              <w:rPr>
                <w:lang w:val="en-US"/>
              </w:rPr>
              <w:t>We are not sure whether this is necessary or not, and we are open to discuss.</w:t>
            </w:r>
          </w:p>
        </w:tc>
      </w:tr>
      <w:tr w:rsidR="00D52F17">
        <w:trPr>
          <w:trHeight w:val="261"/>
        </w:trPr>
        <w:tc>
          <w:tcPr>
            <w:tcW w:w="1479" w:type="dxa"/>
            <w:shd w:val="clear" w:color="auto" w:fill="auto"/>
          </w:tcPr>
          <w:p w:rsidR="00D52F17" w:rsidRDefault="002B6520">
            <w:pPr>
              <w:rPr>
                <w:b/>
                <w:bCs/>
                <w:lang w:val="en-US"/>
              </w:rPr>
            </w:pPr>
            <w:r>
              <w:rPr>
                <w:b/>
                <w:bCs/>
                <w:lang w:val="en-US"/>
              </w:rPr>
              <w:t>Samsung</w:t>
            </w:r>
          </w:p>
        </w:tc>
        <w:tc>
          <w:tcPr>
            <w:tcW w:w="8152" w:type="dxa"/>
            <w:shd w:val="clear" w:color="auto" w:fill="auto"/>
          </w:tcPr>
          <w:p w:rsidR="00D52F17" w:rsidRDefault="002B6520">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D52F17">
        <w:trPr>
          <w:trHeight w:val="261"/>
        </w:trPr>
        <w:tc>
          <w:tcPr>
            <w:tcW w:w="1479" w:type="dxa"/>
            <w:shd w:val="clear" w:color="auto" w:fill="auto"/>
          </w:tcPr>
          <w:p w:rsidR="00D52F17" w:rsidRDefault="002B6520">
            <w:pPr>
              <w:rPr>
                <w:b/>
                <w:bCs/>
                <w:lang w:eastAsia="zh-CN"/>
              </w:rPr>
            </w:pPr>
            <w:r>
              <w:rPr>
                <w:rFonts w:hint="eastAsia"/>
                <w:b/>
                <w:bCs/>
                <w:lang w:eastAsia="zh-CN"/>
              </w:rPr>
              <w:t>X</w:t>
            </w:r>
            <w:r>
              <w:rPr>
                <w:b/>
                <w:bCs/>
                <w:lang w:eastAsia="zh-CN"/>
              </w:rPr>
              <w:t>iaomi</w:t>
            </w:r>
          </w:p>
        </w:tc>
        <w:tc>
          <w:tcPr>
            <w:tcW w:w="8152" w:type="dxa"/>
            <w:shd w:val="clear" w:color="auto" w:fill="auto"/>
          </w:tcPr>
          <w:p w:rsidR="00D52F17" w:rsidRDefault="002B6520">
            <w:pPr>
              <w:rPr>
                <w:lang w:eastAsia="zh-CN"/>
              </w:rPr>
            </w:pPr>
            <w:r>
              <w:rPr>
                <w:rFonts w:hint="eastAsia"/>
                <w:lang w:eastAsia="zh-CN"/>
              </w:rPr>
              <w:t>P</w:t>
            </w:r>
            <w:r>
              <w:rPr>
                <w:lang w:eastAsia="zh-CN"/>
              </w:rPr>
              <w:t xml:space="preserve">refer not to support it. The timely CSIs can be guaranteed by gNB configuration. </w:t>
            </w:r>
          </w:p>
        </w:tc>
      </w:tr>
      <w:tr w:rsidR="00D52F17">
        <w:trPr>
          <w:trHeight w:val="261"/>
        </w:trPr>
        <w:tc>
          <w:tcPr>
            <w:tcW w:w="1479" w:type="dxa"/>
            <w:shd w:val="clear" w:color="auto" w:fill="auto"/>
          </w:tcPr>
          <w:p w:rsidR="00D52F17" w:rsidRDefault="002B6520">
            <w:pPr>
              <w:rPr>
                <w:b/>
                <w:bCs/>
                <w:lang w:eastAsia="zh-CN"/>
              </w:rPr>
            </w:pPr>
            <w:r>
              <w:rPr>
                <w:b/>
                <w:bCs/>
                <w:lang w:eastAsia="zh-CN"/>
              </w:rPr>
              <w:t>LG Electronics</w:t>
            </w:r>
          </w:p>
        </w:tc>
        <w:tc>
          <w:tcPr>
            <w:tcW w:w="8152" w:type="dxa"/>
            <w:shd w:val="clear" w:color="auto" w:fill="auto"/>
          </w:tcPr>
          <w:p w:rsidR="00D52F17" w:rsidRDefault="002B6520">
            <w:pPr>
              <w:rPr>
                <w:lang w:eastAsia="zh-CN"/>
              </w:rPr>
            </w:pPr>
            <w:r>
              <w:rPr>
                <w:lang w:eastAsia="zh-CN"/>
              </w:rPr>
              <w:t xml:space="preserve">From our understanding, the motivation of time domain restriction introduced for m-TRP was introduced to make UE’s assumption on phase rotation similar across CSI-RS resources from two different TRPs. However, this kind of motivation is not well-aligned with NES case. </w:t>
            </w:r>
          </w:p>
        </w:tc>
      </w:tr>
      <w:tr w:rsidR="00D52F17">
        <w:trPr>
          <w:trHeight w:val="261"/>
        </w:trPr>
        <w:tc>
          <w:tcPr>
            <w:tcW w:w="9631" w:type="dxa"/>
            <w:gridSpan w:val="2"/>
            <w:shd w:val="clear" w:color="auto" w:fill="auto"/>
          </w:tcPr>
          <w:p w:rsidR="00D52F17" w:rsidRDefault="002B6520">
            <w:pPr>
              <w:rPr>
                <w:b/>
                <w:lang w:eastAsia="zh-CN"/>
              </w:rPr>
            </w:pPr>
            <w:r>
              <w:rPr>
                <w:rFonts w:hint="eastAsia"/>
                <w:b/>
                <w:color w:val="C00000"/>
                <w:lang w:eastAsia="zh-CN"/>
              </w:rPr>
              <w:t>C</w:t>
            </w:r>
            <w:r>
              <w:rPr>
                <w:b/>
                <w:color w:val="C00000"/>
                <w:lang w:eastAsia="zh-CN"/>
              </w:rPr>
              <w:t>omments from Friday</w:t>
            </w:r>
          </w:p>
        </w:tc>
      </w:tr>
      <w:tr w:rsidR="00D52F17">
        <w:trPr>
          <w:trHeight w:val="261"/>
        </w:trPr>
        <w:tc>
          <w:tcPr>
            <w:tcW w:w="1479" w:type="dxa"/>
            <w:shd w:val="clear" w:color="auto" w:fill="auto"/>
          </w:tcPr>
          <w:p w:rsidR="00D52F17" w:rsidRDefault="00D52F17">
            <w:pPr>
              <w:rPr>
                <w:b/>
                <w:bCs/>
                <w:lang w:eastAsia="zh-CN"/>
              </w:rPr>
            </w:pPr>
          </w:p>
        </w:tc>
        <w:tc>
          <w:tcPr>
            <w:tcW w:w="8152" w:type="dxa"/>
            <w:shd w:val="clear" w:color="auto" w:fill="auto"/>
          </w:tcPr>
          <w:p w:rsidR="00D52F17" w:rsidRDefault="00D52F17">
            <w:pPr>
              <w:rPr>
                <w:lang w:eastAsia="zh-CN"/>
              </w:rPr>
            </w:pPr>
          </w:p>
        </w:tc>
      </w:tr>
    </w:tbl>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2B6520">
      <w:pPr>
        <w:pStyle w:val="affffe"/>
        <w:numPr>
          <w:ilvl w:val="0"/>
          <w:numId w:val="60"/>
        </w:numPr>
        <w:ind w:left="0" w:firstLine="0"/>
        <w:outlineLvl w:val="1"/>
        <w:rPr>
          <w:b/>
          <w:sz w:val="22"/>
          <w:lang w:eastAsia="en-US"/>
        </w:rPr>
      </w:pPr>
      <w:r>
        <w:rPr>
          <w:b/>
          <w:sz w:val="22"/>
          <w:lang w:eastAsia="en-US"/>
        </w:rPr>
        <w:t>Specification alignment</w:t>
      </w:r>
    </w:p>
    <w:p w:rsidR="00D52F17" w:rsidRDefault="002B6520">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comments to complete/improve/correct the relevant TPs in Appendix Issue 16.</w:t>
      </w:r>
    </w:p>
    <w:p w:rsidR="00D52F17" w:rsidRDefault="00D52F17">
      <w:pPr>
        <w:spacing w:after="60" w:line="240" w:lineRule="auto"/>
        <w:rPr>
          <w:rFonts w:ascii="Times" w:eastAsia="Batang" w:hAnsi="Times"/>
          <w:sz w:val="22"/>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Adopt the following TP</w:t>
      </w:r>
      <w:r>
        <w:t xml:space="preserve"> </w:t>
      </w:r>
      <w:r>
        <w:rPr>
          <w:rFonts w:ascii="Times" w:eastAsia="Batang" w:hAnsi="Times"/>
          <w:sz w:val="22"/>
          <w:lang w:eastAsia="zh-CN"/>
        </w:rPr>
        <w:t>for 38.214, Section 5.2.3 and 5.2.4</w:t>
      </w:r>
    </w:p>
    <w:p w:rsidR="00D52F17" w:rsidRDefault="00D52F17">
      <w:pPr>
        <w:spacing w:after="60" w:line="240" w:lineRule="auto"/>
        <w:rPr>
          <w:rFonts w:ascii="Times" w:hAnsi="Times"/>
          <w:sz w:val="22"/>
          <w:lang w:eastAsia="zh-CN"/>
        </w:rPr>
      </w:pP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Change “CSIs” in 38.214 to “CSI sub-reports”</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Inconsistent terminology between different specifications for description of CSI Part 2 omission</w:t>
            </w:r>
          </w:p>
          <w:p w:rsidR="00D52F17" w:rsidRDefault="00D52F17">
            <w:pPr>
              <w:pStyle w:val="afc"/>
              <w:spacing w:after="0"/>
            </w:pPr>
          </w:p>
          <w:p w:rsidR="00D52F17" w:rsidRDefault="002B6520">
            <w:pPr>
              <w:pStyle w:val="afc"/>
            </w:pPr>
            <w:r>
              <w:rPr>
                <w:highlight w:val="yellow"/>
              </w:rPr>
              <w:t>-------------------------------- Text Proposal for 38.214, Section 5.2.3 and 5.2.4 -----------------------------------</w:t>
            </w:r>
          </w:p>
          <w:p w:rsidR="00D52F17" w:rsidRDefault="002B6520">
            <w:pPr>
              <w:pStyle w:val="afc"/>
              <w:jc w:val="center"/>
              <w:rPr>
                <w:color w:val="FF0000"/>
              </w:rPr>
            </w:pPr>
            <w:r>
              <w:rPr>
                <w:color w:val="FF0000"/>
              </w:rPr>
              <w:t>*** Unchanged text omitted ***</w:t>
            </w:r>
          </w:p>
          <w:p w:rsidR="00D52F17" w:rsidRDefault="002B6520">
            <w:pPr>
              <w:pStyle w:val="afc"/>
              <w:rPr>
                <w:sz w:val="28"/>
                <w:szCs w:val="28"/>
              </w:rPr>
            </w:pPr>
            <w:r>
              <w:rPr>
                <w:sz w:val="28"/>
                <w:szCs w:val="28"/>
              </w:rPr>
              <w:t>5.2.3</w:t>
            </w:r>
            <w:r>
              <w:rPr>
                <w:sz w:val="28"/>
                <w:szCs w:val="28"/>
              </w:rPr>
              <w:tab/>
              <w:t>CSI reporting using PUSCH</w:t>
            </w:r>
          </w:p>
          <w:p w:rsidR="00D52F17" w:rsidRDefault="002B6520">
            <w:pPr>
              <w:pStyle w:val="afc"/>
              <w:jc w:val="center"/>
              <w:rPr>
                <w:color w:val="FF0000"/>
              </w:rPr>
            </w:pPr>
            <w:r>
              <w:rPr>
                <w:color w:val="FF0000"/>
              </w:rPr>
              <w:t>*** Unchanged text omitted ***</w:t>
            </w:r>
          </w:p>
          <w:p w:rsidR="00D52F17" w:rsidRDefault="002B6520">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rsidR="00D52F17" w:rsidRDefault="002B6520">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0" w:dyaOrig="262">
                <v:shape id="_x0000_i1037" type="#_x0000_t75" style="width:21.55pt;height:13.5pt" o:ole="">
                  <v:imagedata r:id="rId10" o:title=""/>
                </v:shape>
                <o:OLEObject Type="Embed" ProgID="Equation.DSMT4" ShapeID="_x0000_i1037" DrawAspect="Content" ObjectID="_1761733495" r:id="rId26"/>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1" w:dyaOrig="262">
                <v:shape id="_x0000_i1038" type="#_x0000_t75" style="width:27.7pt;height:13.5pt" o:ole="">
                  <v:imagedata r:id="rId12" o:title=""/>
                </v:shape>
                <o:OLEObject Type="Embed" ProgID="Equation.DSMT4" ShapeID="_x0000_i1038" DrawAspect="Content" ObjectID="_1761733496" r:id="rId27"/>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30" w:dyaOrig="262">
                <v:shape id="_x0000_i1039" type="#_x0000_t75" style="width:21.55pt;height:13.5pt" o:ole="">
                  <v:imagedata r:id="rId10" o:title=""/>
                </v:shape>
                <o:OLEObject Type="Embed" ProgID="Equation.DSMT4" ShapeID="_x0000_i1039" DrawAspect="Content" ObjectID="_1761733497" r:id="rId28"/>
              </w:object>
            </w:r>
            <w:r>
              <w:rPr>
                <w:rFonts w:eastAsia="宋体"/>
                <w:color w:val="000000"/>
              </w:rPr>
              <w:t xml:space="preserve"> CSI reports as defined in </w:t>
            </w:r>
            <w:r>
              <w:rPr>
                <w:rFonts w:eastAsia="宋体"/>
                <w:color w:val="000000"/>
              </w:rPr>
              <w:lastRenderedPageBreak/>
              <w:t xml:space="preserve">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rsidR="00D52F17" w:rsidRDefault="002B6520">
            <w:pPr>
              <w:pStyle w:val="afc"/>
              <w:jc w:val="center"/>
              <w:rPr>
                <w:color w:val="FF0000"/>
              </w:rPr>
            </w:pPr>
            <w:r>
              <w:rPr>
                <w:color w:val="FF0000"/>
              </w:rPr>
              <w:t>*** Unchanged text omitted ***</w:t>
            </w:r>
          </w:p>
          <w:p w:rsidR="00D52F17" w:rsidRDefault="002B6520">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D52F17" w:rsidRDefault="002B6520">
            <w:pPr>
              <w:pStyle w:val="afc"/>
              <w:jc w:val="center"/>
              <w:rPr>
                <w:color w:val="FF0000"/>
              </w:rPr>
            </w:pPr>
            <w:r>
              <w:rPr>
                <w:color w:val="FF0000"/>
              </w:rPr>
              <w:t>*** Unchanged text omitted ***</w:t>
            </w:r>
          </w:p>
          <w:p w:rsidR="00D52F17" w:rsidRDefault="002B6520">
            <w:pPr>
              <w:pStyle w:val="afc"/>
              <w:rPr>
                <w:sz w:val="28"/>
                <w:szCs w:val="28"/>
              </w:rPr>
            </w:pPr>
            <w:r>
              <w:rPr>
                <w:sz w:val="28"/>
                <w:szCs w:val="28"/>
              </w:rPr>
              <w:t>5.2.4</w:t>
            </w:r>
            <w:r>
              <w:rPr>
                <w:sz w:val="28"/>
                <w:szCs w:val="28"/>
              </w:rPr>
              <w:tab/>
              <w:t>CSI reporting using PUCCH</w:t>
            </w:r>
          </w:p>
          <w:p w:rsidR="00D52F17" w:rsidRDefault="002B6520">
            <w:pPr>
              <w:pStyle w:val="afc"/>
              <w:jc w:val="center"/>
              <w:rPr>
                <w:color w:val="FF0000"/>
              </w:rPr>
            </w:pPr>
            <w:r>
              <w:rPr>
                <w:color w:val="FF0000"/>
              </w:rPr>
              <w:t>*** Unchanged text omitted ***</w:t>
            </w:r>
          </w:p>
          <w:p w:rsidR="00D52F17" w:rsidRDefault="002B6520">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spacing w:after="60" w:line="240" w:lineRule="auto"/>
        <w:rPr>
          <w:rFonts w:ascii="Times" w:hAnsi="Times"/>
          <w:sz w:val="22"/>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b/>
                <w:bCs/>
                <w:lang w:val="en-U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spacing w:after="60" w:line="240" w:lineRule="auto"/>
        <w:rPr>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fe"/>
        <w:numPr>
          <w:ilvl w:val="0"/>
          <w:numId w:val="60"/>
        </w:numPr>
        <w:ind w:left="0" w:firstLine="0"/>
        <w:outlineLvl w:val="1"/>
        <w:rPr>
          <w:b/>
          <w:sz w:val="22"/>
          <w:lang w:eastAsia="en-US"/>
        </w:rPr>
      </w:pPr>
      <w:r>
        <w:rPr>
          <w:b/>
          <w:sz w:val="22"/>
          <w:lang w:eastAsia="en-US"/>
        </w:rPr>
        <w:t>RRC parameters for SD and/or PD adaptation</w:t>
      </w:r>
    </w:p>
    <w:p w:rsidR="00D52F17" w:rsidRDefault="002B6520">
      <w:pPr>
        <w:pStyle w:val="affffe"/>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29" w:history="1">
        <w:r>
          <w:rPr>
            <w:rStyle w:val="affff9"/>
            <w:rFonts w:ascii="微软雅黑" w:eastAsia="微软雅黑" w:hAnsi="微软雅黑" w:hint="eastAsia"/>
            <w:sz w:val="19"/>
            <w:szCs w:val="19"/>
          </w:rPr>
          <w:t>R1-23xxxxx Collection_Rel-18_higher_layer_parameters_list-v000.xlsx</w:t>
        </w:r>
      </w:hyperlink>
      <w:r>
        <w:t>.</w:t>
      </w:r>
    </w:p>
    <w:p w:rsidR="00D52F17" w:rsidRDefault="00D52F17">
      <w:pPr>
        <w:pStyle w:val="affffe"/>
        <w:spacing w:after="0" w:line="240" w:lineRule="auto"/>
        <w:ind w:left="0"/>
        <w:rPr>
          <w:lang w:eastAsia="zh-CN"/>
        </w:rPr>
      </w:pPr>
    </w:p>
    <w:p w:rsidR="00D52F17" w:rsidRDefault="002B6520">
      <w:pPr>
        <w:pStyle w:val="affffe"/>
        <w:spacing w:after="0" w:line="240" w:lineRule="auto"/>
        <w:ind w:left="0"/>
        <w:rPr>
          <w:lang w:eastAsia="zh-CN"/>
        </w:rPr>
      </w:pPr>
      <w:r>
        <w:rPr>
          <w:lang w:eastAsia="zh-CN"/>
        </w:rPr>
        <w:t xml:space="preserve">An update of the list can be found in </w:t>
      </w:r>
      <w:hyperlink r:id="rId30" w:history="1">
        <w:r>
          <w:rPr>
            <w:rStyle w:val="affff9"/>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rsidR="00D52F17" w:rsidRDefault="00D52F17">
      <w:pPr>
        <w:pStyle w:val="affffe"/>
        <w:spacing w:after="0" w:line="240" w:lineRule="auto"/>
        <w:ind w:left="0"/>
        <w:rPr>
          <w:lang w:eastAsia="zh-CN"/>
        </w:rPr>
      </w:pPr>
    </w:p>
    <w:p w:rsidR="00D52F17" w:rsidRDefault="002B6520">
      <w:pPr>
        <w:pStyle w:val="affffe"/>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rsidR="00D52F17" w:rsidRDefault="002B6520">
      <w:pPr>
        <w:pStyle w:val="affffe"/>
        <w:spacing w:after="60" w:line="240" w:lineRule="auto"/>
        <w:ind w:left="0"/>
        <w:rPr>
          <w:lang w:eastAsia="zh-CN"/>
        </w:rPr>
      </w:pPr>
      <w:r>
        <w:rPr>
          <w:color w:val="090FFF"/>
          <w:lang w:eastAsia="zh-CN"/>
        </w:rPr>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rsidR="00D52F17" w:rsidRDefault="002B6520">
      <w:pPr>
        <w:pStyle w:val="affffe"/>
        <w:spacing w:after="60" w:line="240" w:lineRule="auto"/>
        <w:ind w:left="0"/>
        <w:rPr>
          <w:lang w:eastAsia="zh-CN"/>
        </w:rPr>
      </w:pPr>
      <w:r>
        <w:rPr>
          <w:color w:val="090FFF"/>
          <w:lang w:eastAsia="zh-CN"/>
        </w:rPr>
        <w:lastRenderedPageBreak/>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31" w:history="1">
        <w:r>
          <w:rPr>
            <w:rFonts w:ascii="Arial" w:eastAsia="Times New Roman" w:hAnsi="Arial" w:cs="Arial"/>
            <w:b/>
            <w:bCs/>
            <w:color w:val="0000FF"/>
            <w:sz w:val="16"/>
            <w:szCs w:val="16"/>
            <w:u w:val="single"/>
            <w:lang w:val="en-US" w:eastAsia="zh-CN"/>
          </w:rPr>
          <w:t>R1-2312100</w:t>
        </w:r>
      </w:hyperlink>
      <w:r>
        <w:t>.</w:t>
      </w:r>
    </w:p>
    <w:p w:rsidR="00D52F17" w:rsidRDefault="00D52F17">
      <w:pPr>
        <w:pStyle w:val="affffe"/>
        <w:spacing w:after="0" w:line="240" w:lineRule="auto"/>
        <w:ind w:left="0"/>
        <w:rPr>
          <w:lang w:eastAsia="zh-CN"/>
        </w:rPr>
      </w:pPr>
    </w:p>
    <w:p w:rsidR="00D52F17" w:rsidRDefault="002B6520">
      <w:pPr>
        <w:pStyle w:val="affffe"/>
        <w:spacing w:after="0" w:line="240" w:lineRule="auto"/>
        <w:ind w:left="0"/>
        <w:rPr>
          <w:lang w:eastAsia="zh-CN"/>
        </w:rPr>
      </w:pPr>
      <w:r>
        <w:rPr>
          <w:lang w:eastAsia="zh-CN"/>
        </w:rPr>
        <w:t>Following the related email discussion,</w:t>
      </w:r>
    </w:p>
    <w:p w:rsidR="00D52F17" w:rsidRDefault="002B6520">
      <w:pPr>
        <w:rPr>
          <w:b/>
          <w:highlight w:val="cyan"/>
          <w:lang w:eastAsia="zh-CN"/>
        </w:rPr>
      </w:pPr>
      <w:r>
        <w:rPr>
          <w:highlight w:val="cyan"/>
          <w:lang w:eastAsia="zh-CN"/>
        </w:rPr>
        <w:t>[115-R18-RRC] Email discussion on higher layer signal for Rel-18 – Sorour (Ericsson)</w:t>
      </w:r>
    </w:p>
    <w:p w:rsidR="00D52F17" w:rsidRDefault="002B6520">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rsidR="00D52F17" w:rsidRDefault="00D52F17">
      <w:pPr>
        <w:pStyle w:val="affffe"/>
        <w:spacing w:after="0" w:line="240" w:lineRule="auto"/>
        <w:ind w:left="0"/>
        <w:rPr>
          <w:lang w:val="en-US" w:eastAsia="zh-CN"/>
        </w:rPr>
      </w:pPr>
    </w:p>
    <w:p w:rsidR="00D52F17" w:rsidRDefault="002B6520">
      <w:pPr>
        <w:pStyle w:val="affffe"/>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rsidR="00D52F17" w:rsidRDefault="00D52F17">
      <w:pPr>
        <w:pStyle w:val="affffe"/>
        <w:spacing w:after="0" w:line="240" w:lineRule="auto"/>
        <w:ind w:left="0"/>
        <w:rPr>
          <w:lang w:val="en-US"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pStyle w:val="affffe"/>
        <w:spacing w:after="0" w:line="240" w:lineRule="auto"/>
        <w:ind w:left="0"/>
        <w:rPr>
          <w:lang w:eastAsia="zh-CN"/>
        </w:rPr>
      </w:pPr>
      <w:r>
        <w:rPr>
          <w:lang w:eastAsia="zh-CN"/>
        </w:rPr>
        <w:t xml:space="preserve">Company’s comments are invited in this table. </w:t>
      </w: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 xml:space="preserve">For the candidate values of power offset, we think </w:t>
            </w:r>
            <w:r>
              <w:rPr>
                <w:lang w:val="en-US" w:eastAsia="zh-CN"/>
              </w:rPr>
              <w:t>“</w:t>
            </w:r>
            <w:r>
              <w:rPr>
                <w:rFonts w:hint="eastAsia"/>
                <w:lang w:val="en-US" w:eastAsia="zh-CN"/>
              </w:rPr>
              <w:t>0</w:t>
            </w:r>
            <w:r>
              <w:rPr>
                <w:lang w:val="en-US" w:eastAsia="zh-CN"/>
              </w:rPr>
              <w:t>”</w:t>
            </w:r>
            <w:r>
              <w:rPr>
                <w:rFonts w:hint="eastAsia"/>
                <w:lang w:val="en-US" w:eastAsia="zh-CN"/>
              </w:rPr>
              <w:t xml:space="preserve"> should be included according to the previous agreements.</w:t>
            </w:r>
          </w:p>
          <w:p w:rsidR="00D52F17" w:rsidRDefault="002B6520">
            <w:pPr>
              <w:rPr>
                <w:lang w:val="en-US" w:eastAsia="zh-CN"/>
              </w:rPr>
            </w:pPr>
            <w:r>
              <w:rPr>
                <w:rFonts w:hint="eastAsia"/>
                <w:lang w:val="en-US" w:eastAsia="zh-CN"/>
              </w:rPr>
              <w:t xml:space="preserve">To support a sub-configuration without power backoff, it is better and straightforward to support the value of </w:t>
            </w:r>
            <w:r>
              <w:rPr>
                <w:lang w:val="en-US" w:eastAsia="zh-CN"/>
              </w:rPr>
              <w:t>“</w:t>
            </w:r>
            <w:r>
              <w:rPr>
                <w:rFonts w:hint="eastAsia"/>
                <w:lang w:val="en-US" w:eastAsia="zh-CN"/>
              </w:rPr>
              <w:t>0</w:t>
            </w:r>
            <w:r>
              <w:rPr>
                <w:lang w:val="en-US" w:eastAsia="zh-CN"/>
              </w:rPr>
              <w:t>”</w:t>
            </w:r>
            <w:r>
              <w:rPr>
                <w:rFonts w:hint="eastAsia"/>
                <w:lang w:val="en-US" w:eastAsia="zh-CN"/>
              </w:rPr>
              <w:t xml:space="preserve"> for the additional power offset.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D52F17" w:rsidRDefault="002B6520">
            <w:pPr>
              <w:rPr>
                <w:lang w:val="en-US" w:eastAsia="zh-CN"/>
              </w:rPr>
            </w:pPr>
            <w:r>
              <w:rPr>
                <w:rFonts w:hint="eastAsia"/>
                <w:lang w:val="en-US" w:eastAsia="zh-CN"/>
              </w:rPr>
              <w:t>F</w:t>
            </w:r>
            <w:r>
              <w:rPr>
                <w:lang w:val="en-US" w:eastAsia="zh-CN"/>
              </w:rPr>
              <w:t xml:space="preserve">or 2K, remove ‘The value of maxNrofCSI-ReportSubconfigPerCSI-ReportConfig is </w:t>
            </w:r>
            <w:r>
              <w:rPr>
                <w:strike/>
                <w:color w:val="FF0000"/>
                <w:lang w:val="en-US" w:eastAsia="zh-CN"/>
              </w:rPr>
              <w:t>[</w:t>
            </w:r>
            <w:r>
              <w:rPr>
                <w:lang w:val="en-US" w:eastAsia="zh-CN"/>
              </w:rPr>
              <w:t>8</w:t>
            </w:r>
            <w:r>
              <w:rPr>
                <w:strike/>
                <w:color w:val="FF0000"/>
                <w:lang w:val="en-US" w:eastAsia="zh-CN"/>
              </w:rPr>
              <w:t>]</w:t>
            </w:r>
            <w:r>
              <w:rPr>
                <w:lang w:val="en-US" w:eastAsia="zh-CN"/>
              </w:rPr>
              <w:t>.’ T</w:t>
            </w:r>
            <w:r>
              <w:rPr>
                <w:rFonts w:hint="eastAsia"/>
                <w:lang w:val="en-US" w:eastAsia="zh-CN"/>
              </w:rPr>
              <w:t>he</w:t>
            </w:r>
            <w:r>
              <w:rPr>
                <w:lang w:val="en-US" w:eastAsia="zh-CN"/>
              </w:rPr>
              <w:t xml:space="preserve"> value of L</w:t>
            </w:r>
            <w:r>
              <w:rPr>
                <w:vertAlign w:val="subscript"/>
                <w:lang w:val="en-US" w:eastAsia="zh-CN"/>
              </w:rPr>
              <w:t>max</w:t>
            </w:r>
            <w:r>
              <w:rPr>
                <w:lang w:val="en-US" w:eastAsia="zh-CN"/>
              </w:rPr>
              <w:t xml:space="preserve"> has not been determined. </w:t>
            </w:r>
          </w:p>
          <w:p w:rsidR="00D52F17" w:rsidRDefault="002B6520">
            <w:pPr>
              <w:rPr>
                <w:lang w:val="en-US" w:eastAsia="zh-CN"/>
              </w:rPr>
            </w:pPr>
            <w:r>
              <w:rPr>
                <w:rFonts w:hint="eastAsia"/>
                <w:lang w:val="en-US" w:eastAsia="zh-CN"/>
              </w:rPr>
              <w:t>F</w:t>
            </w:r>
            <w:r>
              <w:rPr>
                <w:lang w:val="en-US" w:eastAsia="zh-CN"/>
              </w:rPr>
              <w:t xml:space="preserve">or 7J, ‘For a given associated resource: powerControlOffset_new = </w:t>
            </w:r>
            <w:r>
              <w:rPr>
                <w:strike/>
                <w:color w:val="FF0000"/>
                <w:lang w:val="en-US" w:eastAsia="zh-CN"/>
              </w:rPr>
              <w:t>max (-8,</w:t>
            </w:r>
            <w:r>
              <w:rPr>
                <w:lang w:val="en-US" w:eastAsia="zh-CN"/>
              </w:rPr>
              <w:t xml:space="preserve"> powerControlOffset_old - powerOffset</w:t>
            </w:r>
            <w:r>
              <w:rPr>
                <w:strike/>
                <w:color w:val="FF0000"/>
                <w:lang w:val="en-US" w:eastAsia="zh-CN"/>
              </w:rPr>
              <w:t>)</w:t>
            </w:r>
            <w:r>
              <w:rPr>
                <w:lang w:val="en-US" w:eastAsia="zh-CN"/>
              </w:rPr>
              <w:t xml:space="preserve"> where powerControlOffset_old is the powerControlOffset provided in the CSI resource configuration.’</w:t>
            </w:r>
          </w:p>
          <w:p w:rsidR="00D52F17" w:rsidRDefault="002B6520">
            <w:pPr>
              <w:rPr>
                <w:lang w:val="en-US" w:eastAsia="zh-CN"/>
              </w:rPr>
            </w:pPr>
            <w:r>
              <w:rPr>
                <w:lang w:val="en-US" w:eastAsia="zh-CN"/>
              </w:rPr>
              <w:t xml:space="preserve">Based on the previous agreement, powerControlOffset_new is equal to the difference between powerControlOffset_old and powerOffset. Current version in 7J is against to the definition.  </w:t>
            </w:r>
          </w:p>
          <w:tbl>
            <w:tblPr>
              <w:tblStyle w:val="affff1"/>
              <w:tblW w:w="0" w:type="auto"/>
              <w:tblLayout w:type="fixed"/>
              <w:tblLook w:val="04A0" w:firstRow="1" w:lastRow="0" w:firstColumn="1" w:lastColumn="0" w:noHBand="0" w:noVBand="1"/>
            </w:tblPr>
            <w:tblGrid>
              <w:gridCol w:w="7926"/>
            </w:tblGrid>
            <w:tr w:rsidR="00D52F17">
              <w:tc>
                <w:tcPr>
                  <w:tcW w:w="7926" w:type="dxa"/>
                </w:tcPr>
                <w:p w:rsidR="00D52F17" w:rsidRDefault="002B6520">
                  <w:pPr>
                    <w:widowControl w:val="0"/>
                    <w:spacing w:after="0" w:line="240" w:lineRule="auto"/>
                    <w:rPr>
                      <w:rFonts w:eastAsia="等线"/>
                      <w:b/>
                      <w:bCs/>
                      <w:kern w:val="2"/>
                      <w:sz w:val="18"/>
                      <w:szCs w:val="18"/>
                      <w:highlight w:val="green"/>
                      <w:lang w:val="en-US" w:eastAsia="zh-CN"/>
                    </w:rPr>
                  </w:pPr>
                  <w:r>
                    <w:rPr>
                      <w:rFonts w:eastAsia="等线"/>
                      <w:b/>
                      <w:bCs/>
                      <w:kern w:val="2"/>
                      <w:sz w:val="18"/>
                      <w:szCs w:val="18"/>
                      <w:highlight w:val="green"/>
                      <w:lang w:val="en-US" w:eastAsia="zh-CN"/>
                    </w:rPr>
                    <w:t>Agreement</w:t>
                  </w:r>
                  <w:r>
                    <w:rPr>
                      <w:rFonts w:ascii="Times" w:eastAsia="Batang" w:hAnsi="Times"/>
                      <w:b/>
                      <w:bCs/>
                      <w:sz w:val="18"/>
                      <w:szCs w:val="18"/>
                      <w:highlight w:val="green"/>
                      <w:lang w:val="en-US" w:eastAsia="zh-CN"/>
                    </w:rPr>
                    <w:t>(214-4)</w:t>
                  </w:r>
                </w:p>
                <w:p w:rsidR="00D52F17" w:rsidRDefault="002B6520">
                  <w:pPr>
                    <w:widowControl w:val="0"/>
                    <w:spacing w:after="120" w:line="240" w:lineRule="auto"/>
                    <w:rPr>
                      <w:rFonts w:eastAsia="等线"/>
                      <w:kern w:val="2"/>
                      <w:sz w:val="18"/>
                      <w:szCs w:val="18"/>
                      <w:lang w:val="en-US" w:eastAsia="zh-CN"/>
                    </w:rPr>
                  </w:pPr>
                  <w:r>
                    <w:rPr>
                      <w:rFonts w:eastAsia="等线"/>
                      <w:kern w:val="2"/>
                      <w:sz w:val="18"/>
                      <w:szCs w:val="18"/>
                      <w:lang w:val="en-US"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D52F17">
                    <w:tc>
                      <w:tcPr>
                        <w:tcW w:w="10160" w:type="dxa"/>
                        <w:shd w:val="clear" w:color="auto" w:fill="auto"/>
                      </w:tcPr>
                      <w:p w:rsidR="00D52F17" w:rsidRDefault="002B6520">
                        <w:pPr>
                          <w:widowControl w:val="0"/>
                          <w:spacing w:after="0" w:line="240" w:lineRule="auto"/>
                          <w:rPr>
                            <w:rFonts w:eastAsia="等线"/>
                            <w:b/>
                            <w:bCs/>
                            <w:kern w:val="2"/>
                            <w:sz w:val="18"/>
                            <w:szCs w:val="18"/>
                            <w:lang w:val="en-US" w:eastAsia="zh-CN"/>
                          </w:rPr>
                        </w:pPr>
                        <w:r>
                          <w:rPr>
                            <w:rFonts w:eastAsia="等线"/>
                            <w:b/>
                            <w:bCs/>
                            <w:kern w:val="2"/>
                            <w:sz w:val="18"/>
                            <w:szCs w:val="18"/>
                            <w:lang w:val="en-US" w:eastAsia="zh-CN"/>
                          </w:rPr>
                          <w:t>5.2.2.5</w:t>
                        </w:r>
                        <w:r>
                          <w:rPr>
                            <w:rFonts w:eastAsia="等线"/>
                            <w:b/>
                            <w:bCs/>
                            <w:kern w:val="2"/>
                            <w:sz w:val="18"/>
                            <w:szCs w:val="18"/>
                            <w:lang w:val="en-US" w:eastAsia="zh-CN"/>
                          </w:rPr>
                          <w:tab/>
                          <w:t>CSI reference resource definition</w:t>
                        </w:r>
                      </w:p>
                      <w:p w:rsidR="00D52F17" w:rsidRDefault="002B6520">
                        <w:pPr>
                          <w:widowControl w:val="0"/>
                          <w:spacing w:after="0" w:line="240" w:lineRule="auto"/>
                          <w:jc w:val="center"/>
                          <w:rPr>
                            <w:rFonts w:eastAsia="等线"/>
                            <w:kern w:val="2"/>
                            <w:sz w:val="18"/>
                            <w:szCs w:val="18"/>
                            <w:lang w:val="en-US" w:eastAsia="zh-CN"/>
                          </w:rPr>
                        </w:pPr>
                        <w:r>
                          <w:rPr>
                            <w:rFonts w:eastAsia="等线"/>
                            <w:kern w:val="2"/>
                            <w:sz w:val="18"/>
                            <w:szCs w:val="18"/>
                            <w:lang w:val="en-US" w:eastAsia="zh-CN"/>
                          </w:rPr>
                          <w:t>&lt;omitted text&gt;</w:t>
                        </w:r>
                      </w:p>
                      <w:p w:rsidR="00D52F17" w:rsidRDefault="002B6520">
                        <w:pPr>
                          <w:widowControl w:val="0"/>
                          <w:spacing w:after="0" w:line="240" w:lineRule="auto"/>
                          <w:rPr>
                            <w:rFonts w:eastAsia="等线"/>
                            <w:kern w:val="2"/>
                            <w:sz w:val="18"/>
                            <w:szCs w:val="18"/>
                            <w:lang w:val="en-US" w:eastAsia="zh-CN"/>
                          </w:rPr>
                        </w:pPr>
                        <w:r>
                          <w:rPr>
                            <w:rFonts w:eastAsia="等线"/>
                            <w:kern w:val="2"/>
                            <w:sz w:val="18"/>
                            <w:szCs w:val="18"/>
                            <w:lang w:val="en-US" w:eastAsia="zh-CN"/>
                          </w:rPr>
                          <w:t>-</w:t>
                        </w:r>
                        <w:r>
                          <w:rPr>
                            <w:rFonts w:eastAsia="等线"/>
                            <w:kern w:val="2"/>
                            <w:sz w:val="18"/>
                            <w:szCs w:val="18"/>
                            <w:lang w:val="en-US" w:eastAsia="zh-CN"/>
                          </w:rPr>
                          <w:tab/>
                          <w:t xml:space="preserve">if a sub-configuration indicates a power offset </w:t>
                        </w:r>
                        <w:r>
                          <w:rPr>
                            <w:rFonts w:eastAsia="微软雅黑"/>
                            <w:i/>
                            <w:iCs/>
                            <w:kern w:val="2"/>
                            <w:sz w:val="18"/>
                            <w:szCs w:val="18"/>
                            <w:lang w:val="en-US" w:eastAsia="zh-CN"/>
                          </w:rPr>
                          <w:t>[powerOffset]</w:t>
                        </w:r>
                        <w:r>
                          <w:rPr>
                            <w:rFonts w:eastAsia="微软雅黑"/>
                            <w:kern w:val="2"/>
                            <w:sz w:val="18"/>
                            <w:szCs w:val="18"/>
                            <w:lang w:val="en-US" w:eastAsia="zh-CN"/>
                          </w:rPr>
                          <w:t>,</w:t>
                        </w:r>
                        <w:r>
                          <w:rPr>
                            <w:rFonts w:eastAsia="微软雅黑"/>
                            <w:i/>
                            <w:iCs/>
                            <w:kern w:val="2"/>
                            <w:sz w:val="18"/>
                            <w:szCs w:val="18"/>
                            <w:lang w:val="en-US" w:eastAsia="zh-CN"/>
                          </w:rPr>
                          <w:t xml:space="preserve"> </w:t>
                        </w:r>
                        <w:r>
                          <w:rPr>
                            <w:rFonts w:eastAsia="等线"/>
                            <w:kern w:val="2"/>
                            <w:sz w:val="18"/>
                            <w:szCs w:val="18"/>
                            <w:lang w:val="en-US" w:eastAsia="zh-CN"/>
                          </w:rPr>
                          <w:t xml:space="preserve">for CQI calculation, the UE shall </w:t>
                        </w:r>
                      </w:p>
                      <w:p w:rsidR="00D52F17" w:rsidRDefault="002B6520">
                        <w:pPr>
                          <w:widowControl w:val="0"/>
                          <w:spacing w:after="0" w:line="240" w:lineRule="auto"/>
                          <w:rPr>
                            <w:rFonts w:eastAsia="等线"/>
                            <w:kern w:val="2"/>
                            <w:sz w:val="18"/>
                            <w:szCs w:val="18"/>
                            <w:lang w:val="en-US" w:eastAsia="zh-CN"/>
                          </w:rPr>
                        </w:pPr>
                        <w:r>
                          <w:rPr>
                            <w:rFonts w:eastAsia="等线"/>
                            <w:kern w:val="2"/>
                            <w:sz w:val="18"/>
                            <w:szCs w:val="18"/>
                            <w:lang w:val="en-US" w:eastAsia="zh-CN"/>
                          </w:rPr>
                          <w:t>assume the corresponding PDSCH signals transmitted on the antenna ports of a CSI-RS resource would</w:t>
                        </w:r>
                      </w:p>
                      <w:p w:rsidR="00D52F17" w:rsidRDefault="002B6520">
                        <w:pPr>
                          <w:widowControl w:val="0"/>
                          <w:spacing w:after="0" w:line="240" w:lineRule="auto"/>
                          <w:rPr>
                            <w:rFonts w:eastAsia="等线"/>
                            <w:kern w:val="2"/>
                            <w:sz w:val="18"/>
                            <w:szCs w:val="18"/>
                            <w:highlight w:val="yellow"/>
                            <w:lang w:val="en-US" w:eastAsia="zh-CN"/>
                          </w:rPr>
                        </w:pPr>
                        <w:r>
                          <w:rPr>
                            <w:rFonts w:eastAsia="等线"/>
                            <w:kern w:val="2"/>
                            <w:sz w:val="18"/>
                            <w:szCs w:val="18"/>
                            <w:lang w:val="en-US" w:eastAsia="zh-CN"/>
                          </w:rPr>
                          <w:t xml:space="preserve"> </w:t>
                        </w:r>
                        <w:r>
                          <w:rPr>
                            <w:rFonts w:eastAsia="等线"/>
                            <w:kern w:val="2"/>
                            <w:sz w:val="18"/>
                            <w:szCs w:val="18"/>
                            <w:highlight w:val="yellow"/>
                            <w:lang w:val="en-US" w:eastAsia="zh-CN"/>
                          </w:rPr>
                          <w:t xml:space="preserve">have a ratio of EPRE to CSI-RS EPRE equal to the </w:t>
                        </w:r>
                        <w:r>
                          <w:rPr>
                            <w:rFonts w:eastAsia="等线"/>
                            <w:strike/>
                            <w:color w:val="FF0000"/>
                            <w:kern w:val="2"/>
                            <w:sz w:val="18"/>
                            <w:szCs w:val="18"/>
                            <w:highlight w:val="yellow"/>
                            <w:lang w:val="en-US" w:eastAsia="zh-CN"/>
                          </w:rPr>
                          <w:t>[</w:t>
                        </w:r>
                        <w:r>
                          <w:rPr>
                            <w:rFonts w:eastAsia="等线"/>
                            <w:kern w:val="2"/>
                            <w:sz w:val="18"/>
                            <w:szCs w:val="18"/>
                            <w:highlight w:val="yellow"/>
                            <w:lang w:val="en-US" w:eastAsia="zh-CN"/>
                          </w:rPr>
                          <w:t>difference</w:t>
                        </w:r>
                        <w:r>
                          <w:rPr>
                            <w:rFonts w:eastAsia="等线"/>
                            <w:strike/>
                            <w:color w:val="FF0000"/>
                            <w:kern w:val="2"/>
                            <w:sz w:val="18"/>
                            <w:szCs w:val="18"/>
                            <w:highlight w:val="yellow"/>
                            <w:lang w:val="en-US" w:eastAsia="zh-CN"/>
                          </w:rPr>
                          <w:t>]</w:t>
                        </w:r>
                        <w:r>
                          <w:rPr>
                            <w:rFonts w:eastAsia="等线"/>
                            <w:kern w:val="2"/>
                            <w:sz w:val="18"/>
                            <w:szCs w:val="18"/>
                            <w:highlight w:val="yellow"/>
                            <w:lang w:val="en-US" w:eastAsia="zh-CN"/>
                          </w:rPr>
                          <w:t xml:space="preserve"> between </w:t>
                        </w:r>
                        <w:r>
                          <w:rPr>
                            <w:rFonts w:eastAsia="等线"/>
                            <w:i/>
                            <w:iCs/>
                            <w:kern w:val="2"/>
                            <w:sz w:val="18"/>
                            <w:szCs w:val="18"/>
                            <w:highlight w:val="yellow"/>
                            <w:lang w:val="en-US" w:eastAsia="zh-CN"/>
                          </w:rPr>
                          <w:t xml:space="preserve">powerControlOffset </w:t>
                        </w:r>
                        <w:r>
                          <w:rPr>
                            <w:rFonts w:eastAsia="等线"/>
                            <w:kern w:val="2"/>
                            <w:sz w:val="18"/>
                            <w:szCs w:val="18"/>
                            <w:highlight w:val="yellow"/>
                            <w:lang w:val="en-US" w:eastAsia="zh-CN"/>
                          </w:rPr>
                          <w:t xml:space="preserve">of the </w:t>
                        </w:r>
                      </w:p>
                      <w:p w:rsidR="00D52F17" w:rsidRDefault="002B6520">
                        <w:pPr>
                          <w:widowControl w:val="0"/>
                          <w:spacing w:after="0" w:line="240" w:lineRule="auto"/>
                          <w:rPr>
                            <w:rFonts w:eastAsia="微软雅黑"/>
                            <w:kern w:val="2"/>
                            <w:sz w:val="18"/>
                            <w:szCs w:val="18"/>
                            <w:lang w:val="en-US" w:eastAsia="zh-CN"/>
                          </w:rPr>
                        </w:pPr>
                        <w:r>
                          <w:rPr>
                            <w:rFonts w:eastAsia="等线"/>
                            <w:kern w:val="2"/>
                            <w:sz w:val="18"/>
                            <w:szCs w:val="18"/>
                            <w:highlight w:val="yellow"/>
                            <w:lang w:val="en-US" w:eastAsia="zh-CN"/>
                          </w:rPr>
                          <w:t xml:space="preserve">CSI-RS resource, given in Clause 5.2.2.3.1, and </w:t>
                        </w:r>
                        <w:r>
                          <w:rPr>
                            <w:rFonts w:eastAsia="微软雅黑"/>
                            <w:i/>
                            <w:iCs/>
                            <w:kern w:val="2"/>
                            <w:sz w:val="18"/>
                            <w:szCs w:val="18"/>
                            <w:highlight w:val="yellow"/>
                            <w:lang w:val="en-US" w:eastAsia="zh-CN"/>
                          </w:rPr>
                          <w:t xml:space="preserve">[powerOffset] </w:t>
                        </w:r>
                        <w:r>
                          <w:rPr>
                            <w:rFonts w:eastAsia="微软雅黑"/>
                            <w:strike/>
                            <w:color w:val="FF0000"/>
                            <w:kern w:val="2"/>
                            <w:sz w:val="18"/>
                            <w:szCs w:val="18"/>
                            <w:highlight w:val="yellow"/>
                            <w:lang w:val="en-US" w:eastAsia="zh-CN"/>
                          </w:rPr>
                          <w:t>[</w:t>
                        </w:r>
                        <w:r>
                          <w:rPr>
                            <w:rFonts w:eastAsia="微软雅黑"/>
                            <w:kern w:val="2"/>
                            <w:sz w:val="18"/>
                            <w:szCs w:val="18"/>
                            <w:lang w:val="en-US" w:eastAsia="zh-CN"/>
                          </w:rPr>
                          <w:t>, where the difference</w:t>
                        </w:r>
                        <w:r>
                          <w:rPr>
                            <w:rFonts w:eastAsia="微软雅黑"/>
                            <w:i/>
                            <w:iCs/>
                            <w:kern w:val="2"/>
                            <w:sz w:val="18"/>
                            <w:szCs w:val="18"/>
                            <w:lang w:val="en-US" w:eastAsia="zh-CN"/>
                          </w:rPr>
                          <w:t xml:space="preserve"> </w:t>
                        </w:r>
                        <w:r>
                          <w:rPr>
                            <w:rFonts w:eastAsia="微软雅黑"/>
                            <w:kern w:val="2"/>
                            <w:sz w:val="18"/>
                            <w:szCs w:val="18"/>
                            <w:lang w:val="en-US" w:eastAsia="zh-CN"/>
                          </w:rPr>
                          <w:t xml:space="preserve">is expected to </w:t>
                        </w:r>
                      </w:p>
                      <w:p w:rsidR="00D52F17" w:rsidRDefault="002B6520">
                        <w:pPr>
                          <w:widowControl w:val="0"/>
                          <w:spacing w:after="0" w:line="240" w:lineRule="auto"/>
                          <w:rPr>
                            <w:rFonts w:eastAsia="微软雅黑"/>
                            <w:kern w:val="2"/>
                            <w:sz w:val="18"/>
                            <w:szCs w:val="18"/>
                            <w:lang w:val="en-US" w:eastAsia="zh-CN"/>
                          </w:rPr>
                        </w:pPr>
                        <w:r>
                          <w:rPr>
                            <w:rFonts w:eastAsia="微软雅黑"/>
                            <w:kern w:val="2"/>
                            <w:sz w:val="18"/>
                            <w:szCs w:val="18"/>
                            <w:lang w:val="en-US" w:eastAsia="zh-CN"/>
                          </w:rPr>
                          <w:t>take one of the values that can be configured for</w:t>
                        </w:r>
                        <w:r>
                          <w:rPr>
                            <w:rFonts w:eastAsia="微软雅黑"/>
                            <w:i/>
                            <w:iCs/>
                            <w:kern w:val="2"/>
                            <w:sz w:val="18"/>
                            <w:szCs w:val="18"/>
                            <w:lang w:val="en-US" w:eastAsia="zh-CN"/>
                          </w:rPr>
                          <w:t xml:space="preserve"> powerControlOffset </w:t>
                        </w:r>
                        <w:r>
                          <w:rPr>
                            <w:rFonts w:eastAsia="微软雅黑"/>
                            <w:kern w:val="2"/>
                            <w:sz w:val="18"/>
                            <w:szCs w:val="18"/>
                            <w:lang w:val="en-US" w:eastAsia="zh-CN"/>
                          </w:rPr>
                          <w:t xml:space="preserve">of the CSI-RS resource, given in </w:t>
                        </w:r>
                      </w:p>
                      <w:p w:rsidR="00D52F17" w:rsidRDefault="002B6520">
                        <w:pPr>
                          <w:widowControl w:val="0"/>
                          <w:spacing w:after="0" w:line="240" w:lineRule="auto"/>
                          <w:rPr>
                            <w:rFonts w:eastAsia="微软雅黑"/>
                            <w:kern w:val="2"/>
                            <w:sz w:val="18"/>
                            <w:szCs w:val="18"/>
                            <w:lang w:val="en-US" w:eastAsia="zh-CN"/>
                          </w:rPr>
                        </w:pPr>
                        <w:r>
                          <w:rPr>
                            <w:rFonts w:eastAsia="微软雅黑"/>
                            <w:kern w:val="2"/>
                            <w:sz w:val="18"/>
                            <w:szCs w:val="18"/>
                            <w:lang w:val="en-US" w:eastAsia="zh-CN"/>
                          </w:rPr>
                          <w:t xml:space="preserve">Clause 5.2.2.3.1, and is also expected to take a value that is no larger than the value of </w:t>
                        </w:r>
                      </w:p>
                      <w:p w:rsidR="00D52F17" w:rsidRDefault="002B6520">
                        <w:pPr>
                          <w:widowControl w:val="0"/>
                          <w:spacing w:after="0" w:line="240" w:lineRule="auto"/>
                          <w:rPr>
                            <w:rFonts w:eastAsia="微软雅黑"/>
                            <w:i/>
                            <w:iCs/>
                            <w:kern w:val="2"/>
                            <w:sz w:val="18"/>
                            <w:szCs w:val="18"/>
                            <w:lang w:val="en-US" w:eastAsia="zh-CN"/>
                          </w:rPr>
                        </w:pPr>
                        <w:r>
                          <w:rPr>
                            <w:rFonts w:eastAsia="微软雅黑"/>
                            <w:i/>
                            <w:iCs/>
                            <w:kern w:val="2"/>
                            <w:sz w:val="18"/>
                            <w:szCs w:val="18"/>
                            <w:lang w:val="en-US" w:eastAsia="zh-CN"/>
                          </w:rPr>
                          <w:t>powerControlOffset</w:t>
                        </w:r>
                        <w:r>
                          <w:rPr>
                            <w:rFonts w:eastAsia="微软雅黑"/>
                            <w:strike/>
                            <w:color w:val="FF0000"/>
                            <w:kern w:val="2"/>
                            <w:sz w:val="18"/>
                            <w:szCs w:val="18"/>
                            <w:lang w:val="en-US" w:eastAsia="zh-CN"/>
                          </w:rPr>
                          <w:t>]</w:t>
                        </w:r>
                        <w:r>
                          <w:rPr>
                            <w:rFonts w:eastAsia="微软雅黑"/>
                            <w:i/>
                            <w:iCs/>
                            <w:kern w:val="2"/>
                            <w:sz w:val="18"/>
                            <w:szCs w:val="18"/>
                            <w:lang w:val="en-US" w:eastAsia="zh-CN"/>
                          </w:rPr>
                          <w:t>.</w:t>
                        </w:r>
                      </w:p>
                      <w:p w:rsidR="00D52F17" w:rsidRDefault="002B6520">
                        <w:pPr>
                          <w:widowControl w:val="0"/>
                          <w:spacing w:after="0" w:line="240" w:lineRule="auto"/>
                          <w:jc w:val="center"/>
                          <w:rPr>
                            <w:rFonts w:eastAsia="等线"/>
                            <w:b/>
                            <w:bCs/>
                            <w:kern w:val="2"/>
                            <w:sz w:val="18"/>
                            <w:szCs w:val="18"/>
                            <w:lang w:val="en-US" w:eastAsia="zh-CN"/>
                          </w:rPr>
                        </w:pPr>
                        <w:r>
                          <w:rPr>
                            <w:rFonts w:eastAsia="等线"/>
                            <w:kern w:val="2"/>
                            <w:sz w:val="18"/>
                            <w:szCs w:val="18"/>
                            <w:lang w:val="en-US" w:eastAsia="zh-CN"/>
                          </w:rPr>
                          <w:t>&lt;omitted text&gt;</w:t>
                        </w:r>
                      </w:p>
                    </w:tc>
                  </w:tr>
                </w:tbl>
                <w:p w:rsidR="00D52F17" w:rsidRDefault="002B6520">
                  <w:pPr>
                    <w:widowControl w:val="0"/>
                    <w:numPr>
                      <w:ilvl w:val="0"/>
                      <w:numId w:val="61"/>
                    </w:numPr>
                    <w:spacing w:after="0" w:line="240" w:lineRule="auto"/>
                    <w:rPr>
                      <w:rFonts w:eastAsia="等线"/>
                      <w:kern w:val="2"/>
                      <w:sz w:val="18"/>
                      <w:szCs w:val="18"/>
                      <w:lang w:val="en-US" w:eastAsia="zh-CN"/>
                    </w:rPr>
                  </w:pPr>
                  <w:r>
                    <w:rPr>
                      <w:rFonts w:eastAsia="等线"/>
                      <w:kern w:val="2"/>
                      <w:sz w:val="18"/>
                      <w:szCs w:val="18"/>
                      <w:lang w:val="en-US" w:eastAsia="zh-CN"/>
                    </w:rPr>
                    <w:t>The range of [powerOffset] in the above TP is [0…23] in dB with step size of 1 dB.</w:t>
                  </w:r>
                </w:p>
                <w:p w:rsidR="00D52F17" w:rsidRDefault="00D52F17">
                  <w:pPr>
                    <w:rPr>
                      <w:lang w:val="en-US" w:eastAsia="zh-CN"/>
                    </w:rPr>
                  </w:pPr>
                </w:p>
              </w:tc>
            </w:tr>
          </w:tbl>
          <w:p w:rsidR="00D52F17" w:rsidRDefault="00D52F17">
            <w:pPr>
              <w:rPr>
                <w:lang w:val="en-US" w:eastAsia="zh-CN"/>
              </w:rPr>
            </w:pPr>
          </w:p>
        </w:tc>
      </w:tr>
      <w:tr w:rsidR="00D52F17">
        <w:trPr>
          <w:trHeight w:val="261"/>
        </w:trPr>
        <w:tc>
          <w:tcPr>
            <w:tcW w:w="1479" w:type="dxa"/>
            <w:shd w:val="clear" w:color="auto" w:fill="auto"/>
          </w:tcPr>
          <w:p w:rsidR="00D52F17" w:rsidRDefault="002B6520">
            <w:pPr>
              <w:rPr>
                <w:b/>
                <w:bCs/>
                <w:lang w:eastAsia="zh-Hans"/>
              </w:rPr>
            </w:pPr>
            <w:r>
              <w:rPr>
                <w:b/>
                <w:bCs/>
                <w:lang w:eastAsia="zh-Hans"/>
              </w:rPr>
              <w:t>LG Electronics</w:t>
            </w:r>
          </w:p>
        </w:tc>
        <w:tc>
          <w:tcPr>
            <w:tcW w:w="8152" w:type="dxa"/>
            <w:shd w:val="clear" w:color="auto" w:fill="auto"/>
          </w:tcPr>
          <w:p w:rsidR="00D52F17" w:rsidRDefault="002B6520">
            <w:pPr>
              <w:rPr>
                <w:lang w:eastAsia="zh-Hans"/>
              </w:rPr>
            </w:pPr>
            <w:r>
              <w:rPr>
                <w:lang w:eastAsia="zh-Hans"/>
              </w:rPr>
              <w:t>We tend to agree with ZTE and Xiaomi’s suggestions.</w:t>
            </w:r>
          </w:p>
          <w:p w:rsidR="00D52F17" w:rsidRDefault="002B6520">
            <w:pPr>
              <w:rPr>
                <w:lang w:eastAsia="zh-Hans"/>
              </w:rPr>
            </w:pPr>
            <w:r>
              <w:rPr>
                <w:lang w:eastAsia="zh-Hans"/>
              </w:rPr>
              <w:t>In addition, regarding FL’s question on unstable rows, we think row 12 (dci-Format2-9) and row 16 (servingCellId) should be included at least.</w:t>
            </w:r>
          </w:p>
        </w:tc>
      </w:tr>
      <w:tr w:rsidR="00D52F17">
        <w:trPr>
          <w:trHeight w:val="261"/>
        </w:trPr>
        <w:tc>
          <w:tcPr>
            <w:tcW w:w="1479" w:type="dxa"/>
            <w:shd w:val="clear" w:color="auto" w:fill="auto"/>
          </w:tcPr>
          <w:p w:rsidR="00D52F17" w:rsidRDefault="002B6520">
            <w:pPr>
              <w:rPr>
                <w:b/>
                <w:bCs/>
                <w:lang w:eastAsia="zh-Hans"/>
              </w:rPr>
            </w:pPr>
            <w:r>
              <w:rPr>
                <w:b/>
                <w:bCs/>
                <w:lang w:eastAsia="zh-Hans"/>
              </w:rPr>
              <w:t>Moderator of 8.5.2 (Intel)</w:t>
            </w:r>
          </w:p>
        </w:tc>
        <w:tc>
          <w:tcPr>
            <w:tcW w:w="8152" w:type="dxa"/>
            <w:shd w:val="clear" w:color="auto" w:fill="auto"/>
          </w:tcPr>
          <w:p w:rsidR="00D52F17" w:rsidRDefault="002B6520">
            <w:pPr>
              <w:rPr>
                <w:lang w:eastAsia="zh-Hans"/>
              </w:rPr>
            </w:pPr>
            <w:r>
              <w:rPr>
                <w:lang w:eastAsia="zh-Hans"/>
              </w:rPr>
              <w:t>Suggested changes for RRC (in Turquoise):</w:t>
            </w:r>
          </w:p>
          <w:p w:rsidR="00D52F17" w:rsidRDefault="00D52F17">
            <w:pPr>
              <w:pStyle w:val="afc"/>
              <w:spacing w:after="0"/>
              <w:rPr>
                <w:lang w:eastAsia="zh-CN"/>
              </w:rPr>
            </w:pPr>
          </w:p>
          <w:tbl>
            <w:tblPr>
              <w:tblW w:w="7674" w:type="dxa"/>
              <w:tblLayout w:type="fixed"/>
              <w:tblLook w:val="04A0" w:firstRow="1" w:lastRow="0" w:firstColumn="1" w:lastColumn="0" w:noHBand="0" w:noVBand="1"/>
            </w:tblPr>
            <w:tblGrid>
              <w:gridCol w:w="849"/>
              <w:gridCol w:w="1108"/>
              <w:gridCol w:w="1315"/>
              <w:gridCol w:w="836"/>
              <w:gridCol w:w="1076"/>
              <w:gridCol w:w="664"/>
              <w:gridCol w:w="766"/>
              <w:gridCol w:w="1060"/>
            </w:tblGrid>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Parameter name in the text</w:t>
                  </w:r>
                </w:p>
              </w:tc>
              <w:tc>
                <w:tcPr>
                  <w:tcW w:w="1060"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Description</w:t>
                  </w:r>
                </w:p>
              </w:tc>
            </w:tr>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lastRenderedPageBreak/>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D52F1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cellDTRX-RNTI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rsidR="00D52F17" w:rsidRDefault="002B6520">
                  <w:pPr>
                    <w:spacing w:after="0" w:line="240" w:lineRule="auto"/>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D52F1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size of DCI format 2_9</w:t>
                  </w:r>
                </w:p>
              </w:tc>
            </w:tr>
            <w:tr w:rsidR="00D52F1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color w:val="FF0000"/>
                      <w:sz w:val="16"/>
                      <w:szCs w:val="16"/>
                      <w:lang w:eastAsia="ko-KR"/>
                    </w:rPr>
                  </w:pPr>
                  <w:r>
                    <w:rPr>
                      <w:rFonts w:eastAsia="Times New Roman"/>
                      <w:strike/>
                      <w:color w:val="FF0000"/>
                      <w:sz w:val="16"/>
                      <w:szCs w:val="16"/>
                      <w:highlight w:val="cyan"/>
                      <w:lang w:eastAsia="ko-KR"/>
                    </w:rPr>
                    <w:t>cellDTRX-DCI-config</w:t>
                  </w:r>
                  <w:r>
                    <w:rPr>
                      <w:rFonts w:eastAsia="Times New Roman"/>
                      <w:color w:val="FF0000"/>
                      <w:sz w:val="16"/>
                      <w:szCs w:val="16"/>
                      <w:highlight w:val="cyan"/>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D52F1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Configure the serving cell ID corresponding to positionInDCI-cellDTRX</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 xml:space="preserve">Include per cell configuration parameter for DCI format 2_9 </w:t>
                  </w:r>
                  <w:r>
                    <w:rPr>
                      <w:rFonts w:eastAsia="Times New Roman"/>
                      <w:color w:val="FF0000"/>
                      <w:sz w:val="16"/>
                      <w:szCs w:val="16"/>
                      <w:lang w:eastAsia="ko-KR"/>
                    </w:rPr>
                    <w:lastRenderedPageBreak/>
                    <w:t>for a serving cell.</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lastRenderedPageBreak/>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Configure the starting bit position of an information block corresponding to CHO bit for the primary cell in DCI format 2_9</w:t>
                  </w:r>
                </w:p>
              </w:tc>
            </w:tr>
          </w:tbl>
          <w:p w:rsidR="00D52F17" w:rsidRDefault="00D52F17">
            <w:pPr>
              <w:pStyle w:val="afc"/>
              <w:spacing w:after="0"/>
              <w:rPr>
                <w:lang w:eastAsia="zh-CN"/>
              </w:rPr>
            </w:pPr>
          </w:p>
          <w:p w:rsidR="00D52F17" w:rsidRDefault="00D52F17">
            <w:pPr>
              <w:pStyle w:val="afc"/>
              <w:spacing w:after="0"/>
              <w:rPr>
                <w:lang w:eastAsia="zh-CN"/>
              </w:rPr>
            </w:pPr>
          </w:p>
          <w:p w:rsidR="00D52F17" w:rsidRDefault="00D52F17">
            <w:pPr>
              <w:pStyle w:val="afc"/>
              <w:spacing w:after="0"/>
              <w:rPr>
                <w:lang w:eastAsia="zh-CN"/>
              </w:rPr>
            </w:pPr>
          </w:p>
          <w:p w:rsidR="00D52F17" w:rsidRDefault="00D52F17">
            <w:pPr>
              <w:pStyle w:val="afc"/>
              <w:spacing w:after="0"/>
              <w:rPr>
                <w:lang w:eastAsia="zh-CN"/>
              </w:rPr>
            </w:pPr>
          </w:p>
          <w:tbl>
            <w:tblPr>
              <w:tblW w:w="7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59"/>
              <w:gridCol w:w="895"/>
              <w:gridCol w:w="1743"/>
              <w:gridCol w:w="1222"/>
              <w:gridCol w:w="942"/>
            </w:tblGrid>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Parameter name in the spec</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Value range</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Default value aspect</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Per (UE, cell, TRP, …)</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Required for initial access or IDLE/INACTIVE</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Specification</w:t>
                  </w:r>
                </w:p>
              </w:tc>
            </w:tr>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Includes at least cellDTRX-RNTI, sizeDCI-2-9. Note: For a UE, DCI format 2_9 can only be configured on only one cell in the cell group. </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35"/>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Existing searchSpace configuration with addition of dci-Format2-9</w:t>
                  </w:r>
                </w:p>
              </w:tc>
              <w:tc>
                <w:tcPr>
                  <w:tcW w:w="895" w:type="dxa"/>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serving cell on which DCI 2_9 is monitored (SearchSpace)</w:t>
                  </w:r>
                </w:p>
              </w:tc>
              <w:tc>
                <w:tcPr>
                  <w:tcW w:w="1222" w:type="dxa"/>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38.331</w:t>
                  </w:r>
                </w:p>
              </w:tc>
            </w:tr>
            <w:tr w:rsidR="00D52F17">
              <w:trPr>
                <w:trHeight w:val="53"/>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cellDTRX-RNTI </w:t>
                  </w:r>
                </w:p>
              </w:tc>
              <w:tc>
                <w:tcPr>
                  <w:tcW w:w="1559"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RNTI-Value</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sizeDCI-2-9</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1..140</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serving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146"/>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positionInDCI-cellDTRX</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0..[sizeDCI-2-9]-1</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serving cell</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1"/>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servingCellId</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0..maxNrofServingCells-1</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serving cell</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258"/>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Pair of {positionInDCI-cellDTRX, servingCellId}</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258"/>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a list of cellDTRX-DCI-combinationsPerCell ({1...maxNrofServingCells})</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cell group</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53"/>
              </w:trPr>
              <w:tc>
                <w:tcPr>
                  <w:tcW w:w="1275"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positionInDCI-CHO</w:t>
                  </w:r>
                </w:p>
              </w:tc>
              <w:tc>
                <w:tcPr>
                  <w:tcW w:w="1559"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0..[sizeDCI-2-9]-1</w:t>
                  </w:r>
                </w:p>
              </w:tc>
              <w:tc>
                <w:tcPr>
                  <w:tcW w:w="895"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743"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For the primary cell</w:t>
                  </w:r>
                </w:p>
              </w:tc>
              <w:tc>
                <w:tcPr>
                  <w:tcW w:w="1222"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No</w:t>
                  </w:r>
                </w:p>
              </w:tc>
              <w:tc>
                <w:tcPr>
                  <w:tcW w:w="942"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38.331</w:t>
                  </w:r>
                </w:p>
              </w:tc>
            </w:tr>
          </w:tbl>
          <w:p w:rsidR="00D52F17" w:rsidRDefault="00D52F17">
            <w:pPr>
              <w:pStyle w:val="afc"/>
              <w:spacing w:after="0"/>
              <w:rPr>
                <w:lang w:eastAsia="zh-CN"/>
              </w:rPr>
            </w:pPr>
          </w:p>
          <w:p w:rsidR="00D52F17" w:rsidRDefault="00D52F17">
            <w:pPr>
              <w:pStyle w:val="afc"/>
              <w:spacing w:after="0"/>
              <w:rPr>
                <w:lang w:eastAsia="zh-CN"/>
              </w:rPr>
            </w:pPr>
          </w:p>
          <w:p w:rsidR="00D52F17" w:rsidRDefault="002B6520">
            <w:pPr>
              <w:rPr>
                <w:lang w:eastAsia="zh-Hans"/>
              </w:rPr>
            </w:pPr>
            <w:r>
              <w:rPr>
                <w:lang w:eastAsia="zh-Hans"/>
              </w:rPr>
              <w:t>Here is copy of comments on RRC.</w:t>
            </w:r>
          </w:p>
          <w:p w:rsidR="00D52F17" w:rsidRDefault="002B6520">
            <w:pPr>
              <w:rPr>
                <w:b/>
                <w:bCs/>
                <w:lang w:eastAsia="zh-Hans"/>
              </w:rPr>
            </w:pPr>
            <w:r>
              <w:rPr>
                <w:b/>
                <w:bCs/>
                <w:lang w:eastAsia="zh-Hans"/>
              </w:rPr>
              <w:t>Samsung:</w:t>
            </w:r>
          </w:p>
          <w:p w:rsidR="00D52F17" w:rsidRDefault="002B6520">
            <w:pPr>
              <w:rPr>
                <w:lang w:eastAsia="zh-Hans"/>
              </w:rPr>
            </w:pPr>
            <w:r>
              <w:rPr>
                <w:lang w:eastAsia="zh-Hans"/>
              </w:rPr>
              <w:t>cellDTRX-DCI-combinations: a list of configurations where each configuration insist of {servingCellId, positionInDCI-cellDTRX, cellDTRX-DCI-combinationsPercell}, cellDTRX-DCI-combinations is the parent IE for the three.</w:t>
            </w:r>
          </w:p>
          <w:p w:rsidR="00D52F17" w:rsidRDefault="002B6520">
            <w:pPr>
              <w:rPr>
                <w:lang w:eastAsia="zh-Hans"/>
              </w:rPr>
            </w:pPr>
            <w:r>
              <w:rPr>
                <w:lang w:eastAsia="zh-Hans"/>
              </w:rPr>
              <w:lastRenderedPageBreak/>
              <w:t>positionInDCI-CHO should be common for UEs</w:t>
            </w:r>
          </w:p>
          <w:p w:rsidR="00D52F17" w:rsidRDefault="002B6520">
            <w:pPr>
              <w:rPr>
                <w:b/>
                <w:bCs/>
                <w:lang w:eastAsia="zh-Hans"/>
              </w:rPr>
            </w:pPr>
            <w:r>
              <w:rPr>
                <w:b/>
                <w:bCs/>
                <w:lang w:eastAsia="zh-Hans"/>
              </w:rPr>
              <w:t>Huawei, Hisilicon:</w:t>
            </w:r>
          </w:p>
          <w:p w:rsidR="00D52F17" w:rsidRDefault="002B6520">
            <w:pPr>
              <w:rPr>
                <w:lang w:eastAsia="zh-Hans"/>
              </w:rPr>
            </w:pPr>
            <w:r>
              <w:rPr>
                <w:lang w:eastAsia="zh-Hans"/>
              </w:rPr>
              <w:t>Fine with turning the unstable yellow highlights to stable</w:t>
            </w:r>
          </w:p>
          <w:p w:rsidR="00D52F17" w:rsidRDefault="002B6520">
            <w:pPr>
              <w:rPr>
                <w:b/>
                <w:bCs/>
                <w:lang w:eastAsia="zh-Hans"/>
              </w:rPr>
            </w:pPr>
            <w:r>
              <w:rPr>
                <w:b/>
                <w:bCs/>
                <w:lang w:eastAsia="zh-Hans"/>
              </w:rPr>
              <w:t>Xiaomi:</w:t>
            </w:r>
          </w:p>
          <w:p w:rsidR="00D52F17" w:rsidRDefault="002B6520">
            <w:pPr>
              <w:rPr>
                <w:lang w:eastAsia="zh-Hans"/>
              </w:rPr>
            </w:pPr>
            <w:r>
              <w:rPr>
                <w:lang w:eastAsia="zh-Hans"/>
              </w:rPr>
              <w:t>Based on current agreement, the “position-InDCI-CHO” is not needed, and should be deleted.</w:t>
            </w:r>
          </w:p>
          <w:p w:rsidR="00D52F17" w:rsidRDefault="00D52F17">
            <w:pPr>
              <w:rPr>
                <w:lang w:eastAsia="zh-Hans"/>
              </w:rPr>
            </w:pPr>
          </w:p>
          <w:p w:rsidR="00D52F17" w:rsidRDefault="00D52F17">
            <w:pPr>
              <w:rPr>
                <w:lang w:eastAsia="zh-Han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pStyle w:val="affffe"/>
        <w:spacing w:after="0" w:line="240" w:lineRule="auto"/>
        <w:ind w:left="0"/>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 (to be provided)</w:t>
      </w:r>
    </w:p>
    <w:p w:rsidR="00D52F17" w:rsidRDefault="002B6520">
      <w:pPr>
        <w:pStyle w:val="affffe"/>
        <w:spacing w:after="0" w:line="240" w:lineRule="auto"/>
        <w:ind w:left="0"/>
        <w:rPr>
          <w:lang w:eastAsia="zh-CN"/>
        </w:rPr>
      </w:pPr>
      <w:r>
        <w:rPr>
          <w:lang w:eastAsia="zh-CN"/>
        </w:rPr>
        <w:t xml:space="preserve">To update the RRC parameter list for the below agreement </w:t>
      </w:r>
    </w:p>
    <w:p w:rsidR="00D52F17" w:rsidRDefault="002B6520">
      <w:pPr>
        <w:pStyle w:val="affffe"/>
        <w:suppressAutoHyphens/>
        <w:overflowPunct w:val="0"/>
        <w:ind w:left="0"/>
        <w:rPr>
          <w:b/>
          <w:bCs/>
          <w:highlight w:val="green"/>
          <w:lang w:eastAsia="zh-CN"/>
        </w:rPr>
      </w:pPr>
      <w:r>
        <w:rPr>
          <w:b/>
          <w:bCs/>
          <w:highlight w:val="green"/>
          <w:lang w:eastAsia="zh-CN"/>
        </w:rPr>
        <w:t>Proposal #2-4B</w:t>
      </w:r>
    </w:p>
    <w:p w:rsidR="00D52F17" w:rsidRDefault="002B6520">
      <w:pPr>
        <w:pStyle w:val="affffe"/>
        <w:numPr>
          <w:ilvl w:val="0"/>
          <w:numId w:val="90"/>
        </w:numPr>
        <w:suppressAutoHyphens/>
        <w:overflowPunct w:val="0"/>
        <w:spacing w:after="0" w:line="252" w:lineRule="auto"/>
        <w:jc w:val="left"/>
        <w:rPr>
          <w:lang w:eastAsia="zh-CN"/>
        </w:rPr>
      </w:pPr>
      <w:r>
        <w:t>For Cell DTX/DRX indication of a block in DCI format 2_9</w:t>
      </w:r>
    </w:p>
    <w:p w:rsidR="00D52F17" w:rsidRDefault="002B6520">
      <w:pPr>
        <w:pStyle w:val="affffe"/>
        <w:numPr>
          <w:ilvl w:val="1"/>
          <w:numId w:val="90"/>
        </w:numPr>
        <w:suppressAutoHyphens/>
        <w:overflowPunct w:val="0"/>
        <w:spacing w:after="0" w:line="252" w:lineRule="auto"/>
        <w:jc w:val="left"/>
      </w:pPr>
      <w:r>
        <w:t>if [cellDTXDRX-L1activation] is configured,</w:t>
      </w:r>
    </w:p>
    <w:p w:rsidR="00D52F17" w:rsidRDefault="002B6520">
      <w:pPr>
        <w:pStyle w:val="affffe"/>
        <w:numPr>
          <w:ilvl w:val="2"/>
          <w:numId w:val="90"/>
        </w:numPr>
        <w:suppressAutoHyphens/>
        <w:overflowPunct w:val="0"/>
        <w:spacing w:after="0" w:line="252" w:lineRule="auto"/>
        <w:jc w:val="left"/>
      </w:pPr>
      <w:r>
        <w:t>2 bits if c</w:t>
      </w:r>
      <w:r>
        <w:rPr>
          <w:i/>
        </w:rPr>
        <w:t>ellDTXDRXconfigType</w:t>
      </w:r>
      <w:r>
        <w:t xml:space="preserve"> is configured to </w:t>
      </w:r>
      <w:r>
        <w:rPr>
          <w:i/>
          <w:iCs/>
        </w:rPr>
        <w:t xml:space="preserve">dtxdrx </w:t>
      </w:r>
      <w:r>
        <w:t>for the serving cell;</w:t>
      </w:r>
    </w:p>
    <w:p w:rsidR="00D52F17" w:rsidRDefault="002B6520">
      <w:pPr>
        <w:pStyle w:val="affffe"/>
        <w:numPr>
          <w:ilvl w:val="2"/>
          <w:numId w:val="90"/>
        </w:numPr>
        <w:suppressAutoHyphens/>
        <w:overflowPunct w:val="0"/>
        <w:spacing w:after="0" w:line="252" w:lineRule="auto"/>
        <w:jc w:val="left"/>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rsidR="00D52F17" w:rsidRDefault="002B6520">
      <w:pPr>
        <w:pStyle w:val="affffe"/>
        <w:numPr>
          <w:ilvl w:val="1"/>
          <w:numId w:val="90"/>
        </w:numPr>
        <w:suppressAutoHyphens/>
        <w:overflowPunct w:val="0"/>
        <w:spacing w:after="0" w:line="252" w:lineRule="auto"/>
        <w:jc w:val="left"/>
      </w:pPr>
      <w:r>
        <w:t>otherwise 0 bit.</w:t>
      </w:r>
    </w:p>
    <w:p w:rsidR="00D52F17" w:rsidRDefault="002B6520">
      <w:pPr>
        <w:pStyle w:val="affffe"/>
        <w:numPr>
          <w:ilvl w:val="1"/>
          <w:numId w:val="90"/>
        </w:numPr>
        <w:suppressAutoHyphens/>
        <w:overflowPunct w:val="0"/>
        <w:spacing w:after="0" w:line="252" w:lineRule="auto"/>
        <w:jc w:val="left"/>
      </w:pPr>
      <w:r>
        <w:t xml:space="preserve">[cellDTXDRX-L1activation] is a new RRC parameter </w:t>
      </w:r>
    </w:p>
    <w:p w:rsidR="00D52F17" w:rsidRDefault="00D52F17">
      <w:pPr>
        <w:pStyle w:val="affffe"/>
        <w:spacing w:after="0" w:line="240" w:lineRule="auto"/>
        <w:ind w:left="0"/>
        <w:rPr>
          <w:lang w:eastAsia="zh-CN"/>
        </w:rPr>
      </w:pPr>
    </w:p>
    <w:p w:rsidR="00D52F17" w:rsidRDefault="00D52F17">
      <w:pPr>
        <w:pStyle w:val="affffe"/>
        <w:spacing w:after="0" w:line="240" w:lineRule="auto"/>
        <w:ind w:left="0"/>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pStyle w:val="affffe"/>
        <w:spacing w:after="0" w:line="240" w:lineRule="auto"/>
        <w:ind w:left="0"/>
        <w:rPr>
          <w:lang w:eastAsia="zh-CN"/>
        </w:rPr>
      </w:pPr>
      <w:r>
        <w:rPr>
          <w:rFonts w:hint="eastAsia"/>
          <w:lang w:eastAsia="zh-CN"/>
        </w:rPr>
        <w:t>P</w:t>
      </w:r>
      <w:r>
        <w:rPr>
          <w:lang w:eastAsia="zh-CN"/>
        </w:rPr>
        <w:t xml:space="preserve">lease check the latest version of </w:t>
      </w:r>
      <w:hyperlink r:id="rId32" w:history="1">
        <w:r>
          <w:rPr>
            <w:rStyle w:val="affff9"/>
            <w:lang w:eastAsia="zh-CN"/>
          </w:rPr>
          <w:t>RRC parameters</w:t>
        </w:r>
      </w:hyperlink>
      <w:r>
        <w:rPr>
          <w:lang w:eastAsia="zh-CN"/>
        </w:rPr>
        <w:t xml:space="preserve"> and have your comments, if any, here.</w:t>
      </w:r>
    </w:p>
    <w:p w:rsidR="00D52F17" w:rsidRDefault="00D52F17">
      <w:pPr>
        <w:pStyle w:val="affffe"/>
        <w:spacing w:after="0" w:line="240" w:lineRule="auto"/>
        <w:ind w:left="0"/>
        <w:rPr>
          <w:lang w:eastAsia="zh-CN"/>
        </w:rPr>
      </w:pPr>
    </w:p>
    <w:tbl>
      <w:tblPr>
        <w:tblStyle w:val="affff1"/>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eastAsia="Yu Mincho" w:hint="eastAsia"/>
                <w:lang w:val="en-US" w:eastAsia="ja-JP"/>
              </w:rPr>
              <w:t>F</w:t>
            </w:r>
            <w:r>
              <w:rPr>
                <w:rFonts w:eastAsia="Yu Mincho"/>
                <w:lang w:val="en-US" w:eastAsia="ja-JP"/>
              </w:rPr>
              <w:t>ujitsu</w:t>
            </w:r>
          </w:p>
        </w:tc>
        <w:tc>
          <w:tcPr>
            <w:tcW w:w="8152" w:type="dxa"/>
            <w:shd w:val="clear" w:color="auto" w:fill="auto"/>
          </w:tcPr>
          <w:p w:rsidR="00D52F17" w:rsidRDefault="002B6520">
            <w:pPr>
              <w:rPr>
                <w:rFonts w:eastAsia="Yu Mincho"/>
                <w:lang w:val="en-US" w:eastAsia="ja-JP"/>
              </w:rPr>
            </w:pPr>
            <w:r>
              <w:rPr>
                <w:rFonts w:eastAsia="Yu Mincho"/>
                <w:lang w:val="en-US" w:eastAsia="ja-JP"/>
              </w:rPr>
              <w:t>Based on the offline discussion on Wednesday, the codebookSubsetRestriction-i2 is an optional IE. Hence, we would like to suggest the following modification in the description:</w:t>
            </w:r>
          </w:p>
          <w:p w:rsidR="00D52F17" w:rsidRDefault="002B6520">
            <w:pPr>
              <w:rPr>
                <w:lang w:val="en-US" w:eastAsia="zh-CN"/>
              </w:rPr>
            </w:pPr>
            <w:r>
              <w:rPr>
                <w:rFonts w:eastAsia="Yu Mincho"/>
                <w:lang w:val="en-US" w:eastAsia="ja-JP"/>
              </w:rPr>
              <w:t xml:space="preserve">   o  For reportQuantity set to 'cri-RI-i1-CQI', typeISinglePanel-codebookSubsetRestriction-i2, </w:t>
            </w:r>
            <w:r>
              <w:rPr>
                <w:rFonts w:eastAsia="Yu Mincho"/>
                <w:color w:val="FF0000"/>
                <w:lang w:val="en-US" w:eastAsia="ja-JP"/>
              </w:rPr>
              <w:t xml:space="preserve">if configured, </w:t>
            </w:r>
            <w:r>
              <w:rPr>
                <w:rFonts w:eastAsia="Yu Mincho"/>
                <w:lang w:val="en-US" w:eastAsia="ja-JP"/>
              </w:rPr>
              <w:t>is configured in each sub-configuration that includes port-subsetIndicator</w:t>
            </w:r>
          </w:p>
        </w:tc>
      </w:tr>
      <w:tr w:rsidR="00D52F17">
        <w:trPr>
          <w:trHeight w:val="261"/>
        </w:trPr>
        <w:tc>
          <w:tcPr>
            <w:tcW w:w="1479" w:type="dxa"/>
          </w:tcPr>
          <w:p w:rsidR="00D52F17" w:rsidRDefault="00D52F17">
            <w:pPr>
              <w:rPr>
                <w:b/>
                <w:bCs/>
                <w:lang w:val="en-US" w:eastAsia="zh-CN"/>
              </w:rPr>
            </w:pPr>
          </w:p>
        </w:tc>
        <w:tc>
          <w:tcPr>
            <w:tcW w:w="8152" w:type="dxa"/>
          </w:tcPr>
          <w:p w:rsidR="00D52F17" w:rsidRDefault="00D52F17">
            <w:pPr>
              <w:rPr>
                <w:lang w:val="en-US" w:eastAsia="zh-CN"/>
              </w:rPr>
            </w:pP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1"/>
      </w:pPr>
      <w:bookmarkStart w:id="152" w:name="startOfAnnexes"/>
      <w:bookmarkEnd w:id="0"/>
      <w:bookmarkEnd w:id="1"/>
      <w:bookmarkEnd w:id="152"/>
      <w:r>
        <w:t>Reference</w:t>
      </w:r>
    </w:p>
    <w:tbl>
      <w:tblPr>
        <w:tblW w:w="0" w:type="auto"/>
        <w:tblLook w:val="04A0" w:firstRow="1" w:lastRow="0" w:firstColumn="1" w:lastColumn="0" w:noHBand="0" w:noVBand="1"/>
      </w:tblPr>
      <w:tblGrid>
        <w:gridCol w:w="1271"/>
        <w:gridCol w:w="6098"/>
        <w:gridCol w:w="2260"/>
      </w:tblGrid>
      <w:tr w:rsidR="00D52F1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3" w:history="1">
              <w:r w:rsidR="002B6520">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4" w:history="1">
              <w:r w:rsidR="002B6520">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5" w:history="1">
              <w:r w:rsidR="002B6520">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6" w:history="1">
              <w:r w:rsidR="002B6520">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7" w:history="1">
              <w:r w:rsidR="002B6520">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8" w:history="1">
              <w:r w:rsidR="002B6520">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39" w:history="1">
              <w:r w:rsidR="002B6520">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D52F17">
        <w:trPr>
          <w:trHeight w:val="675"/>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0" w:history="1">
              <w:r w:rsidR="002B6520">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1" w:history="1">
              <w:r w:rsidR="002B6520">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2" w:history="1">
              <w:r w:rsidR="002B6520">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3" w:history="1">
              <w:r w:rsidR="002B6520">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4" w:history="1">
              <w:r w:rsidR="002B6520">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5" w:history="1">
              <w:r w:rsidR="002B6520">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6" w:history="1">
              <w:r w:rsidR="002B6520">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7" w:history="1">
              <w:r w:rsidR="002B6520">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8" w:history="1">
              <w:r w:rsidR="002B6520">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49" w:history="1">
              <w:r w:rsidR="002B6520">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0" w:history="1">
              <w:r w:rsidR="002B6520">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1" w:history="1">
              <w:r w:rsidR="002B6520">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2" w:history="1">
              <w:r w:rsidR="002B6520">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3" w:history="1">
              <w:r w:rsidR="002B6520">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4" w:history="1">
              <w:r w:rsidR="002B6520">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5" w:history="1">
              <w:r w:rsidR="002B6520">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6" w:history="1">
              <w:r w:rsidR="002B6520">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7" w:history="1">
              <w:r w:rsidR="002B6520">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8" w:history="1">
              <w:r w:rsidR="002B6520">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59" w:history="1">
              <w:r w:rsidR="002B6520">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60" w:history="1">
              <w:r w:rsidR="002B6520">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ED722B">
            <w:pPr>
              <w:spacing w:after="0" w:line="240" w:lineRule="auto"/>
              <w:jc w:val="left"/>
              <w:rPr>
                <w:rFonts w:ascii="Arial" w:eastAsia="Times New Roman" w:hAnsi="Arial" w:cs="Arial"/>
                <w:b/>
                <w:bCs/>
                <w:color w:val="0000FF"/>
                <w:sz w:val="16"/>
                <w:szCs w:val="16"/>
                <w:u w:val="single"/>
                <w:lang w:val="en-US" w:eastAsia="zh-CN"/>
              </w:rPr>
            </w:pPr>
            <w:hyperlink r:id="rId61" w:history="1">
              <w:r w:rsidR="002B6520">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rsidR="00D52F17" w:rsidRDefault="00D52F17">
      <w:pPr>
        <w:rPr>
          <w:lang w:eastAsia="zh-CN"/>
        </w:rPr>
      </w:pPr>
    </w:p>
    <w:p w:rsidR="00D52F17" w:rsidRDefault="002B6520">
      <w:pPr>
        <w:pStyle w:val="1"/>
      </w:pPr>
      <w:r>
        <w:t xml:space="preserve">Appendix </w:t>
      </w:r>
    </w:p>
    <w:p w:rsidR="00D52F17" w:rsidRDefault="002B6520">
      <w:pPr>
        <w:pStyle w:val="21"/>
      </w:pPr>
      <w:r>
        <w:t xml:space="preserve">A. </w:t>
      </w:r>
      <w:r>
        <w:rPr>
          <w:b/>
          <w:u w:val="single"/>
        </w:rPr>
        <w:t>Submitted</w:t>
      </w:r>
      <w:r>
        <w:t xml:space="preserve"> TPs </w:t>
      </w:r>
    </w:p>
    <w:p w:rsidR="00D52F17" w:rsidRDefault="002B6520">
      <w:pPr>
        <w:spacing w:line="240" w:lineRule="auto"/>
        <w:outlineLvl w:val="2"/>
        <w:rPr>
          <w:b/>
          <w:sz w:val="24"/>
          <w:u w:val="single"/>
        </w:rPr>
      </w:pPr>
      <w:r>
        <w:rPr>
          <w:b/>
          <w:sz w:val="24"/>
          <w:u w:val="single"/>
        </w:rPr>
        <w:t>Issue 1</w:t>
      </w:r>
    </w:p>
    <w:p w:rsidR="00D52F17" w:rsidRDefault="002B6520">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rPr>
            </w:pPr>
            <w:r>
              <w:rPr>
                <w:b/>
                <w:sz w:val="22"/>
                <w:szCs w:val="22"/>
                <w:u w:val="single"/>
                <w:lang w:val="en-US" w:eastAsia="zh-CN"/>
              </w:rPr>
              <w:t>Reason for change:</w:t>
            </w:r>
          </w:p>
          <w:p w:rsidR="00D52F17" w:rsidRDefault="002B6520">
            <w:pPr>
              <w:spacing w:after="120"/>
              <w:rPr>
                <w:rFonts w:eastAsia="宋体"/>
              </w:rPr>
            </w:pPr>
            <w:r>
              <w:rPr>
                <w:rFonts w:eastAsia="宋体"/>
              </w:rPr>
              <w:lastRenderedPageBreak/>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153" w:name="_Ref146210004"/>
          </w:p>
          <w:bookmarkEnd w:id="153"/>
          <w:p w:rsidR="00D52F17" w:rsidRDefault="002B6520">
            <w:pPr>
              <w:pStyle w:val="B1"/>
              <w:ind w:left="0" w:firstLine="0"/>
              <w:rPr>
                <w:b/>
                <w:sz w:val="22"/>
                <w:szCs w:val="22"/>
                <w:u w:val="single"/>
                <w:lang w:val="en-US"/>
              </w:rPr>
            </w:pPr>
            <w:r>
              <w:rPr>
                <w:b/>
                <w:sz w:val="22"/>
                <w:szCs w:val="22"/>
                <w:u w:val="single"/>
                <w:lang w:val="en-US" w:eastAsia="zh-CN"/>
              </w:rPr>
              <w:t>Summary of change:</w:t>
            </w:r>
          </w:p>
          <w:p w:rsidR="00D52F17" w:rsidRDefault="002B6520">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1 for TS 38.214</w:t>
            </w:r>
            <w:r>
              <w:rPr>
                <w:rFonts w:eastAsia="宋体"/>
                <w:color w:val="FF0000"/>
                <w:sz w:val="28"/>
                <w:szCs w:val="28"/>
              </w:rPr>
              <w:t xml:space="preserve"> -----------------------------</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rsidR="00D52F17" w:rsidRDefault="002B6520">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楷体"/>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napToGrid w:val="0"/>
              <w:spacing w:after="120"/>
              <w:rPr>
                <w:rFonts w:eastAsia="楷体"/>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楷体"/>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rsidR="00D52F17" w:rsidRDefault="002B6520">
            <w:pPr>
              <w:spacing w:after="120"/>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lastRenderedPageBreak/>
              <w:t>&lt; Unchanged parts are omitted &gt;</w:t>
            </w:r>
          </w:p>
          <w:p w:rsidR="00D52F17" w:rsidRDefault="002B6520">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How CSI dropping rule based on CSI reference resource in current specification works is unclear in case of type2 SD adaptation where N out of L sub-configurations are triggered.</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CSI transmission occasions for both channel measurement and interference measurement are clarified as transmission occasions of the [activated/triggered] sub-configurations.</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answer to how CSI dropping rule based on CSI reference resource in current specification works is unclear.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5.2.2.5</w:t>
            </w:r>
            <w:r>
              <w:rPr>
                <w:b/>
                <w:bCs/>
              </w:rPr>
              <w:tab/>
              <w:t>CSI reference resource definition</w:t>
            </w:r>
          </w:p>
          <w:p w:rsidR="00D52F17" w:rsidRDefault="002B6520">
            <w:pPr>
              <w:jc w:val="center"/>
            </w:pPr>
            <w:r>
              <w:t>&lt;Unrelated part omitted&gt;</w:t>
            </w:r>
          </w:p>
          <w:p w:rsidR="00D52F17" w:rsidRDefault="002B6520">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fter the CSI report (re)configuration, serving cell activation, BWP change, or activation of SP-CSI, the UE reports a CSI report only after receiving at least one CSI-RS transmission 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TP#3 from Intel</w:t>
      </w:r>
    </w:p>
    <w:tbl>
      <w:tblPr>
        <w:tblStyle w:val="affff1"/>
        <w:tblW w:w="0" w:type="auto"/>
        <w:tblLook w:val="04A0" w:firstRow="1" w:lastRow="0" w:firstColumn="1" w:lastColumn="0" w:noHBand="0" w:noVBand="1"/>
      </w:tblPr>
      <w:tblGrid>
        <w:gridCol w:w="9629"/>
      </w:tblGrid>
      <w:tr w:rsidR="00D52F17">
        <w:tc>
          <w:tcPr>
            <w:tcW w:w="9962" w:type="dxa"/>
          </w:tcPr>
          <w:p w:rsidR="00D52F17" w:rsidRDefault="002B6520">
            <w:pPr>
              <w:rPr>
                <w:b/>
                <w:bCs/>
                <w:lang w:eastAsia="zh-CN"/>
              </w:rPr>
            </w:pPr>
            <w:r>
              <w:rPr>
                <w:b/>
                <w:bCs/>
                <w:lang w:eastAsia="zh-CN"/>
              </w:rPr>
              <w:t>Reasons for change:</w:t>
            </w:r>
          </w:p>
          <w:p w:rsidR="00D52F17" w:rsidRDefault="002B6520">
            <w:pPr>
              <w:rPr>
                <w:lang w:eastAsia="zh-CN"/>
              </w:rPr>
            </w:pPr>
            <w:r>
              <w:rPr>
                <w:lang w:eastAsia="zh-CN"/>
              </w:rPr>
              <w:t>Ambiguous CSI report/sub-report dropping rules when no valid CSI reference resource exist.</w:t>
            </w:r>
          </w:p>
          <w:p w:rsidR="00D52F17" w:rsidRDefault="002B6520">
            <w:pPr>
              <w:rPr>
                <w:b/>
                <w:bCs/>
                <w:lang w:eastAsia="zh-CN"/>
              </w:rPr>
            </w:pPr>
            <w:r>
              <w:rPr>
                <w:b/>
                <w:bCs/>
                <w:lang w:eastAsia="zh-CN"/>
              </w:rPr>
              <w:t>Summary of change:</w:t>
            </w:r>
          </w:p>
          <w:p w:rsidR="00D52F17" w:rsidRDefault="002B6520">
            <w:pPr>
              <w:rPr>
                <w:lang w:eastAsia="zh-CN"/>
              </w:rPr>
            </w:pPr>
            <w:r>
              <w:rPr>
                <w:lang w:eastAsia="zh-CN"/>
              </w:rPr>
              <w:t>Clarify that CSI within a CSI report containing one or more sub-configurations is dropped when the CSI does not have a corresponding valid CSI reference resource.</w:t>
            </w:r>
          </w:p>
          <w:p w:rsidR="00D52F17" w:rsidRDefault="002B6520">
            <w:pPr>
              <w:rPr>
                <w:b/>
                <w:bCs/>
                <w:lang w:eastAsia="zh-CN"/>
              </w:rPr>
            </w:pPr>
            <w:r>
              <w:rPr>
                <w:b/>
                <w:bCs/>
                <w:lang w:eastAsia="zh-CN"/>
              </w:rPr>
              <w:t>Consequences if not approved:</w:t>
            </w:r>
          </w:p>
          <w:p w:rsidR="00D52F17" w:rsidRDefault="002B6520">
            <w:pPr>
              <w:rPr>
                <w:lang w:eastAsia="zh-CN"/>
              </w:rPr>
            </w:pPr>
            <w:r>
              <w:rPr>
                <w:lang w:eastAsia="zh-CN"/>
              </w:rPr>
              <w:t>Incorrect UE behavior and ambiguous specification.</w:t>
            </w:r>
          </w:p>
        </w:tc>
      </w:tr>
      <w:tr w:rsidR="00D52F17">
        <w:tc>
          <w:tcPr>
            <w:tcW w:w="9962" w:type="dxa"/>
          </w:tcPr>
          <w:p w:rsidR="00D52F17" w:rsidRDefault="002B6520">
            <w:pPr>
              <w:rPr>
                <w:color w:val="FF0000"/>
                <w:lang w:eastAsia="zh-CN"/>
              </w:rPr>
            </w:pPr>
            <w:r>
              <w:rPr>
                <w:color w:val="FF0000"/>
                <w:lang w:eastAsia="zh-CN"/>
              </w:rPr>
              <w:t>=========== TP for TS38.213 =============</w:t>
            </w:r>
          </w:p>
          <w:p w:rsidR="00D52F17" w:rsidRDefault="002B6520">
            <w:pPr>
              <w:pStyle w:val="41"/>
              <w:ind w:left="0" w:firstLine="0"/>
            </w:pPr>
            <w:bookmarkStart w:id="154" w:name="_Toc27299919"/>
            <w:bookmarkStart w:id="155" w:name="_Toc29674324"/>
            <w:bookmarkStart w:id="156" w:name="_Toc20318021"/>
            <w:bookmarkStart w:id="157" w:name="_Toc29673331"/>
            <w:bookmarkStart w:id="158" w:name="_Toc146791804"/>
            <w:bookmarkStart w:id="159" w:name="_Toc45810599"/>
            <w:bookmarkStart w:id="160" w:name="_Toc11352131"/>
            <w:bookmarkStart w:id="161" w:name="_Toc29673190"/>
            <w:bookmarkStart w:id="162" w:name="_Toc36645554"/>
            <w:r>
              <w:lastRenderedPageBreak/>
              <w:t>5.2.2.5</w:t>
            </w:r>
            <w:r>
              <w:tab/>
              <w:t>CSI reference resource definition</w:t>
            </w:r>
            <w:bookmarkEnd w:id="154"/>
            <w:bookmarkEnd w:id="155"/>
            <w:bookmarkEnd w:id="156"/>
            <w:bookmarkEnd w:id="157"/>
            <w:bookmarkEnd w:id="158"/>
            <w:bookmarkEnd w:id="159"/>
            <w:bookmarkEnd w:id="160"/>
            <w:bookmarkEnd w:id="161"/>
            <w:bookmarkEnd w:id="162"/>
          </w:p>
          <w:p w:rsidR="00D52F17" w:rsidRDefault="002B6520">
            <w:pPr>
              <w:rPr>
                <w:i/>
                <w:iCs/>
                <w:color w:val="FF0000"/>
                <w:lang w:eastAsia="zh-CN"/>
              </w:rPr>
            </w:pPr>
            <w:r>
              <w:rPr>
                <w:i/>
                <w:iCs/>
                <w:color w:val="FF0000"/>
                <w:lang w:eastAsia="zh-CN"/>
              </w:rPr>
              <w:t>-- unchanged text omitted --</w:t>
            </w:r>
          </w:p>
          <w:p w:rsidR="00D52F17" w:rsidRDefault="002B6520">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rsidR="00D52F17" w:rsidRDefault="002B6520">
            <w:pPr>
              <w:rPr>
                <w:i/>
                <w:iCs/>
                <w:color w:val="FF0000"/>
                <w:lang w:eastAsia="zh-CN"/>
              </w:rPr>
            </w:pPr>
            <w:r>
              <w:rPr>
                <w:i/>
                <w:iCs/>
                <w:color w:val="FF0000"/>
                <w:lang w:eastAsia="zh-CN"/>
              </w:rPr>
              <w:t>-- unchanged text omitted --</w:t>
            </w:r>
          </w:p>
        </w:tc>
      </w:tr>
    </w:tbl>
    <w:p w:rsidR="00D52F17" w:rsidRDefault="00D52F17">
      <w:pPr>
        <w:rPr>
          <w:lang w:eastAsia="en-US"/>
        </w:rPr>
      </w:pPr>
    </w:p>
    <w:p w:rsidR="00D52F17" w:rsidRDefault="002B6520">
      <w:pPr>
        <w:outlineLvl w:val="3"/>
        <w:rPr>
          <w:lang w:eastAsia="en-US"/>
        </w:rPr>
      </w:pPr>
      <w:r>
        <w:rPr>
          <w:lang w:eastAsia="en-US"/>
        </w:rPr>
        <w:t>TP#4 from CATT</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41"/>
              <w:ind w:left="0" w:firstLine="0"/>
            </w:pPr>
            <w:r>
              <w:t>5.2.2.5</w:t>
            </w:r>
            <w:r>
              <w:tab/>
              <w:t>CSI reference resource definition</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rsidR="00D52F17" w:rsidRDefault="002B6520">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rPr>
          <w:lang w:eastAsia="en-US"/>
        </w:rPr>
      </w:pPr>
    </w:p>
    <w:p w:rsidR="00D52F17" w:rsidRDefault="002B6520">
      <w:pPr>
        <w:outlineLvl w:val="3"/>
        <w:rPr>
          <w:lang w:eastAsia="en-US"/>
        </w:rPr>
      </w:pPr>
      <w:r>
        <w:rPr>
          <w:lang w:eastAsia="en-US"/>
        </w:rPr>
        <w:t>TP#5 from Google</w:t>
      </w:r>
    </w:p>
    <w:tbl>
      <w:tblPr>
        <w:tblStyle w:val="affff1"/>
        <w:tblW w:w="0" w:type="auto"/>
        <w:tblLook w:val="04A0" w:firstRow="1" w:lastRow="0" w:firstColumn="1" w:lastColumn="0" w:noHBand="0" w:noVBand="1"/>
      </w:tblPr>
      <w:tblGrid>
        <w:gridCol w:w="9010"/>
      </w:tblGrid>
      <w:tr w:rsidR="00D52F17">
        <w:tc>
          <w:tcPr>
            <w:tcW w:w="9010" w:type="dxa"/>
          </w:tcPr>
          <w:p w:rsidR="00D52F17" w:rsidRDefault="002B6520">
            <w:pPr>
              <w:pStyle w:val="41"/>
              <w:ind w:left="864" w:hanging="864"/>
            </w:pPr>
            <w:bookmarkStart w:id="163" w:name="_Toc130409801"/>
            <w:r>
              <w:lastRenderedPageBreak/>
              <w:t>5.2.2.5</w:t>
            </w:r>
            <w:r>
              <w:tab/>
              <w:t>CSI reference resource definition</w:t>
            </w:r>
            <w:bookmarkEnd w:id="163"/>
          </w:p>
          <w:p w:rsidR="00D52F17" w:rsidRDefault="002B6520">
            <w:pPr>
              <w:jc w:val="center"/>
              <w:rPr>
                <w:color w:val="000000"/>
              </w:rPr>
            </w:pPr>
            <w:r>
              <w:rPr>
                <w:color w:val="000000"/>
              </w:rPr>
              <w:t>&lt;omitted text&gt;</w:t>
            </w:r>
          </w:p>
          <w:p w:rsidR="00D52F17" w:rsidRDefault="002B6520">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rsidR="00D52F17" w:rsidRDefault="002B6520">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rsidR="00D52F17" w:rsidRDefault="002B6520">
            <w:pPr>
              <w:jc w:val="center"/>
              <w:rPr>
                <w:color w:val="000000"/>
              </w:rPr>
            </w:pPr>
            <w:r>
              <w:rPr>
                <w:color w:val="000000"/>
              </w:rPr>
              <w:t>&lt;omitted text&gt;</w:t>
            </w:r>
          </w:p>
        </w:tc>
      </w:tr>
    </w:tbl>
    <w:p w:rsidR="00D52F17" w:rsidRDefault="00D52F17">
      <w:pPr>
        <w:rPr>
          <w:lang w:eastAsia="en-US"/>
        </w:rPr>
      </w:pPr>
    </w:p>
    <w:p w:rsidR="00D52F17" w:rsidRDefault="002B6520">
      <w:pPr>
        <w:outlineLvl w:val="3"/>
        <w:rPr>
          <w:lang w:eastAsia="en-US"/>
        </w:rPr>
      </w:pPr>
      <w:r>
        <w:rPr>
          <w:lang w:eastAsia="en-US"/>
        </w:rPr>
        <w:t>TP#6 from Ericsson</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D52F17" w:rsidRDefault="00D52F17">
            <w:pPr>
              <w:pStyle w:val="afc"/>
              <w:spacing w:after="0"/>
            </w:pPr>
          </w:p>
          <w:p w:rsidR="00D52F17" w:rsidRDefault="002B6520">
            <w:pPr>
              <w:pStyle w:val="afc"/>
            </w:pPr>
            <w:r>
              <w:rPr>
                <w:highlight w:val="yellow"/>
              </w:rPr>
              <w:t>-------------------------------- Text Proposal (TP#6) for 38.214, Section 5.2.2.5 -----------------------------------</w:t>
            </w:r>
          </w:p>
          <w:p w:rsidR="00D52F17" w:rsidRDefault="002B6520">
            <w:pPr>
              <w:pStyle w:val="afc"/>
              <w:jc w:val="center"/>
              <w:rPr>
                <w:color w:val="FF0000"/>
              </w:rPr>
            </w:pPr>
            <w:r>
              <w:rPr>
                <w:color w:val="FF0000"/>
              </w:rPr>
              <w:t>*** Unchanged text omitted ***</w:t>
            </w:r>
          </w:p>
          <w:p w:rsidR="00D52F17" w:rsidRDefault="002B6520">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D52F17" w:rsidRDefault="002B6520">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D52F17" w:rsidRDefault="002B6520">
            <w:pPr>
              <w:rPr>
                <w:rFonts w:eastAsia="宋体"/>
                <w:color w:val="000000"/>
              </w:rPr>
            </w:pPr>
            <w:r>
              <w:rPr>
                <w:rFonts w:eastAsia="宋体"/>
                <w:color w:val="000000"/>
              </w:rPr>
              <w:lastRenderedPageBreak/>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D52F17" w:rsidRDefault="002B6520">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rsidR="00D52F17" w:rsidRDefault="002B6520">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2</w:t>
      </w:r>
    </w:p>
    <w:p w:rsidR="00D52F17" w:rsidRDefault="002B6520">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rsidR="00D52F17" w:rsidRDefault="002B6520">
            <w:pPr>
              <w:jc w:val="center"/>
              <w:rPr>
                <w:color w:val="FF0000"/>
                <w:sz w:val="24"/>
                <w:szCs w:val="24"/>
                <w:lang w:val="en-US"/>
              </w:rPr>
            </w:pPr>
            <w:r>
              <w:rPr>
                <w:rFonts w:eastAsia="MS Mincho"/>
                <w:color w:val="FF0000"/>
                <w:sz w:val="24"/>
                <w:szCs w:val="24"/>
                <w:lang w:val="en-US"/>
              </w:rPr>
              <w:t>&lt; Unchanged parts are omitted &gt;</w:t>
            </w:r>
          </w:p>
          <w:p w:rsidR="00D52F17" w:rsidRDefault="002B6520">
            <w:pPr>
              <w:spacing w:after="160"/>
              <w:jc w:val="left"/>
              <w:rPr>
                <w:b/>
                <w:sz w:val="24"/>
                <w:lang w:eastAsia="en-US"/>
              </w:rPr>
            </w:pPr>
            <w:bookmarkStart w:id="164" w:name="_Toc45810577"/>
            <w:bookmarkStart w:id="165" w:name="_Toc11352113"/>
            <w:bookmarkStart w:id="166" w:name="_Toc20318003"/>
            <w:bookmarkStart w:id="167" w:name="_Toc27299901"/>
            <w:bookmarkStart w:id="168" w:name="_Toc29673168"/>
            <w:bookmarkStart w:id="169" w:name="_Toc29674302"/>
            <w:bookmarkStart w:id="170" w:name="_Toc36645532"/>
            <w:bookmarkStart w:id="171" w:name="_Toc137117113"/>
            <w:bookmarkStart w:id="172" w:name="_Toc29673309"/>
            <w:r>
              <w:rPr>
                <w:b/>
                <w:sz w:val="24"/>
                <w:lang w:eastAsia="en-US"/>
              </w:rPr>
              <w:t>5.2.1.4.1</w:t>
            </w:r>
            <w:r>
              <w:rPr>
                <w:b/>
                <w:sz w:val="24"/>
                <w:lang w:eastAsia="en-US"/>
              </w:rPr>
              <w:tab/>
              <w:t>Resource Setting configuration</w:t>
            </w:r>
            <w:bookmarkEnd w:id="164"/>
            <w:bookmarkEnd w:id="165"/>
            <w:bookmarkEnd w:id="166"/>
            <w:bookmarkEnd w:id="167"/>
            <w:bookmarkEnd w:id="168"/>
            <w:bookmarkEnd w:id="169"/>
            <w:bookmarkEnd w:id="170"/>
            <w:bookmarkEnd w:id="171"/>
            <w:bookmarkEnd w:id="172"/>
          </w:p>
          <w:p w:rsidR="00D52F17" w:rsidRDefault="002B6520">
            <w:pP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w:t>
            </w:r>
            <w:r>
              <w:rPr>
                <w:color w:val="000000"/>
              </w:rPr>
              <w:lastRenderedPageBreak/>
              <w:t xml:space="preserve">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a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rsidR="00D52F17" w:rsidRDefault="002B6520">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rsidR="00D52F17" w:rsidRDefault="002B6520">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rsidR="00D52F17" w:rsidRDefault="002B6520">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rsidR="00D52F17" w:rsidRDefault="002B6520">
            <w:pPr>
              <w:spacing w:after="120"/>
              <w:rPr>
                <w:color w:val="000000"/>
              </w:rPr>
            </w:pPr>
            <w:r>
              <w:rPr>
                <w:color w:val="000000"/>
              </w:rPr>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rsidR="00D52F17" w:rsidRDefault="002B6520">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a NZP CSI-RS resource set. </w:t>
            </w:r>
            <w:r>
              <w:rPr>
                <w:color w:val="FF0000"/>
              </w:rPr>
              <w:t>I</w:t>
            </w:r>
            <w:r>
              <w:rPr>
                <w:rFonts w:eastAsia="楷体"/>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D52F17" w:rsidRDefault="002B6520">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vivo</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spacing w:after="0" w:line="240" w:lineRule="auto"/>
            </w:pPr>
            <w:r>
              <w:t>Reason for changes</w:t>
            </w:r>
          </w:p>
          <w:p w:rsidR="00D52F17" w:rsidRDefault="002B6520">
            <w:pPr>
              <w:pStyle w:val="afc"/>
              <w:widowControl w:val="0"/>
              <w:numPr>
                <w:ilvl w:val="1"/>
                <w:numId w:val="64"/>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rsidR="00D52F17" w:rsidRDefault="002B6520">
            <w:pPr>
              <w:pStyle w:val="afc"/>
              <w:widowControl w:val="0"/>
              <w:numPr>
                <w:ilvl w:val="0"/>
                <w:numId w:val="64"/>
              </w:numPr>
              <w:spacing w:after="0" w:line="240" w:lineRule="auto"/>
            </w:pPr>
            <w:r>
              <w:t>Summary of changes</w:t>
            </w:r>
          </w:p>
          <w:p w:rsidR="00D52F17" w:rsidRDefault="002B6520">
            <w:pPr>
              <w:pStyle w:val="afc"/>
              <w:widowControl w:val="0"/>
              <w:numPr>
                <w:ilvl w:val="1"/>
                <w:numId w:val="64"/>
              </w:numPr>
              <w:spacing w:after="0" w:line="240" w:lineRule="auto"/>
            </w:pPr>
            <w:r>
              <w:t>Adding one sentence to cover above issue.</w:t>
            </w:r>
          </w:p>
          <w:p w:rsidR="00D52F17" w:rsidRDefault="002B6520">
            <w:pPr>
              <w:pStyle w:val="afc"/>
              <w:widowControl w:val="0"/>
              <w:numPr>
                <w:ilvl w:val="0"/>
                <w:numId w:val="64"/>
              </w:numPr>
              <w:spacing w:after="0" w:line="240" w:lineRule="auto"/>
            </w:pPr>
            <w:r>
              <w:t>Consequences if not approved</w:t>
            </w:r>
          </w:p>
          <w:p w:rsidR="00D52F17" w:rsidRDefault="002B6520">
            <w:pPr>
              <w:pStyle w:val="afc"/>
              <w:widowControl w:val="0"/>
              <w:numPr>
                <w:ilvl w:val="1"/>
                <w:numId w:val="64"/>
              </w:numPr>
              <w:spacing w:after="0" w:line="240" w:lineRule="auto"/>
            </w:pPr>
            <w:r>
              <w:rPr>
                <w:lang w:eastAsia="zh-CN"/>
              </w:rPr>
              <w:t>It is unclear that whether NZP based IMR is supported or not in R18.</w:t>
            </w:r>
          </w:p>
          <w:p w:rsidR="00D52F17" w:rsidRDefault="002B6520">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lastRenderedPageBreak/>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D52F17" w:rsidRDefault="002B6520">
                  <w:pPr>
                    <w:spacing w:after="120"/>
                    <w:jc w:val="center"/>
                    <w:rPr>
                      <w:b/>
                      <w:sz w:val="22"/>
                    </w:rPr>
                  </w:pPr>
                  <w:r>
                    <w:rPr>
                      <w:szCs w:val="18"/>
                      <w:lang w:eastAsia="zh-CN"/>
                    </w:rPr>
                    <w:t>*** Unchanged text is omitted ***</w:t>
                  </w:r>
                </w:p>
                <w:p w:rsidR="00D52F17" w:rsidRDefault="002B6520">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rsidR="00D52F17" w:rsidRDefault="002B6520">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rsidR="00D52F17" w:rsidRDefault="002B6520">
                  <w:pPr>
                    <w:spacing w:after="120"/>
                    <w:jc w:val="center"/>
                    <w:rPr>
                      <w:b/>
                      <w:sz w:val="22"/>
                    </w:rPr>
                  </w:pPr>
                  <w:r>
                    <w:rPr>
                      <w:szCs w:val="18"/>
                      <w:lang w:eastAsia="zh-CN"/>
                    </w:rPr>
                    <w:t>*** Unchanged text is omitted ***</w:t>
                  </w:r>
                </w:p>
              </w:tc>
            </w:tr>
          </w:tbl>
          <w:p w:rsidR="00D52F17" w:rsidRDefault="00D52F17">
            <w:pPr>
              <w:rPr>
                <w:lang w:eastAsia="en-US"/>
              </w:rPr>
            </w:pP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3</w:t>
      </w:r>
    </w:p>
    <w:p w:rsidR="00D52F17" w:rsidRDefault="002B6520">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pStyle w:val="B1"/>
              <w:ind w:left="0" w:firstLine="0"/>
              <w:rPr>
                <w:b/>
                <w:sz w:val="22"/>
                <w:szCs w:val="22"/>
                <w:u w:val="single"/>
                <w:lang w:val="en-US" w:eastAsia="zh-CN"/>
              </w:rPr>
            </w:pPr>
            <w:r>
              <w:rPr>
                <w:rFonts w:hint="eastAsia"/>
                <w:b/>
                <w:sz w:val="22"/>
                <w:szCs w:val="22"/>
                <w:u w:val="single"/>
                <w:lang w:val="en-US" w:eastAsia="zh-CN"/>
              </w:rPr>
              <w:t>S</w:t>
            </w:r>
            <w:r>
              <w:rPr>
                <w:b/>
                <w:sz w:val="22"/>
                <w:szCs w:val="22"/>
                <w:u w:val="single"/>
                <w:lang w:val="en-US" w:eastAsia="zh-CN"/>
              </w:rPr>
              <w:t>ummary of change:</w:t>
            </w:r>
          </w:p>
          <w:p w:rsidR="00D52F17" w:rsidRDefault="002B6520">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rsidR="00D52F17" w:rsidRDefault="002B6520">
            <w:pPr>
              <w:rPr>
                <w:rFonts w:eastAsia="宋体"/>
              </w:rPr>
            </w:pPr>
            <w:r>
              <w:rPr>
                <w:b/>
                <w:sz w:val="22"/>
                <w:u w:val="single"/>
              </w:rPr>
              <w:t>Consequence if not approved:</w:t>
            </w:r>
          </w:p>
          <w:p w:rsidR="00D52F17" w:rsidRDefault="002B6520">
            <w:pPr>
              <w:rPr>
                <w:rFonts w:eastAsia="宋体"/>
              </w:rPr>
            </w:pPr>
            <w:r>
              <w:rPr>
                <w:rFonts w:eastAsia="宋体"/>
              </w:rPr>
              <w:t>In current spec, r antenna ports may not belong to the antenna port subset of a sub-configuration. So the UE cannot obtain the CSI for this sub-configuration.</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rsidR="00D52F17" w:rsidRDefault="002B6520">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rsidR="00D52F17" w:rsidRDefault="002B6520">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rsidR="00D52F17" w:rsidRDefault="002B6520">
            <w:pPr>
              <w:ind w:left="568" w:hanging="284"/>
              <w:jc w:val="left"/>
              <w:rPr>
                <w:rFonts w:eastAsia="宋体"/>
                <w:lang w:eastAsia="en-US"/>
              </w:rPr>
            </w:pPr>
            <w:r>
              <w:rPr>
                <w:rFonts w:eastAsia="宋体"/>
                <w:lang w:eastAsia="en-US"/>
              </w:rPr>
              <w:t>-</w:t>
            </w:r>
            <w:r>
              <w:rPr>
                <w:rFonts w:eastAsia="宋体"/>
                <w:lang w:eastAsia="en-US"/>
              </w:rPr>
              <w:tab/>
              <w:t>If a sub-configurations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D52F17" w:rsidRDefault="002B6520">
            <w:pPr>
              <w:ind w:left="568" w:hanging="284"/>
              <w:jc w:val="left"/>
              <w:rPr>
                <w:rFonts w:eastAsia="宋体"/>
                <w:lang w:eastAsia="en-US"/>
              </w:rPr>
            </w:pPr>
            <w:r>
              <w:rPr>
                <w:rFonts w:eastAsia="宋体"/>
                <w:lang w:eastAsia="en-US"/>
              </w:rPr>
              <w:lastRenderedPageBreak/>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rsidR="00D52F17" w:rsidRDefault="002B6520">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rsidR="00D52F17" w:rsidRDefault="002B6520">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rsidR="00D52F17" w:rsidRDefault="002B6520">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rsidR="00D52F17" w:rsidRDefault="002B6520">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ZTE</w:t>
      </w:r>
    </w:p>
    <w:tbl>
      <w:tblPr>
        <w:tblStyle w:val="affff1"/>
        <w:tblW w:w="0" w:type="auto"/>
        <w:tblLook w:val="04A0" w:firstRow="1" w:lastRow="0" w:firstColumn="1" w:lastColumn="0" w:noHBand="0" w:noVBand="1"/>
      </w:tblPr>
      <w:tblGrid>
        <w:gridCol w:w="9629"/>
      </w:tblGrid>
      <w:tr w:rsidR="00D52F17">
        <w:trPr>
          <w:trHeight w:val="431"/>
        </w:trPr>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t xml:space="preserve">Corrections on </w:t>
            </w:r>
            <w:r>
              <w:rPr>
                <w:rFonts w:hint="eastAsia"/>
              </w:rPr>
              <w:t>higher layer parameters configuration for type 1 SD adaptation.</w:t>
            </w:r>
          </w:p>
        </w:tc>
      </w:tr>
      <w:tr w:rsidR="00D52F17">
        <w:trPr>
          <w:trHeight w:val="431"/>
        </w:trPr>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rsidR="00D52F17" w:rsidRDefault="002B6520">
            <w:pPr>
              <w:numPr>
                <w:ilvl w:val="0"/>
                <w:numId w:val="92"/>
              </w:numPr>
              <w:spacing w:beforeLines="50" w:before="120" w:afterLines="50" w:after="120" w:line="240" w:lineRule="auto"/>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D52F17">
        <w:trPr>
          <w:trHeight w:val="431"/>
        </w:trPr>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D52F17">
        <w:trPr>
          <w:trHeight w:val="431"/>
        </w:trPr>
        <w:tc>
          <w:tcPr>
            <w:tcW w:w="9876" w:type="dxa"/>
          </w:tcPr>
          <w:p w:rsidR="00D52F17" w:rsidRDefault="002B6520">
            <w:pPr>
              <w:pStyle w:val="afc"/>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line="254" w:lineRule="auto"/>
              <w:jc w:val="center"/>
            </w:pPr>
            <w:r>
              <w:t>&lt;omitted text&gt;</w:t>
            </w:r>
          </w:p>
          <w:p w:rsidR="00D52F17" w:rsidRDefault="002B6520">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rsidR="00D52F17" w:rsidRDefault="002B6520">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0">
                <v:shape id="_x0000_i1040" type="#_x0000_t75" style="width:3in;height:21.55pt" o:ole="">
                  <v:imagedata r:id="rId62" o:title=""/>
                </v:shape>
                <o:OLEObject Type="Embed" ProgID="Equation.3" ShapeID="_x0000_i1040" DrawAspect="Content" ObjectID="_1761733498" r:id="rId63"/>
              </w:object>
            </w:r>
            <w:r>
              <w:rPr>
                <w:lang w:val="en-US"/>
              </w:rPr>
              <w:t xml:space="preserve"> of port indices, where </w:t>
            </w:r>
            <w:r>
              <w:rPr>
                <w:position w:val="-10"/>
              </w:rPr>
              <w:object w:dxaOrig="1010" w:dyaOrig="281">
                <v:shape id="_x0000_i1041" type="#_x0000_t75" style="width:50.45pt;height:14.25pt" o:ole="">
                  <v:imagedata r:id="rId64" o:title=""/>
                </v:shape>
                <o:OLEObject Type="Embed" ProgID="Equation.3" ShapeID="_x0000_i1041" DrawAspect="Content" ObjectID="_1761733499" r:id="rId65"/>
              </w:object>
            </w:r>
            <w:r>
              <w:rPr>
                <w:lang w:val="en-US"/>
              </w:rPr>
              <w:t xml:space="preserve"> are the CSI-RS port indices associated with rank </w:t>
            </w:r>
            <w:r>
              <w:t>ν</w:t>
            </w:r>
            <w:r>
              <w:rPr>
                <w:lang w:val="en-US"/>
              </w:rPr>
              <w:t xml:space="preserve"> and </w:t>
            </w:r>
            <w:r>
              <w:rPr>
                <w:position w:val="-12"/>
              </w:rPr>
              <w:object w:dxaOrig="1141" w:dyaOrig="281">
                <v:shape id="_x0000_i1042" type="#_x0000_t75" style="width:57pt;height:14.25pt" o:ole="">
                  <v:imagedata r:id="rId66" o:title=""/>
                </v:shape>
                <o:OLEObject Type="Embed" ProgID="Equation.DSMT4" ShapeID="_x0000_i1042" DrawAspect="Content" ObjectID="_1761733500" r:id="rId67"/>
              </w:object>
            </w:r>
            <w:r>
              <w:rPr>
                <w:lang w:val="en-US"/>
              </w:rPr>
              <w:t xml:space="preserve"> where</w:t>
            </w:r>
            <w:r>
              <w:rPr>
                <w:position w:val="-10"/>
              </w:rPr>
              <w:object w:dxaOrig="1010" w:dyaOrig="281">
                <v:shape id="_x0000_i1043" type="#_x0000_t75" style="width:50.45pt;height:14.25pt" o:ole="">
                  <v:imagedata r:id="rId68" o:title=""/>
                </v:shape>
                <o:OLEObject Type="Embed" ProgID="Equation.3" ShapeID="_x0000_i1043" DrawAspect="Content" ObjectID="_1761733501" r:id="rId6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D52F17" w:rsidRDefault="002B6520">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9" w:dyaOrig="281">
                <v:shape id="_x0000_i1044" type="#_x0000_t75" style="width:108.95pt;height:14.25pt" o:ole="">
                  <v:imagedata r:id="rId70" o:title=""/>
                </v:shape>
                <o:OLEObject Type="Embed" ProgID="Equation.DSMT4" ShapeID="_x0000_i1044" DrawAspect="Content" ObjectID="_1761733502" r:id="rId71"/>
              </w:object>
            </w:r>
            <w:r>
              <w:rPr>
                <w:lang w:val="en-US"/>
              </w:rPr>
              <w:t xml:space="preserve"> are associated with ranks </w:t>
            </w:r>
            <w:r>
              <w:rPr>
                <w:position w:val="-8"/>
              </w:rPr>
              <w:object w:dxaOrig="1010" w:dyaOrig="281">
                <v:shape id="_x0000_i1045" type="#_x0000_t75" style="width:50.45pt;height:14.25pt" o:ole="">
                  <v:imagedata r:id="rId72" o:title=""/>
                </v:shape>
                <o:OLEObject Type="Embed" ProgID="Equation.DSMT4" ShapeID="_x0000_i1045" DrawAspect="Content" ObjectID="_1761733503" r:id="rId73"/>
              </w:object>
            </w:r>
            <w:r>
              <w:rPr>
                <w:lang w:val="en-US"/>
              </w:rPr>
              <w:t xml:space="preserve"> where </w:t>
            </w:r>
            <w:r>
              <w:rPr>
                <w:position w:val="-10"/>
              </w:rPr>
              <w:object w:dxaOrig="1010" w:dyaOrig="281">
                <v:shape id="_x0000_i1046" type="#_x0000_t75" style="width:50.45pt;height:14.25pt" o:ole="">
                  <v:imagedata r:id="rId68" o:title=""/>
                </v:shape>
                <o:OLEObject Type="Embed" ProgID="Equation.3" ShapeID="_x0000_i1046" DrawAspect="Content" ObjectID="_1761733504" r:id="rId74"/>
              </w:object>
            </w:r>
            <w:r>
              <w:rPr>
                <w:lang w:val="en-US"/>
              </w:rPr>
              <w:t xml:space="preserve"> is the number of ports in the CSI-RS resource.</w:t>
            </w:r>
          </w:p>
          <w:p w:rsidR="00D52F17" w:rsidRDefault="002B6520">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1" w:dyaOrig="542">
                <v:shape id="_x0000_i1047" type="#_x0000_t75" style="width:14.25pt;height:26.95pt" o:ole="">
                  <v:imagedata r:id="rId75" o:title=""/>
                </v:shape>
                <o:OLEObject Type="Embed" ProgID="Equation.DSMT4" ShapeID="_x0000_i1047" DrawAspect="Content" ObjectID="_1761733505" r:id="rId76"/>
              </w:object>
            </w:r>
            <w:r>
              <w:rPr>
                <w:lang w:val="en-US"/>
              </w:rPr>
              <w:t>.</w:t>
            </w:r>
          </w:p>
          <w:p w:rsidR="00D52F17" w:rsidRDefault="002B6520">
            <w:pPr>
              <w:spacing w:before="120" w:after="120"/>
            </w:pPr>
            <w:r>
              <w:rPr>
                <w:rFonts w:hint="eastAsia"/>
              </w:rPr>
              <w:t>...</w:t>
            </w:r>
          </w:p>
          <w:p w:rsidR="00D52F17" w:rsidRDefault="002B6520">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rsidR="00D52F17" w:rsidRDefault="002B6520">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rsidR="00D52F17" w:rsidRDefault="002B6520">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rsidR="00D52F17" w:rsidRDefault="002B6520">
            <w:pPr>
              <w:spacing w:before="120" w:after="120"/>
              <w:rPr>
                <w:color w:val="000000"/>
              </w:rPr>
            </w:pPr>
            <w:r>
              <w:rPr>
                <w:rFonts w:hint="eastAsia"/>
                <w:color w:val="000000"/>
              </w:rPr>
              <w:t>...</w:t>
            </w:r>
          </w:p>
        </w:tc>
      </w:tr>
    </w:tbl>
    <w:p w:rsidR="00D52F17" w:rsidRDefault="00D52F17">
      <w:pPr>
        <w:rPr>
          <w:lang w:eastAsia="en-US"/>
        </w:rPr>
      </w:pPr>
    </w:p>
    <w:p w:rsidR="00D52F17" w:rsidRDefault="002B6520">
      <w:pPr>
        <w:outlineLvl w:val="3"/>
        <w:rPr>
          <w:lang w:eastAsia="en-US"/>
        </w:rPr>
      </w:pPr>
      <w:r>
        <w:rPr>
          <w:lang w:eastAsia="en-US"/>
        </w:rPr>
        <w:t>TP#3 from Fujitsu</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Current specification on non-PMI feedback is not applicable for Type1 SD adaptation and corresponding spec impact is need.</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The high layer parameter non-PMI-PortIndication is configured per sub-configuration when type 1 SD adaptation is configured.</w:t>
            </w:r>
          </w:p>
          <w:p w:rsidR="00D52F17" w:rsidRDefault="002B6520">
            <w:pPr>
              <w:rPr>
                <w:lang w:eastAsia="zh-CN"/>
              </w:rPr>
            </w:pPr>
            <w:r>
              <w:rPr>
                <w:lang w:eastAsia="zh-CN"/>
              </w:rPr>
              <w:t xml:space="preserve">The UE assumes </w:t>
            </w:r>
            <w:r>
              <w:rPr>
                <w:lang w:val="en-US"/>
              </w:rPr>
              <w:t xml:space="preserve">the CSI-RS port indices </w:t>
            </w:r>
            <w:r>
              <w:rPr>
                <w:position w:val="-12"/>
              </w:rPr>
              <w:object w:dxaOrig="2179" w:dyaOrig="262">
                <v:shape id="_x0000_i1048" type="#_x0000_t75" style="width:108.95pt;height:13.5pt" o:ole="">
                  <v:imagedata r:id="rId70" o:title=""/>
                </v:shape>
                <o:OLEObject Type="Embed" ProgID="Equation.DSMT4" ShapeID="_x0000_i1048" DrawAspect="Content" ObjectID="_1761733506" r:id="rId77"/>
              </w:object>
            </w:r>
            <w:r>
              <w:rPr>
                <w:lang w:val="en-US"/>
              </w:rPr>
              <w:t xml:space="preserve"> are associated with ranks </w:t>
            </w:r>
            <w:r>
              <w:rPr>
                <w:position w:val="-8"/>
              </w:rPr>
              <w:object w:dxaOrig="1010" w:dyaOrig="262">
                <v:shape id="_x0000_i1049" type="#_x0000_t75" style="width:50.45pt;height:13.5pt" o:ole="">
                  <v:imagedata r:id="rId72" o:title=""/>
                </v:shape>
                <o:OLEObject Type="Embed" ProgID="Equation.DSMT4" ShapeID="_x0000_i1049" DrawAspect="Content" ObjectID="_1761733507" r:id="rId78"/>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0" w:dyaOrig="262">
                <v:shape id="_x0000_i1050" type="#_x0000_t75" style="width:50.45pt;height:13.5pt" o:ole="">
                  <v:imagedata r:id="rId64" o:title=""/>
                </v:shape>
                <o:OLEObject Type="Embed" ProgID="Equation.3" ShapeID="_x0000_i1050" DrawAspect="Content" ObjectID="_1761733508" r:id="rId79"/>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sub-configuration</w:t>
            </w:r>
            <w:r>
              <w:rPr>
                <w:lang w:val="en-US"/>
              </w:rPr>
              <w:t xml:space="preserve">  and</w:t>
            </w:r>
            <w:r>
              <w:rPr>
                <w:lang w:val="en-US" w:eastAsia="zh-CN"/>
              </w:rPr>
              <w:t xml:space="preserve"> </w:t>
            </w:r>
            <w:r>
              <w:rPr>
                <w:position w:val="-10"/>
              </w:rPr>
              <w:object w:dxaOrig="1010" w:dyaOrig="262">
                <v:shape id="_x0000_i1051" type="#_x0000_t75" style="width:50.45pt;height:13.5pt" o:ole="">
                  <v:imagedata r:id="rId68" o:title=""/>
                </v:shape>
                <o:OLEObject Type="Embed" ProgID="Equation.3" ShapeID="_x0000_i1051" DrawAspect="Content" ObjectID="_1761733509" r:id="rId80"/>
              </w:object>
            </w:r>
            <w:r>
              <w:rPr>
                <w:lang w:val="en-US"/>
              </w:rPr>
              <w:t xml:space="preserve"> is the number of ports in each sub-configuration</w:t>
            </w:r>
            <w:r>
              <w:rPr>
                <w:lang w:val="en-US" w:eastAsia="zh-CN"/>
              </w:rPr>
              <w:t>.</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Non-PMI feedback cannot be supported for Type1 SD adaptation.</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lastRenderedPageBreak/>
              <w:t>5.2.1.4.2</w:t>
            </w:r>
            <w:r>
              <w:rPr>
                <w:b/>
                <w:bCs/>
              </w:rPr>
              <w:tab/>
              <w:t>Report Quantity Configurations</w:t>
            </w:r>
          </w:p>
          <w:p w:rsidR="00D52F17" w:rsidRDefault="002B6520">
            <w:pPr>
              <w:jc w:val="center"/>
            </w:pPr>
            <w:r>
              <w:t>&lt;Unrelated part omitted&gt;</w:t>
            </w:r>
          </w:p>
          <w:p w:rsidR="00D52F17" w:rsidRDefault="002B6520">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rsidR="00D52F17" w:rsidRDefault="002B6520">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30">
                <v:shape id="_x0000_i1052" type="#_x0000_t75" style="width:3in;height:21.55pt" o:ole="">
                  <v:imagedata r:id="rId62" o:title=""/>
                </v:shape>
                <o:OLEObject Type="Embed" ProgID="Equation.3" ShapeID="_x0000_i1052" DrawAspect="Content" ObjectID="_1761733510" r:id="rId81"/>
              </w:object>
            </w:r>
            <w:r>
              <w:rPr>
                <w:lang w:val="en-US"/>
              </w:rPr>
              <w:t xml:space="preserve"> of port indices, where </w:t>
            </w:r>
            <w:r>
              <w:rPr>
                <w:position w:val="-10"/>
                <w:lang w:val="zh-CN"/>
              </w:rPr>
              <w:object w:dxaOrig="1010" w:dyaOrig="262">
                <v:shape id="_x0000_i1053" type="#_x0000_t75" style="width:50.45pt;height:13.5pt" o:ole="">
                  <v:imagedata r:id="rId64" o:title=""/>
                </v:shape>
                <o:OLEObject Type="Embed" ProgID="Equation.3" ShapeID="_x0000_i1053" DrawAspect="Content" ObjectID="_1761733511" r:id="rId82"/>
              </w:object>
            </w:r>
            <w:r>
              <w:rPr>
                <w:lang w:val="en-US"/>
              </w:rPr>
              <w:t xml:space="preserve"> are the CSI-RS port indices associated with rank </w:t>
            </w:r>
            <w:r>
              <w:rPr>
                <w:lang w:val="zh-CN"/>
              </w:rPr>
              <w:t>ν</w:t>
            </w:r>
            <w:r>
              <w:rPr>
                <w:lang w:val="en-US"/>
              </w:rPr>
              <w:t xml:space="preserve"> and </w:t>
            </w:r>
            <w:r>
              <w:rPr>
                <w:position w:val="-12"/>
                <w:lang w:val="zh-CN"/>
              </w:rPr>
              <w:object w:dxaOrig="1159" w:dyaOrig="262">
                <v:shape id="_x0000_i1054" type="#_x0000_t75" style="width:57.75pt;height:13.5pt" o:ole="">
                  <v:imagedata r:id="rId66" o:title=""/>
                </v:shape>
                <o:OLEObject Type="Embed" ProgID="Equation.DSMT4" ShapeID="_x0000_i1054" DrawAspect="Content" ObjectID="_1761733512" r:id="rId83"/>
              </w:object>
            </w:r>
            <w:r>
              <w:rPr>
                <w:lang w:val="en-US"/>
              </w:rPr>
              <w:t xml:space="preserve"> where</w:t>
            </w:r>
            <w:r>
              <w:rPr>
                <w:position w:val="-10"/>
                <w:lang w:val="zh-CN"/>
              </w:rPr>
              <w:object w:dxaOrig="1010" w:dyaOrig="262">
                <v:shape id="_x0000_i1055" type="#_x0000_t75" style="width:50.45pt;height:13.5pt" o:ole="">
                  <v:imagedata r:id="rId68" o:title=""/>
                </v:shape>
                <o:OLEObject Type="Embed" ProgID="Equation.3" ShapeID="_x0000_i1055" DrawAspect="Content" ObjectID="_1761733513" r:id="rId8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D52F17" w:rsidRDefault="002B6520">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9" w:dyaOrig="262">
                <v:shape id="_x0000_i1056" type="#_x0000_t75" style="width:108.95pt;height:13.5pt" o:ole="">
                  <v:imagedata r:id="rId70" o:title=""/>
                </v:shape>
                <o:OLEObject Type="Embed" ProgID="Equation.DSMT4" ShapeID="_x0000_i1056" DrawAspect="Content" ObjectID="_1761733514" r:id="rId85"/>
              </w:object>
            </w:r>
            <w:r>
              <w:rPr>
                <w:lang w:val="en-US"/>
              </w:rPr>
              <w:t xml:space="preserve"> are associated with ranks </w:t>
            </w:r>
            <w:r>
              <w:rPr>
                <w:position w:val="-8"/>
                <w:lang w:val="zh-CN"/>
              </w:rPr>
              <w:object w:dxaOrig="1010" w:dyaOrig="262">
                <v:shape id="_x0000_i1057" type="#_x0000_t75" style="width:50.45pt;height:13.5pt" o:ole="">
                  <v:imagedata r:id="rId72" o:title=""/>
                </v:shape>
                <o:OLEObject Type="Embed" ProgID="Equation.DSMT4" ShapeID="_x0000_i1057" DrawAspect="Content" ObjectID="_1761733515" r:id="rId86"/>
              </w:object>
            </w:r>
            <w:r>
              <w:rPr>
                <w:lang w:val="en-US"/>
              </w:rPr>
              <w:t xml:space="preserve"> where </w:t>
            </w:r>
            <w:r>
              <w:rPr>
                <w:position w:val="-10"/>
                <w:lang w:val="zh-CN"/>
              </w:rPr>
              <w:object w:dxaOrig="1010" w:dyaOrig="262">
                <v:shape id="_x0000_i1058" type="#_x0000_t75" style="width:50.45pt;height:13.5pt" o:ole="">
                  <v:imagedata r:id="rId68" o:title=""/>
                </v:shape>
                <o:OLEObject Type="Embed" ProgID="Equation.3" ShapeID="_x0000_i1058" DrawAspect="Content" ObjectID="_1761733516" r:id="rId87"/>
              </w:object>
            </w:r>
            <w:r>
              <w:rPr>
                <w:lang w:val="en-US"/>
              </w:rPr>
              <w:t xml:space="preserve"> is the number of ports in the CSI-RS resource.</w:t>
            </w:r>
          </w:p>
          <w:p w:rsidR="00D52F17" w:rsidRDefault="002B6520">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by </w:t>
            </w:r>
            <w:r>
              <w:rPr>
                <w:position w:val="-24"/>
                <w:lang w:val="zh-CN"/>
              </w:rPr>
              <w:object w:dxaOrig="262" w:dyaOrig="561">
                <v:shape id="_x0000_i1059" type="#_x0000_t75" style="width:13.5pt;height:27.7pt" o:ole="">
                  <v:imagedata r:id="rId75" o:title=""/>
                </v:shape>
                <o:OLEObject Type="Embed" ProgID="Equation.DSMT4" ShapeID="_x0000_i1059" DrawAspect="Content" ObjectID="_1761733517" r:id="rId88"/>
              </w:object>
            </w:r>
            <w:r>
              <w:rPr>
                <w:lang w:val="en-US"/>
              </w:rPr>
              <w:t>.</w:t>
            </w:r>
          </w:p>
          <w:p w:rsidR="00D52F17" w:rsidRDefault="002B6520">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rsidR="00D52F17" w:rsidRDefault="002B6520">
            <w:pPr>
              <w:ind w:left="568"/>
              <w:rPr>
                <w:lang w:val="en-US"/>
              </w:rPr>
            </w:pPr>
            <w:r>
              <w:rPr>
                <w:color w:val="FF0000"/>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30">
                <v:shape id="_x0000_i1060" type="#_x0000_t75" style="width:3in;height:21.55pt" o:ole="">
                  <v:imagedata r:id="rId62" o:title=""/>
                </v:shape>
                <o:OLEObject Type="Embed" ProgID="Equation.3" ShapeID="_x0000_i1060" DrawAspect="Content" ObjectID="_1761733518" r:id="rId89"/>
              </w:object>
            </w:r>
            <w:r>
              <w:rPr>
                <w:lang w:val="en-US"/>
              </w:rPr>
              <w:t xml:space="preserve"> of port indices, where </w:t>
            </w:r>
            <w:r>
              <w:rPr>
                <w:position w:val="-10"/>
                <w:lang w:val="zh-CN"/>
              </w:rPr>
              <w:object w:dxaOrig="1010" w:dyaOrig="262">
                <v:shape id="_x0000_i1061" type="#_x0000_t75" style="width:50.45pt;height:13.5pt" o:ole="">
                  <v:imagedata r:id="rId64" o:title=""/>
                </v:shape>
                <o:OLEObject Type="Embed" ProgID="Equation.3" ShapeID="_x0000_i1061" DrawAspect="Content" ObjectID="_1761733519" r:id="rId90"/>
              </w:object>
            </w:r>
            <w:r>
              <w:rPr>
                <w:lang w:val="en-US"/>
              </w:rPr>
              <w:t xml:space="preserve"> are the CSI-RS port indices associated with rank </w:t>
            </w:r>
            <w:r>
              <w:rPr>
                <w:lang w:val="zh-CN"/>
              </w:rPr>
              <w:t>ν</w:t>
            </w:r>
            <w:r>
              <w:rPr>
                <w:lang w:val="en-US"/>
              </w:rPr>
              <w:t xml:space="preserve"> and </w:t>
            </w:r>
            <w:r>
              <w:rPr>
                <w:position w:val="-12"/>
                <w:lang w:val="zh-CN"/>
              </w:rPr>
              <w:object w:dxaOrig="1159" w:dyaOrig="262">
                <v:shape id="_x0000_i1062" type="#_x0000_t75" style="width:57.75pt;height:13.5pt" o:ole="">
                  <v:imagedata r:id="rId66" o:title=""/>
                </v:shape>
                <o:OLEObject Type="Embed" ProgID="Equation.DSMT4" ShapeID="_x0000_i1062" DrawAspect="Content" ObjectID="_1761733520" r:id="rId91"/>
              </w:object>
            </w:r>
            <w:r>
              <w:rPr>
                <w:lang w:val="en-US"/>
              </w:rPr>
              <w:t xml:space="preserve"> where</w:t>
            </w:r>
            <w:r>
              <w:rPr>
                <w:position w:val="-10"/>
                <w:lang w:val="zh-CN"/>
              </w:rPr>
              <w:object w:dxaOrig="1010" w:dyaOrig="262">
                <v:shape id="_x0000_i1063" type="#_x0000_t75" style="width:50.45pt;height:13.5pt" o:ole="">
                  <v:imagedata r:id="rId68" o:title=""/>
                </v:shape>
                <o:OLEObject Type="Embed" ProgID="Equation.3" ShapeID="_x0000_i1063" DrawAspect="Content" ObjectID="_1761733521" r:id="rId92"/>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rsidR="00D52F17" w:rsidRDefault="002B6520">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9" w:dyaOrig="262">
                <v:shape id="_x0000_i1064" type="#_x0000_t75" style="width:108.95pt;height:13.5pt" o:ole="">
                  <v:imagedata r:id="rId70" o:title=""/>
                </v:shape>
                <o:OLEObject Type="Embed" ProgID="Equation.DSMT4" ShapeID="_x0000_i1064" DrawAspect="Content" ObjectID="_1761733522" r:id="rId93"/>
              </w:object>
            </w:r>
            <w:r>
              <w:rPr>
                <w:color w:val="FF0000"/>
                <w:lang w:val="en-US"/>
              </w:rPr>
              <w:t xml:space="preserve"> are associated with ranks </w:t>
            </w:r>
            <w:r>
              <w:rPr>
                <w:color w:val="FF0000"/>
                <w:position w:val="-8"/>
                <w:lang w:val="zh-CN"/>
              </w:rPr>
              <w:object w:dxaOrig="1010" w:dyaOrig="262">
                <v:shape id="_x0000_i1065" type="#_x0000_t75" style="width:50.45pt;height:13.5pt" o:ole="">
                  <v:imagedata r:id="rId72" o:title=""/>
                </v:shape>
                <o:OLEObject Type="Embed" ProgID="Equation.DSMT4" ShapeID="_x0000_i1065" DrawAspect="Content" ObjectID="_1761733523" r:id="rId94"/>
              </w:object>
            </w:r>
            <w:r>
              <w:rPr>
                <w:color w:val="FF0000"/>
                <w:lang w:val="en-US"/>
              </w:rPr>
              <w:t xml:space="preserve"> where</w:t>
            </w:r>
            <w:r>
              <w:rPr>
                <w:position w:val="-10"/>
                <w:lang w:val="zh-CN"/>
              </w:rPr>
              <w:object w:dxaOrig="1010" w:dyaOrig="262">
                <v:shape id="_x0000_i1066" type="#_x0000_t75" style="width:50.45pt;height:13.5pt" o:ole="">
                  <v:imagedata r:id="rId64" o:title=""/>
                </v:shape>
                <o:OLEObject Type="Embed" ProgID="Equation.3" ShapeID="_x0000_i1066" DrawAspect="Content" ObjectID="_1761733524" r:id="rId95"/>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0" w:dyaOrig="262">
                <v:shape id="_x0000_i1067" type="#_x0000_t75" style="width:50.45pt;height:13.5pt" o:ole="">
                  <v:imagedata r:id="rId68" o:title=""/>
                </v:shape>
                <o:OLEObject Type="Embed" ProgID="Equation.3" ShapeID="_x0000_i1067" DrawAspect="Content" ObjectID="_1761733525" r:id="rId96"/>
              </w:object>
            </w:r>
            <w:r>
              <w:rPr>
                <w:color w:val="FF0000"/>
                <w:lang w:val="en-US"/>
              </w:rPr>
              <w:t xml:space="preserve"> is the number of ports for the sub-configuration </w:t>
            </w:r>
            <w:r>
              <w:rPr>
                <w:strike/>
                <w:color w:val="FF0000"/>
                <w:lang w:val="en-US"/>
              </w:rPr>
              <w:t>in the CSI-RS resource</w:t>
            </w:r>
            <w:r>
              <w:rPr>
                <w:color w:val="FF0000"/>
                <w:lang w:val="en-US"/>
              </w:rPr>
              <w:t>.</w:t>
            </w:r>
          </w:p>
          <w:p w:rsidR="00D52F17" w:rsidRDefault="002B6520">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by </w:t>
            </w:r>
            <w:r>
              <w:rPr>
                <w:position w:val="-24"/>
                <w:lang w:val="zh-CN"/>
              </w:rPr>
              <w:object w:dxaOrig="262" w:dyaOrig="561">
                <v:shape id="_x0000_i1068" type="#_x0000_t75" style="width:13.5pt;height:27.7pt" o:ole="">
                  <v:imagedata r:id="rId75" o:title=""/>
                </v:shape>
                <o:OLEObject Type="Embed" ProgID="Equation.DSMT4" ShapeID="_x0000_i1068" DrawAspect="Content" ObjectID="_1761733526" r:id="rId97"/>
              </w:object>
            </w:r>
            <w:r>
              <w:rPr>
                <w:lang w:val="en-US"/>
              </w:rPr>
              <w:t>.</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D52F17" w:rsidRDefault="00D52F17">
            <w:pPr>
              <w:pStyle w:val="Normal9pointspacing"/>
              <w:rPr>
                <w:rFonts w:eastAsiaTheme="minorEastAsia"/>
                <w:sz w:val="22"/>
                <w:szCs w:val="22"/>
                <w:lang w:val="en-US" w:eastAsia="zh-CN"/>
              </w:rPr>
            </w:pPr>
          </w:p>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It is ambiguous that the current description on CSI-RS resources for type 2 SD adaptation in TS38.214</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Add the condition when the list of NZP CSI-RS resources is identical to or has no intersection with other lists for type 2 SD adaptation.</w:t>
            </w:r>
          </w:p>
          <w:p w:rsidR="00D52F17" w:rsidRDefault="002B6520">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It is ambiguous that the current description on CSI-RS resources for type 2 SD adaptation in TS38.214</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rPr>
                <w:szCs w:val="22"/>
              </w:rPr>
            </w:pPr>
            <w:r>
              <w:rPr>
                <w:szCs w:val="22"/>
              </w:rPr>
              <w:t>&lt;Unrelated part omitted&gt;</w:t>
            </w:r>
          </w:p>
          <w:p w:rsidR="00D52F17" w:rsidRDefault="002B6520">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rsidR="00D52F17" w:rsidRDefault="002B6520">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rsidR="00D52F17" w:rsidRDefault="002B6520">
            <w:pPr>
              <w:pStyle w:val="affffe"/>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rsidR="00D52F17" w:rsidRDefault="002B6520">
            <w:pPr>
              <w:pStyle w:val="affffe"/>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rsidR="00D52F17" w:rsidRDefault="002B6520">
            <w:pPr>
              <w:pStyle w:val="affffe"/>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rsidR="00D52F17" w:rsidRDefault="002B6520">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rsidR="00D52F17" w:rsidRDefault="002B6520">
            <w:pPr>
              <w:jc w:val="center"/>
              <w:rPr>
                <w:color w:val="000000"/>
                <w:szCs w:val="22"/>
              </w:rPr>
            </w:pPr>
            <w:r>
              <w:rPr>
                <w:szCs w:val="22"/>
              </w:rPr>
              <w:lastRenderedPageBreak/>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b/>
                <w:bCs/>
              </w:rPr>
            </w:pPr>
            <w:r>
              <w:rPr>
                <w:b/>
                <w:bCs/>
              </w:rPr>
              <w:t xml:space="preserve">Reason for change: </w:t>
            </w:r>
          </w:p>
          <w:p w:rsidR="00D52F17" w:rsidRDefault="002B6520">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D52F17">
        <w:tc>
          <w:tcPr>
            <w:tcW w:w="9236" w:type="dxa"/>
          </w:tcPr>
          <w:p w:rsidR="00D52F17" w:rsidRDefault="002B6520">
            <w:pPr>
              <w:spacing w:before="120" w:line="288" w:lineRule="auto"/>
              <w:rPr>
                <w:b/>
                <w:bCs/>
              </w:rPr>
            </w:pPr>
            <w:r>
              <w:rPr>
                <w:b/>
                <w:bCs/>
              </w:rPr>
              <w:t xml:space="preserve">Summary of change: </w:t>
            </w:r>
          </w:p>
          <w:p w:rsidR="00D52F17" w:rsidRDefault="002B6520">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D52F17">
        <w:tc>
          <w:tcPr>
            <w:tcW w:w="9236" w:type="dxa"/>
          </w:tcPr>
          <w:p w:rsidR="00D52F17" w:rsidRDefault="002B6520">
            <w:pPr>
              <w:spacing w:before="120" w:line="288" w:lineRule="auto"/>
              <w:rPr>
                <w:b/>
                <w:iCs/>
              </w:rPr>
            </w:pPr>
            <w:r>
              <w:rPr>
                <w:b/>
                <w:iCs/>
              </w:rPr>
              <w:t>Consequences if not approved:</w:t>
            </w:r>
            <w:r>
              <w:rPr>
                <w:b/>
                <w:iCs/>
                <w:lang w:val="en-US"/>
              </w:rPr>
              <w:t xml:space="preserve"> </w:t>
            </w:r>
          </w:p>
          <w:p w:rsidR="00D52F17" w:rsidRDefault="002B6520">
            <w:pPr>
              <w:spacing w:before="120" w:line="288" w:lineRule="auto"/>
            </w:pPr>
            <w:r>
              <w:rPr>
                <w:lang w:val="en-US" w:eastAsia="zh-CN"/>
              </w:rPr>
              <w:t>'cri-RI-i1-CQI', 'cri-RI-CQI'  can not be well supported in NES</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rsidR="00D52F17" w:rsidRDefault="002B6520">
            <w:pPr>
              <w:jc w:val="center"/>
              <w:rPr>
                <w:color w:val="FF0000"/>
              </w:rPr>
            </w:pPr>
            <w:r>
              <w:rPr>
                <w:color w:val="FF0000"/>
                <w:lang w:val="en-US"/>
              </w:rPr>
              <w:t>&lt;Unchanged parts omitted&gt;</w:t>
            </w:r>
          </w:p>
          <w:p w:rsidR="00D52F17" w:rsidRDefault="002B6520">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pStyle w:val="B1"/>
              <w:spacing w:line="240" w:lineRule="auto"/>
              <w:ind w:left="576" w:hanging="288"/>
            </w:pPr>
            <w:r>
              <w:rPr>
                <w:szCs w:val="13"/>
              </w:rPr>
              <w:t>-</w:t>
            </w:r>
            <w:r>
              <w:rPr>
                <w:szCs w:val="13"/>
              </w:rPr>
              <w:tab/>
            </w:r>
            <w:r>
              <w:rPr>
                <w:szCs w:val="13"/>
                <w:lang w:val="en-US"/>
              </w:rPr>
              <w:t>...</w:t>
            </w:r>
          </w:p>
          <w:p w:rsidR="00D52F17" w:rsidRDefault="002B6520">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rsidR="00D52F17" w:rsidRDefault="002B6520">
            <w:pPr>
              <w:pStyle w:val="B1"/>
              <w:spacing w:line="240" w:lineRule="auto"/>
              <w:ind w:leftChars="344" w:left="776" w:hangingChars="44" w:hanging="88"/>
              <w:rPr>
                <w:rFonts w:ascii="Times New Roman Italic" w:hAnsi="Times New Roman Italic" w:cs="Times New Roman Italic"/>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rsidR="00D52F17" w:rsidRDefault="002B6520">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9" w:dyaOrig="262">
                <v:shape id="_x0000_i1069" type="#_x0000_t75" style="width:108.95pt;height:13.5pt" o:ole="">
                  <v:imagedata r:id="rId70" o:title=""/>
                </v:shape>
                <o:OLEObject Type="Embed" ProgID="Equation.DSMT4" ShapeID="_x0000_i1069" DrawAspect="Content" ObjectID="_1761733527" r:id="rId98"/>
              </w:object>
            </w:r>
            <w:r>
              <w:rPr>
                <w:color w:val="FF0000"/>
                <w:szCs w:val="13"/>
                <w:lang w:val="en-US"/>
              </w:rPr>
              <w:t xml:space="preserve">  are associated with ranks </w:t>
            </w:r>
            <w:r>
              <w:rPr>
                <w:position w:val="-8"/>
              </w:rPr>
              <w:object w:dxaOrig="1010" w:dyaOrig="262">
                <v:shape id="_x0000_i1070" type="#_x0000_t75" style="width:50.45pt;height:13.5pt" o:ole="">
                  <v:imagedata r:id="rId72" o:title=""/>
                </v:shape>
                <o:OLEObject Type="Embed" ProgID="Equation.DSMT4" ShapeID="_x0000_i1070" DrawAspect="Content" ObjectID="_1761733528" r:id="rId99"/>
              </w:object>
            </w:r>
            <w:r>
              <w:rPr>
                <w:color w:val="FF0000"/>
                <w:szCs w:val="13"/>
                <w:lang w:val="en-US"/>
              </w:rPr>
              <w:t xml:space="preserve"> where </w:t>
            </w:r>
            <w:r>
              <w:rPr>
                <w:position w:val="-10"/>
              </w:rPr>
              <w:object w:dxaOrig="1010" w:dyaOrig="262">
                <v:shape id="_x0000_i1071" type="#_x0000_t75" style="width:50.45pt;height:13.5pt" o:ole="">
                  <v:imagedata r:id="rId68" o:title=""/>
                </v:shape>
                <o:OLEObject Type="Embed" ProgID="Equation.3" ShapeID="_x0000_i1071" DrawAspect="Content" ObjectID="_1761733529" r:id="rId100"/>
              </w:object>
            </w:r>
            <w:r>
              <w:rPr>
                <w:color w:val="FF0000"/>
                <w:szCs w:val="13"/>
                <w:lang w:val="en-US"/>
              </w:rPr>
              <w:t xml:space="preserve"> corresponds to the number of bits with value 1 in the bitmap [port-subsetIndicator]</w:t>
            </w:r>
          </w:p>
          <w:p w:rsidR="00D52F17" w:rsidRDefault="00D52F17">
            <w:pPr>
              <w:pStyle w:val="B1"/>
              <w:spacing w:line="240" w:lineRule="auto"/>
              <w:ind w:left="576" w:hanging="288"/>
              <w:rPr>
                <w:szCs w:val="13"/>
                <w:lang w:val="en-US"/>
              </w:rPr>
            </w:pPr>
          </w:p>
          <w:p w:rsidR="00D52F17" w:rsidRDefault="002B6520">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rsidR="00D52F17" w:rsidRDefault="002B6520">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rsidR="00D52F17" w:rsidRDefault="002B6520">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rsidR="00D52F17" w:rsidRDefault="00D52F17">
            <w:pPr>
              <w:pStyle w:val="B1"/>
              <w:spacing w:line="240" w:lineRule="auto"/>
              <w:ind w:left="576" w:hanging="288"/>
              <w:rPr>
                <w:szCs w:val="13"/>
              </w:rPr>
            </w:pP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lastRenderedPageBreak/>
              <w:t>-------------------------------------------------------End of Text proposal ------------------------------------------------------</w:t>
            </w:r>
          </w:p>
        </w:tc>
      </w:tr>
    </w:tbl>
    <w:p w:rsidR="00D52F17" w:rsidRDefault="00D52F17">
      <w:pPr>
        <w:rPr>
          <w:lang w:eastAsia="en-US"/>
        </w:rPr>
      </w:pPr>
    </w:p>
    <w:p w:rsidR="00D52F17" w:rsidRDefault="002B6520">
      <w:pPr>
        <w:outlineLvl w:val="3"/>
        <w:rPr>
          <w:lang w:eastAsia="en-US"/>
        </w:rPr>
      </w:pPr>
      <w:r>
        <w:rPr>
          <w:lang w:eastAsia="en-US"/>
        </w:rPr>
        <w:t>TP#5 from Samsung for non PMI report</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rsidR="00D52F17" w:rsidRDefault="002B6520">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30">
                <v:shape id="_x0000_i1072" type="#_x0000_t75" style="width:3in;height:21.55pt" o:ole="">
                  <v:imagedata r:id="rId62" o:title=""/>
                </v:shape>
                <o:OLEObject Type="Embed" ProgID="Equation.3" ShapeID="_x0000_i1072" DrawAspect="Content" ObjectID="_1761733530" r:id="rId101"/>
              </w:object>
            </w:r>
            <w:r>
              <w:t xml:space="preserve"> of port indices, where </w:t>
            </w:r>
            <w:r>
              <w:rPr>
                <w:position w:val="-10"/>
              </w:rPr>
              <w:object w:dxaOrig="1010" w:dyaOrig="281">
                <v:shape id="_x0000_i1073" type="#_x0000_t75" style="width:50.45pt;height:14.25pt" o:ole="">
                  <v:imagedata r:id="rId64" o:title=""/>
                </v:shape>
                <o:OLEObject Type="Embed" ProgID="Equation.3" ShapeID="_x0000_i1073" DrawAspect="Content" ObjectID="_1761733531" r:id="rId102"/>
              </w:object>
            </w:r>
            <w:r>
              <w:t xml:space="preserve"> are the CSI-RS port indices associated with rank ν and </w:t>
            </w:r>
            <w:r>
              <w:rPr>
                <w:position w:val="-12"/>
              </w:rPr>
              <w:object w:dxaOrig="1141" w:dyaOrig="281">
                <v:shape id="_x0000_i1074" type="#_x0000_t75" style="width:57pt;height:14.25pt" o:ole="">
                  <v:imagedata r:id="rId66" o:title=""/>
                </v:shape>
                <o:OLEObject Type="Embed" ProgID="Equation.DSMT4" ShapeID="_x0000_i1074" DrawAspect="Content" ObjectID="_1761733532" r:id="rId103"/>
              </w:object>
            </w:r>
            <w:r>
              <w:t xml:space="preserve"> where</w:t>
            </w:r>
            <w:r>
              <w:rPr>
                <w:position w:val="-10"/>
              </w:rPr>
              <w:object w:dxaOrig="1010" w:dyaOrig="281">
                <v:shape id="_x0000_i1075" type="#_x0000_t75" style="width:50.45pt;height:14.25pt" o:ole="">
                  <v:imagedata r:id="rId68" o:title=""/>
                </v:shape>
                <o:OLEObject Type="Embed" ProgID="Equation.3" ShapeID="_x0000_i1075" DrawAspect="Content" ObjectID="_1761733533" r:id="rId104"/>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rsidR="00D52F17" w:rsidRDefault="002B6520">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79" w:dyaOrig="281">
                <v:shape id="_x0000_i1076" type="#_x0000_t75" style="width:108.95pt;height:14.25pt" o:ole="">
                  <v:imagedata r:id="rId70" o:title=""/>
                </v:shape>
                <o:OLEObject Type="Embed" ProgID="Equation.DSMT4" ShapeID="_x0000_i1076" DrawAspect="Content" ObjectID="_1761733534" r:id="rId105"/>
              </w:object>
            </w:r>
            <w:r>
              <w:t xml:space="preserve"> are associated with ranks </w:t>
            </w:r>
            <w:r>
              <w:rPr>
                <w:position w:val="-8"/>
              </w:rPr>
              <w:object w:dxaOrig="1010" w:dyaOrig="281">
                <v:shape id="_x0000_i1077" type="#_x0000_t75" style="width:50.45pt;height:14.25pt" o:ole="">
                  <v:imagedata r:id="rId72" o:title=""/>
                </v:shape>
                <o:OLEObject Type="Embed" ProgID="Equation.DSMT4" ShapeID="_x0000_i1077" DrawAspect="Content" ObjectID="_1761733535" r:id="rId106"/>
              </w:object>
            </w:r>
            <w:r>
              <w:t xml:space="preserve"> where </w:t>
            </w:r>
            <w:r>
              <w:rPr>
                <w:position w:val="-10"/>
              </w:rPr>
              <w:object w:dxaOrig="1010" w:dyaOrig="281">
                <v:shape id="_x0000_i1078" type="#_x0000_t75" style="width:50.45pt;height:14.25pt" o:ole="">
                  <v:imagedata r:id="rId68" o:title=""/>
                </v:shape>
                <o:OLEObject Type="Embed" ProgID="Equation.3" ShapeID="_x0000_i1078" DrawAspect="Content" ObjectID="_1761733536" r:id="rId107"/>
              </w:object>
            </w:r>
            <w:r>
              <w:t xml:space="preserve"> is the number of 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rsidR="00D52F17" w:rsidRDefault="002B6520">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1" w:dyaOrig="589">
                <v:shape id="_x0000_i1079" type="#_x0000_t75" style="width:14.25pt;height:29.65pt" o:ole="">
                  <v:imagedata r:id="rId75" o:title=""/>
                </v:shape>
                <o:OLEObject Type="Embed" ProgID="Equation.DSMT4" ShapeID="_x0000_i1079" DrawAspect="Content" ObjectID="_1761733537" r:id="rId108"/>
              </w:object>
            </w:r>
            <w:r>
              <w:t>.</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w:t>
            </w:r>
            <w:r>
              <w:lastRenderedPageBreak/>
              <w:t>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D52F17" w:rsidRDefault="002B6520">
            <w:pPr>
              <w:pStyle w:val="affffe"/>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rsidR="00D52F17" w:rsidRDefault="002B6520">
            <w:pPr>
              <w:pStyle w:val="affffe"/>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rsidR="00D52F17" w:rsidRDefault="002B6520">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D52F17">
      <w:pPr>
        <w:rPr>
          <w:lang w:eastAsia="en-US"/>
        </w:rPr>
      </w:pPr>
    </w:p>
    <w:p w:rsidR="00D52F17" w:rsidRDefault="002B6520">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D52F17">
        <w:tc>
          <w:tcPr>
            <w:tcW w:w="9628" w:type="dxa"/>
          </w:tcPr>
          <w:p w:rsidR="00D52F17" w:rsidRDefault="002B6520">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affffe"/>
              <w:ind w:left="1083" w:hanging="283"/>
            </w:pPr>
            <w:r>
              <w:lastRenderedPageBreak/>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D52F17" w:rsidRDefault="002B6520">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pStyle w:val="affffe"/>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rsidR="00D52F17" w:rsidRDefault="002B6520">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after="0" w:line="240" w:lineRule="auto"/>
        <w:outlineLvl w:val="3"/>
        <w:rPr>
          <w:lang w:eastAsia="en-US"/>
        </w:rPr>
      </w:pPr>
      <w:r>
        <w:rPr>
          <w:lang w:eastAsia="en-US"/>
        </w:rPr>
        <w:t>TP#8 from LGe for non PMI report (as well as port re-indexing for CQI)</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lastRenderedPageBreak/>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rsidR="00D52F17" w:rsidRDefault="00D52F17">
            <w:pPr>
              <w:keepNext/>
              <w:keepLines/>
              <w:spacing w:before="120" w:line="240" w:lineRule="auto"/>
              <w:ind w:left="1701" w:hanging="1701"/>
              <w:jc w:val="left"/>
              <w:outlineLvl w:val="4"/>
              <w:rPr>
                <w:rFonts w:ascii="Arial" w:eastAsia="宋体" w:hAnsi="Arial"/>
                <w:color w:val="000000"/>
                <w:sz w:val="22"/>
                <w:lang w:val="en-US" w:eastAsia="zh-CN"/>
              </w:rPr>
            </w:pPr>
          </w:p>
          <w:p w:rsidR="00D52F17" w:rsidRDefault="002B6520">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rsidR="00D52F17" w:rsidRDefault="002B6520">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D52F17" w:rsidRDefault="002B6520">
            <w:pPr>
              <w:pStyle w:val="B2"/>
              <w:spacing w:line="240" w:lineRule="auto"/>
              <w:jc w:val="left"/>
              <w:rPr>
                <w:rFonts w:eastAsia="宋体"/>
                <w:lang w:val="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30">
                <v:shape id="_x0000_i1080" type="#_x0000_t75" style="width:3in;height:21.55pt" o:ole="">
                  <v:imagedata r:id="rId62" o:title=""/>
                </v:shape>
                <o:OLEObject Type="Embed" ProgID="Equation.3" ShapeID="_x0000_i1080" DrawAspect="Content" ObjectID="_1761733538" r:id="rId109"/>
              </w:object>
            </w:r>
            <w:r>
              <w:rPr>
                <w:rFonts w:eastAsia="宋体"/>
                <w:lang w:val="en-US"/>
              </w:rPr>
              <w:t xml:space="preserve"> of port indices, where </w:t>
            </w:r>
            <w:r>
              <w:rPr>
                <w:rFonts w:eastAsia="宋体"/>
                <w:position w:val="-10"/>
                <w:lang w:val="zh-CN"/>
              </w:rPr>
              <w:object w:dxaOrig="1010" w:dyaOrig="281">
                <v:shape id="_x0000_i1081" type="#_x0000_t75" style="width:50.45pt;height:14.25pt" o:ole="">
                  <v:imagedata r:id="rId64" o:title=""/>
                </v:shape>
                <o:OLEObject Type="Embed" ProgID="Equation.3" ShapeID="_x0000_i1081" DrawAspect="Content" ObjectID="_1761733539" r:id="rId110"/>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1" w:dyaOrig="281">
                <v:shape id="_x0000_i1082" type="#_x0000_t75" style="width:57pt;height:14.25pt" o:ole="">
                  <v:imagedata r:id="rId66" o:title=""/>
                </v:shape>
                <o:OLEObject Type="Embed" ProgID="Equation.DSMT4" ShapeID="_x0000_i1082" DrawAspect="Content" ObjectID="_1761733540" r:id="rId111"/>
              </w:object>
            </w:r>
            <w:r>
              <w:rPr>
                <w:rFonts w:eastAsia="宋体"/>
                <w:lang w:val="en-US"/>
              </w:rPr>
              <w:t xml:space="preserve"> where</w:t>
            </w:r>
            <w:r>
              <w:rPr>
                <w:rFonts w:eastAsia="宋体"/>
                <w:position w:val="-10"/>
                <w:lang w:val="zh-CN"/>
              </w:rPr>
              <w:object w:dxaOrig="1010" w:dyaOrig="281">
                <v:shape id="_x0000_i1083" type="#_x0000_t75" style="width:50.45pt;height:14.25pt" o:ole="">
                  <v:imagedata r:id="rId68" o:title=""/>
                </v:shape>
                <o:OLEObject Type="Embed" ProgID="Equation.3" ShapeID="_x0000_i1083" DrawAspect="Content" ObjectID="_1761733541" r:id="rId112"/>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rsidR="00D52F17" w:rsidRDefault="002B6520">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1">
                <v:shape id="_x0000_i1084" type="#_x0000_t75" style="width:108.95pt;height:14.25pt" o:ole="">
                  <v:imagedata r:id="rId70" o:title=""/>
                </v:shape>
                <o:OLEObject Type="Embed" ProgID="Equation.DSMT4" ShapeID="_x0000_i1084" DrawAspect="Content" ObjectID="_1761733542" r:id="rId113"/>
              </w:object>
            </w:r>
            <w:r>
              <w:rPr>
                <w:rFonts w:eastAsia="宋体"/>
                <w:lang w:val="en-US"/>
              </w:rPr>
              <w:t xml:space="preserve"> are associated with ranks </w:t>
            </w:r>
            <w:r>
              <w:rPr>
                <w:rFonts w:eastAsia="宋体"/>
                <w:position w:val="-8"/>
                <w:lang w:val="zh-CN"/>
              </w:rPr>
              <w:object w:dxaOrig="1010" w:dyaOrig="281">
                <v:shape id="_x0000_i1085" type="#_x0000_t75" style="width:50.45pt;height:14.25pt" o:ole="">
                  <v:imagedata r:id="rId72" o:title=""/>
                </v:shape>
                <o:OLEObject Type="Embed" ProgID="Equation.DSMT4" ShapeID="_x0000_i1085" DrawAspect="Content" ObjectID="_1761733543" r:id="rId114"/>
              </w:object>
            </w:r>
            <w:r>
              <w:rPr>
                <w:rFonts w:eastAsia="宋体"/>
                <w:lang w:val="en-US"/>
              </w:rPr>
              <w:t xml:space="preserve"> where </w:t>
            </w:r>
            <w:r>
              <w:rPr>
                <w:rFonts w:eastAsia="宋体"/>
                <w:position w:val="-10"/>
                <w:lang w:val="zh-CN"/>
              </w:rPr>
              <w:object w:dxaOrig="1010" w:dyaOrig="281">
                <v:shape id="_x0000_i1086" type="#_x0000_t75" style="width:50.45pt;height:14.25pt" o:ole="">
                  <v:imagedata r:id="rId68" o:title=""/>
                </v:shape>
                <o:OLEObject Type="Embed" ProgID="Equation.3" ShapeID="_x0000_i1086" DrawAspect="Content" ObjectID="_1761733544" r:id="rId115"/>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rsidR="00D52F17" w:rsidRDefault="002B6520">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173"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173"/>
            <w:r>
              <w:rPr>
                <w:rFonts w:eastAsia="宋体"/>
                <w:lang w:val="en-US"/>
              </w:rPr>
              <w:t>.</w:t>
            </w:r>
          </w:p>
          <w:p w:rsidR="00D52F17" w:rsidRDefault="002B6520">
            <w:pPr>
              <w:spacing w:line="240" w:lineRule="auto"/>
              <w:ind w:left="568"/>
              <w:jc w:val="left"/>
              <w:rPr>
                <w:rFonts w:eastAsia="宋体"/>
                <w:lang w:val="en-US"/>
              </w:rPr>
            </w:pPr>
            <w:r>
              <w:rPr>
                <w:rFonts w:eastAsia="宋体"/>
                <w:bCs/>
                <w:iCs/>
                <w:lang w:val="en-US"/>
              </w:rPr>
              <w:t>- otherwise,</w:t>
            </w:r>
          </w:p>
          <w:p w:rsidR="00D52F17" w:rsidRDefault="002B6520">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w:t>
            </w:r>
            <w:r>
              <w:rPr>
                <w:rFonts w:eastAsia="宋体"/>
                <w:i/>
                <w:lang w:val="en-US"/>
              </w:rPr>
              <w:lastRenderedPageBreak/>
              <w:t>PortIndication</w:t>
            </w:r>
            <w:r>
              <w:rPr>
                <w:rFonts w:eastAsia="宋体"/>
                <w:lang w:val="en-US"/>
              </w:rPr>
              <w:t xml:space="preserve"> contains a sequence </w:t>
            </w:r>
            <w:r>
              <w:rPr>
                <w:rFonts w:eastAsia="宋体"/>
                <w:position w:val="-12"/>
                <w:lang w:val="zh-CN"/>
              </w:rPr>
              <w:object w:dxaOrig="4320" w:dyaOrig="430">
                <v:shape id="_x0000_i1087" type="#_x0000_t75" style="width:3in;height:21.55pt" o:ole="">
                  <v:imagedata r:id="rId62" o:title=""/>
                </v:shape>
                <o:OLEObject Type="Embed" ProgID="Equation.3" ShapeID="_x0000_i1087" DrawAspect="Content" ObjectID="_1761733545" r:id="rId116"/>
              </w:object>
            </w:r>
            <w:r>
              <w:rPr>
                <w:rFonts w:eastAsia="宋体"/>
                <w:lang w:val="en-US"/>
              </w:rPr>
              <w:t xml:space="preserve"> of port indices, where </w:t>
            </w:r>
            <w:r>
              <w:rPr>
                <w:rFonts w:eastAsia="宋体"/>
                <w:position w:val="-10"/>
                <w:lang w:val="zh-CN"/>
              </w:rPr>
              <w:object w:dxaOrig="1010" w:dyaOrig="281">
                <v:shape id="_x0000_i1088" type="#_x0000_t75" style="width:50.45pt;height:14.25pt" o:ole="">
                  <v:imagedata r:id="rId64" o:title=""/>
                </v:shape>
                <o:OLEObject Type="Embed" ProgID="Equation.3" ShapeID="_x0000_i1088" DrawAspect="Content" ObjectID="_1761733546" r:id="rId117"/>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1" w:dyaOrig="281">
                <v:shape id="_x0000_i1089" type="#_x0000_t75" style="width:57pt;height:14.25pt" o:ole="">
                  <v:imagedata r:id="rId66" o:title=""/>
                </v:shape>
                <o:OLEObject Type="Embed" ProgID="Equation.DSMT4" ShapeID="_x0000_i1089" DrawAspect="Content" ObjectID="_1761733547" r:id="rId118"/>
              </w:object>
            </w:r>
            <w:r>
              <w:rPr>
                <w:rFonts w:eastAsia="宋体"/>
                <w:lang w:val="en-US"/>
              </w:rPr>
              <w:t xml:space="preserve"> where</w:t>
            </w:r>
            <w:r>
              <w:rPr>
                <w:rFonts w:eastAsia="宋体"/>
                <w:position w:val="-10"/>
                <w:lang w:val="zh-CN"/>
              </w:rPr>
              <w:object w:dxaOrig="1010" w:dyaOrig="281">
                <v:shape id="_x0000_i1090" type="#_x0000_t75" style="width:50.45pt;height:14.25pt" o:ole="">
                  <v:imagedata r:id="rId68" o:title=""/>
                </v:shape>
                <o:OLEObject Type="Embed" ProgID="Equation.3" ShapeID="_x0000_i1090" DrawAspect="Content" ObjectID="_1761733548" r:id="rId119"/>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rsidR="00D52F17" w:rsidRDefault="002B6520">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1">
                <v:shape id="_x0000_i1091" type="#_x0000_t75" style="width:108.95pt;height:14.25pt" o:ole="">
                  <v:imagedata r:id="rId70" o:title=""/>
                </v:shape>
                <o:OLEObject Type="Embed" ProgID="Equation.DSMT4" ShapeID="_x0000_i1091" DrawAspect="Content" ObjectID="_1761733549" r:id="rId120"/>
              </w:object>
            </w:r>
            <w:r>
              <w:rPr>
                <w:rFonts w:eastAsia="宋体"/>
                <w:lang w:val="en-US"/>
              </w:rPr>
              <w:t xml:space="preserve"> are associated with ranks </w:t>
            </w:r>
            <w:r>
              <w:rPr>
                <w:rFonts w:eastAsia="宋体"/>
                <w:position w:val="-8"/>
                <w:lang w:val="zh-CN"/>
              </w:rPr>
              <w:object w:dxaOrig="1010" w:dyaOrig="281">
                <v:shape id="_x0000_i1092" type="#_x0000_t75" style="width:50.45pt;height:14.25pt" o:ole="">
                  <v:imagedata r:id="rId72" o:title=""/>
                </v:shape>
                <o:OLEObject Type="Embed" ProgID="Equation.DSMT4" ShapeID="_x0000_i1092" DrawAspect="Content" ObjectID="_1761733550" r:id="rId121"/>
              </w:object>
            </w:r>
            <w:r>
              <w:rPr>
                <w:rFonts w:eastAsia="宋体"/>
                <w:lang w:val="en-US"/>
              </w:rPr>
              <w:t xml:space="preserve"> where </w:t>
            </w:r>
            <w:r>
              <w:rPr>
                <w:rFonts w:eastAsia="宋体"/>
                <w:position w:val="-10"/>
                <w:lang w:val="zh-CN"/>
              </w:rPr>
              <w:object w:dxaOrig="1010" w:dyaOrig="281">
                <v:shape id="_x0000_i1093" type="#_x0000_t75" style="width:50.45pt;height:14.25pt" o:ole="">
                  <v:imagedata r:id="rId68" o:title=""/>
                </v:shape>
                <o:OLEObject Type="Embed" ProgID="Equation.3" ShapeID="_x0000_i1093" DrawAspect="Content" ObjectID="_1761733551" r:id="rId122"/>
              </w:object>
            </w:r>
            <w:r>
              <w:rPr>
                <w:rFonts w:eastAsia="宋体"/>
                <w:lang w:val="en-US"/>
              </w:rPr>
              <w:t xml:space="preserve"> is the number of ports in the CSI-RS resource.</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val="zh-CN"/>
              </w:rPr>
              <w:object w:dxaOrig="281" w:dyaOrig="542">
                <v:shape id="_x0000_i1094" type="#_x0000_t75" style="width:14.25pt;height:26.95pt" o:ole="">
                  <v:imagedata r:id="rId75" o:title=""/>
                </v:shape>
                <o:OLEObject Type="Embed" ProgID="Equation.DSMT4" ShapeID="_x0000_i1094" DrawAspect="Content" ObjectID="_1761733552" r:id="rId123"/>
              </w:object>
            </w:r>
            <w:r>
              <w:rPr>
                <w:rFonts w:eastAsia="宋体"/>
                <w:lang w:val="en-US"/>
              </w:rPr>
              <w:t>.</w:t>
            </w:r>
          </w:p>
        </w:tc>
      </w:tr>
    </w:tbl>
    <w:p w:rsidR="00D52F17" w:rsidRDefault="00D52F17">
      <w:pPr>
        <w:rPr>
          <w:lang w:eastAsia="en-US"/>
        </w:rPr>
      </w:pPr>
    </w:p>
    <w:p w:rsidR="00D52F17" w:rsidRDefault="002B6520">
      <w:pPr>
        <w:spacing w:after="0" w:line="240" w:lineRule="auto"/>
        <w:outlineLvl w:val="3"/>
        <w:rPr>
          <w:lang w:eastAsia="en-US"/>
        </w:rPr>
      </w:pPr>
      <w:r>
        <w:rPr>
          <w:lang w:eastAsia="en-US"/>
        </w:rPr>
        <w:t>TP#9 from LGe for Type 2 SD (/and PD)</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bookmarkStart w:id="174" w:name="_Hlk148810984"/>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Arbitrary configuration for a list of NZP CSI-RS resource IDs for type 2 SD or type 2 SD + PD adaptation is allowed, which is not aligned with previous RAN1 agreement.</w:t>
            </w:r>
          </w:p>
          <w:p w:rsidR="00D52F17" w:rsidRDefault="00D52F17">
            <w:pPr>
              <w:keepNext/>
              <w:keepLines/>
              <w:spacing w:before="120" w:line="240" w:lineRule="auto"/>
              <w:ind w:left="1701" w:hanging="1701"/>
              <w:jc w:val="left"/>
              <w:outlineLvl w:val="4"/>
              <w:rPr>
                <w:rFonts w:ascii="Arial" w:eastAsia="宋体" w:hAnsi="Arial"/>
                <w:color w:val="000000"/>
                <w:sz w:val="22"/>
                <w:lang w:eastAsia="zh-CN"/>
              </w:rPr>
            </w:pPr>
          </w:p>
          <w:p w:rsidR="00D52F17" w:rsidRDefault="002B6520">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rsidR="00D52F17" w:rsidRDefault="002B6520">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rsidR="00D52F17" w:rsidRDefault="002B6520">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rsidR="00D52F17" w:rsidRDefault="002B6520">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lastRenderedPageBreak/>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rsidR="00D52F17" w:rsidRDefault="002B6520">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rsidR="00D52F17" w:rsidRDefault="002B6520">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rsidR="00D52F17" w:rsidRDefault="002B6520">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rsidR="00D52F17" w:rsidRDefault="002B6520">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rsidR="00D52F17" w:rsidRDefault="002B6520">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174"/>
    </w:tbl>
    <w:p w:rsidR="00D52F17" w:rsidRDefault="00D52F17">
      <w:pPr>
        <w:rPr>
          <w:lang w:eastAsia="en-US"/>
        </w:rPr>
      </w:pPr>
    </w:p>
    <w:p w:rsidR="00D52F17" w:rsidRDefault="002B6520">
      <w:pPr>
        <w:spacing w:after="0" w:line="240" w:lineRule="auto"/>
        <w:outlineLvl w:val="3"/>
        <w:rPr>
          <w:lang w:eastAsia="en-US"/>
        </w:rPr>
      </w:pPr>
      <w:r>
        <w:rPr>
          <w:lang w:eastAsia="en-US"/>
        </w:rPr>
        <w:t>TP#10 from Ericsson for Type 2 SD</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Resolution of square brackets in 38.214 Section 5.2.1.4.2 for how a list of CSI-RS resources in a sub-configuration can be configured for Type-2 SD with or without joint PD adaptation</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Incomplete specification for Type-2 SD with or without joint PD adaptation</w:t>
            </w:r>
          </w:p>
          <w:p w:rsidR="00D52F17" w:rsidRDefault="00D52F17">
            <w:pPr>
              <w:pStyle w:val="afc"/>
              <w:spacing w:after="0"/>
            </w:pPr>
          </w:p>
          <w:p w:rsidR="00D52F17" w:rsidRDefault="002B6520">
            <w:pPr>
              <w:pStyle w:val="afc"/>
            </w:pPr>
            <w:r>
              <w:rPr>
                <w:highlight w:val="yellow"/>
              </w:rPr>
              <w:t>-------------------------------- Text Proposal (TP#3) for 38.xxx, Section x.y.z -----------------------------------</w:t>
            </w:r>
          </w:p>
          <w:p w:rsidR="00D52F17" w:rsidRDefault="002B6520">
            <w:pPr>
              <w:pStyle w:val="afc"/>
            </w:pPr>
            <w:r>
              <w:t>5.2.1.4.2</w:t>
            </w:r>
            <w:r>
              <w:tab/>
              <w:t>Report quantity configurations</w:t>
            </w:r>
          </w:p>
          <w:p w:rsidR="00D52F17" w:rsidRDefault="002B6520">
            <w:pPr>
              <w:pStyle w:val="afc"/>
              <w:jc w:val="center"/>
              <w:rPr>
                <w:color w:val="FF0000"/>
              </w:rPr>
            </w:pPr>
            <w:r>
              <w:rPr>
                <w:color w:val="FF0000"/>
              </w:rPr>
              <w:t>*** Unchanged text omitted ***</w:t>
            </w:r>
          </w:p>
          <w:p w:rsidR="00D52F17" w:rsidRDefault="002B6520">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rsidR="00D52F17" w:rsidRDefault="002B6520">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rsidR="00D52F17" w:rsidRDefault="002B6520">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rsidR="00D52F17" w:rsidRDefault="002B6520">
            <w:pPr>
              <w:ind w:left="568" w:hanging="284"/>
              <w:rPr>
                <w:rFonts w:eastAsia="宋体"/>
                <w:color w:val="FF0000"/>
              </w:rPr>
            </w:pPr>
            <w:r>
              <w:rPr>
                <w:rFonts w:eastAsia="宋体"/>
                <w:color w:val="FF0000"/>
              </w:rPr>
              <w:t>-</w:t>
            </w:r>
            <w:r>
              <w:rPr>
                <w:rFonts w:eastAsia="宋体"/>
                <w:color w:val="FF0000"/>
                <w:lang w:val="en-US"/>
              </w:rPr>
              <w:tab/>
            </w:r>
            <w:r>
              <w:rPr>
                <w:rFonts w:eastAsia="宋体"/>
                <w:color w:val="FF0000"/>
                <w:highlight w:val="yellow"/>
              </w:rPr>
              <w:t>For any pair of sub-configurations each configured with a list of NZP CSI-RS resources provided by [</w:t>
            </w:r>
            <w:r>
              <w:rPr>
                <w:rFonts w:eastAsia="宋体"/>
                <w:i/>
                <w:iCs/>
                <w:color w:val="FF0000"/>
                <w:highlight w:val="yellow"/>
              </w:rPr>
              <w:t>nzp-CSI-RS-resourceList</w:t>
            </w:r>
            <w:r>
              <w:rPr>
                <w:rFonts w:eastAsia="宋体"/>
                <w:color w:val="FF0000"/>
                <w:highlight w:val="yellow"/>
              </w:rPr>
              <w:t>], the lists either have no intersection or are identical. If identical, either one or both sub-configurations are configured with a power offset provided by [</w:t>
            </w:r>
            <w:r>
              <w:rPr>
                <w:rFonts w:eastAsia="宋体"/>
                <w:i/>
                <w:iCs/>
                <w:color w:val="FF0000"/>
                <w:highlight w:val="yellow"/>
              </w:rPr>
              <w:t>powerOffse</w:t>
            </w:r>
            <w:r>
              <w:rPr>
                <w:rFonts w:eastAsia="宋体"/>
                <w:color w:val="FF0000"/>
                <w:highlight w:val="yellow"/>
              </w:rPr>
              <w:t>t],</w:t>
            </w:r>
            <w:r>
              <w:rPr>
                <w:rFonts w:eastAsia="宋体"/>
                <w:color w:val="FF0000"/>
                <w:highlight w:val="cyan"/>
              </w:rPr>
              <w:t xml:space="preserve"> and the power offset shall be non-zero if only one sub-configuration is configured with a power offset</w:t>
            </w:r>
            <w:r>
              <w:rPr>
                <w:rFonts w:eastAsia="宋体"/>
                <w:color w:val="FF0000"/>
                <w:highlight w:val="yellow"/>
              </w:rPr>
              <w:t>, and the power offsets shall be different if both sub-configuration are configured with a power offset.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lastRenderedPageBreak/>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4</w:t>
      </w:r>
    </w:p>
    <w:p w:rsidR="00D52F17" w:rsidRDefault="002B6520">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D52F17">
        <w:tc>
          <w:tcPr>
            <w:tcW w:w="9634" w:type="dxa"/>
          </w:tcPr>
          <w:p w:rsidR="00D52F17" w:rsidRDefault="002B6520">
            <w:pPr>
              <w:pStyle w:val="B1"/>
              <w:ind w:left="0" w:firstLine="0"/>
              <w:rPr>
                <w:rFonts w:hint="eastAsia"/>
                <w:b/>
                <w:sz w:val="22"/>
                <w:szCs w:val="22"/>
                <w:u w:val="single"/>
                <w:lang w:val="en-US" w:eastAsia="zh-CN"/>
              </w:rPr>
            </w:pPr>
            <w:r>
              <w:rPr>
                <w:b/>
                <w:sz w:val="22"/>
                <w:szCs w:val="22"/>
                <w:u w:val="single"/>
                <w:lang w:val="en-US" w:eastAsia="zh-CN"/>
              </w:rPr>
              <w:t>Reason for change:</w:t>
            </w:r>
          </w:p>
          <w:p w:rsidR="00D52F17" w:rsidRDefault="002B6520">
            <w:pPr>
              <w:spacing w:after="120"/>
              <w:rPr>
                <w:rFonts w:hint="eastAsia"/>
              </w:rPr>
            </w:pPr>
            <w:r>
              <w:rPr>
                <w:rFonts w:hint="eastAsia"/>
              </w:rPr>
              <w:t>F</w:t>
            </w:r>
            <w:r>
              <w:t xml:space="preserve">or active CSI-RS resource/port counting, the value of X in the agreement need to be specified. </w:t>
            </w:r>
          </w:p>
          <w:p w:rsidR="00D52F17" w:rsidRDefault="002B6520">
            <w:pPr>
              <w:pStyle w:val="B1"/>
              <w:ind w:left="0" w:firstLine="0"/>
              <w:rPr>
                <w:rFonts w:hint="eastAsia"/>
                <w:b/>
                <w:sz w:val="22"/>
                <w:szCs w:val="22"/>
                <w:u w:val="single"/>
                <w:lang w:val="en-US" w:eastAsia="zh-CN"/>
              </w:rPr>
            </w:pPr>
            <w:r>
              <w:rPr>
                <w:b/>
                <w:sz w:val="22"/>
                <w:szCs w:val="22"/>
                <w:u w:val="single"/>
                <w:lang w:val="en-US" w:eastAsia="zh-CN"/>
              </w:rPr>
              <w:t>Summary of change:</w:t>
            </w:r>
          </w:p>
          <w:p w:rsidR="00D52F17" w:rsidRDefault="002B6520">
            <w:pPr>
              <w:pStyle w:val="B1"/>
              <w:ind w:left="0" w:firstLine="0"/>
              <w:rPr>
                <w:rFonts w:hint="eastAsia"/>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rsidR="00D52F17" w:rsidRDefault="002B6520">
            <w:pPr>
              <w:pStyle w:val="B1"/>
              <w:ind w:left="0" w:firstLine="0"/>
              <w:rPr>
                <w:rFonts w:hint="eastAsia"/>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hint="eastAsia"/>
              </w:rPr>
            </w:pPr>
            <w:r>
              <w:rPr>
                <w:rFonts w:hint="eastAsia"/>
              </w:rPr>
              <w:t>T</w:t>
            </w:r>
            <w:r>
              <w:t xml:space="preserve">he number of active CSI-RS resource/port for a CSI report configuration containing sub-configuration(s) indicated in a </w:t>
            </w:r>
            <w:r>
              <w:rPr>
                <w:i/>
              </w:rPr>
              <w:t>CSI-ReportConfig</w:t>
            </w:r>
            <w:r>
              <w:t xml:space="preserve"> is unclear.</w:t>
            </w:r>
          </w:p>
          <w:p w:rsidR="00D52F17" w:rsidRDefault="002B6520">
            <w:pPr>
              <w:autoSpaceDE w:val="0"/>
              <w:autoSpaceDN w:val="0"/>
              <w:adjustRightInd w:val="0"/>
              <w:snapToGrid w:val="0"/>
              <w:rPr>
                <w:rFonts w:hint="eastAsia"/>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rsidR="00D52F17" w:rsidRDefault="002B6520">
            <w:pPr>
              <w:jc w:val="center"/>
              <w:rPr>
                <w:rFonts w:eastAsia="MS Mincho" w:hint="eastAsia"/>
                <w:color w:val="FF0000"/>
                <w:sz w:val="24"/>
                <w:szCs w:val="24"/>
                <w:lang w:val="en-US"/>
              </w:rPr>
            </w:pPr>
            <w:r>
              <w:rPr>
                <w:rFonts w:eastAsia="MS Mincho"/>
                <w:color w:val="FF0000"/>
                <w:sz w:val="24"/>
                <w:szCs w:val="24"/>
                <w:lang w:val="en-US"/>
              </w:rPr>
              <w:t>&lt; Unchanged parts are omitted &gt;</w:t>
            </w:r>
          </w:p>
          <w:p w:rsidR="00D52F17" w:rsidRDefault="002B6520">
            <w:pPr>
              <w:spacing w:after="160"/>
              <w:jc w:val="left"/>
              <w:rPr>
                <w:rFonts w:hint="eastAsia"/>
                <w:b/>
                <w:sz w:val="24"/>
                <w:lang w:eastAsia="en-US"/>
              </w:rPr>
            </w:pPr>
            <w:r>
              <w:rPr>
                <w:b/>
                <w:sz w:val="24"/>
                <w:lang w:eastAsia="en-US"/>
              </w:rPr>
              <w:t>5.2.1.6</w:t>
            </w:r>
            <w:r>
              <w:rPr>
                <w:b/>
                <w:sz w:val="24"/>
                <w:lang w:eastAsia="en-US"/>
              </w:rPr>
              <w:tab/>
              <w:t>CSI processing criteria</w:t>
            </w:r>
          </w:p>
          <w:p w:rsidR="00D52F17" w:rsidRDefault="002B6520">
            <w:pPr>
              <w:spacing w:after="160"/>
              <w:jc w:val="left"/>
              <w:rPr>
                <w:rFonts w:hint="eastAsia"/>
              </w:rPr>
            </w:pPr>
            <w:r>
              <w:rPr>
                <w:rFonts w:eastAsia="MS Mincho"/>
                <w:color w:val="FF0000"/>
                <w:sz w:val="24"/>
                <w:szCs w:val="24"/>
                <w:lang w:val="en-US"/>
              </w:rPr>
              <w:t>&lt; Unchanged parts are omitted &gt;</w:t>
            </w:r>
          </w:p>
          <w:p w:rsidR="00D52F17" w:rsidRDefault="002B6520">
            <w:pPr>
              <w:spacing w:after="120" w:line="254" w:lineRule="auto"/>
              <w:rPr>
                <w:rFonts w:hint="eastAsia"/>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after="120"/>
              <w:rPr>
                <w:rFonts w:hint="eastAsia"/>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D52F17" w:rsidRDefault="002B6520">
            <w:pPr>
              <w:pStyle w:val="B1"/>
              <w:spacing w:after="120"/>
              <w:rPr>
                <w:rFonts w:hint="eastAsia"/>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spacing w:after="120"/>
              <w:jc w:val="left"/>
              <w:rPr>
                <w:rFonts w:hint="eastAsia"/>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D52F17" w:rsidRDefault="002B6520">
            <w:pPr>
              <w:autoSpaceDE w:val="0"/>
              <w:autoSpaceDN w:val="0"/>
              <w:adjustRightInd w:val="0"/>
              <w:snapToGrid w:val="0"/>
              <w:spacing w:after="120"/>
              <w:jc w:val="center"/>
              <w:rPr>
                <w:rFonts w:hint="eastAsia"/>
                <w:color w:val="FF0000"/>
                <w:sz w:val="24"/>
                <w:szCs w:val="28"/>
              </w:rPr>
            </w:pPr>
            <w:r>
              <w:rPr>
                <w:color w:val="FF0000"/>
                <w:sz w:val="24"/>
                <w:szCs w:val="28"/>
              </w:rPr>
              <w:t>&lt; Unchanged parts are omitted &gt;</w:t>
            </w:r>
          </w:p>
          <w:p w:rsidR="00D52F17" w:rsidRDefault="002B6520">
            <w:pPr>
              <w:autoSpaceDE w:val="0"/>
              <w:autoSpaceDN w:val="0"/>
              <w:adjustRightInd w:val="0"/>
              <w:snapToGrid w:val="0"/>
              <w:spacing w:after="120"/>
              <w:rPr>
                <w:rFonts w:hint="eastAsia"/>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rsidR="00D52F17" w:rsidRDefault="00D52F17">
      <w:pPr>
        <w:ind w:left="284" w:hanging="284"/>
        <w:rPr>
          <w:lang w:eastAsia="en-US"/>
        </w:rPr>
      </w:pPr>
    </w:p>
    <w:p w:rsidR="00D52F17" w:rsidRDefault="002B6520">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rsidR="00D52F17" w:rsidRDefault="002B6520">
            <w:pPr>
              <w:pStyle w:val="affffe"/>
              <w:numPr>
                <w:ilvl w:val="0"/>
                <w:numId w:val="94"/>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rsidR="00D52F17" w:rsidRDefault="002B6520">
            <w:pPr>
              <w:pStyle w:val="affffe"/>
              <w:numPr>
                <w:ilvl w:val="0"/>
                <w:numId w:val="94"/>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rsidR="00D52F17" w:rsidRDefault="002B6520">
            <w:pPr>
              <w:spacing w:afterLines="50" w:after="120"/>
              <w:rPr>
                <w:rFonts w:eastAsia="MS Mincho"/>
                <w:szCs w:val="22"/>
                <w:lang w:eastAsia="ja-JP"/>
              </w:rPr>
            </w:pPr>
            <w:r>
              <w:rPr>
                <w:rFonts w:eastAsia="MS Mincho"/>
                <w:szCs w:val="22"/>
                <w:lang w:eastAsia="ja-JP"/>
              </w:rPr>
              <w:lastRenderedPageBreak/>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Clarify value of X such that CSI-RS resource/port counting depends on N triggered sub-configurations for A-CSI-RS resources and L configured sub-configurations for P-CSI-RS / SP-CSI-RS resources.</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result of CSI-RS resource/port counting for CSI report configuration containing sub-configurations is not clear.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pStyle w:val="Normal9pointspacing"/>
              <w:rPr>
                <w:b/>
                <w:bCs/>
                <w:sz w:val="22"/>
                <w:szCs w:val="22"/>
                <w:lang w:val="en-US" w:eastAsia="ja-JP"/>
              </w:rPr>
            </w:pPr>
            <w:r>
              <w:rPr>
                <w:b/>
                <w:bCs/>
                <w:sz w:val="22"/>
                <w:szCs w:val="22"/>
                <w:lang w:val="en-US" w:eastAsia="ja-JP"/>
              </w:rPr>
              <w:t>5.2.1.6 CSI processing criteria</w:t>
            </w:r>
          </w:p>
          <w:p w:rsidR="00D52F17" w:rsidRDefault="002B6520">
            <w:pPr>
              <w:jc w:val="center"/>
              <w:rPr>
                <w:szCs w:val="22"/>
              </w:rPr>
            </w:pPr>
            <w:r>
              <w:rPr>
                <w:szCs w:val="22"/>
              </w:rPr>
              <w:t>&lt;Unrelated part omitted&gt;</w:t>
            </w:r>
          </w:p>
          <w:p w:rsidR="00D52F17" w:rsidRDefault="002B6520">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rsidR="00D52F17" w:rsidRDefault="002B6520">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rsidR="00D52F17" w:rsidRDefault="002B6520">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rsidR="00D52F17" w:rsidRDefault="002B6520">
            <w:pPr>
              <w:spacing w:after="160" w:line="254" w:lineRule="auto"/>
              <w:rPr>
                <w:bCs/>
                <w:iCs/>
                <w:szCs w:val="22"/>
              </w:rPr>
            </w:pPr>
            <w:r>
              <w:rPr>
                <w:bCs/>
                <w:iCs/>
                <w:szCs w:val="22"/>
              </w:rPr>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rsidR="00D52F17" w:rsidRDefault="002B6520">
            <w:pPr>
              <w:jc w:val="center"/>
              <w:rPr>
                <w:szCs w:val="22"/>
              </w:rPr>
            </w:pPr>
            <w:r>
              <w:rPr>
                <w:szCs w:val="22"/>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ind w:left="284" w:hanging="284"/>
        <w:rPr>
          <w:lang w:val="en-US" w:eastAsia="en-US"/>
        </w:rPr>
      </w:pPr>
    </w:p>
    <w:p w:rsidR="00D52F17" w:rsidRDefault="002B6520">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D52F17">
        <w:tc>
          <w:tcPr>
            <w:tcW w:w="9855" w:type="dxa"/>
          </w:tcPr>
          <w:p w:rsidR="00D52F17" w:rsidRDefault="002B6520">
            <w:pPr>
              <w:pStyle w:val="41"/>
              <w:ind w:left="0" w:firstLine="0"/>
              <w:rPr>
                <w:b/>
                <w:color w:val="000000"/>
                <w:lang w:val="en-US"/>
              </w:rPr>
            </w:pPr>
            <w:r>
              <w:rPr>
                <w:b/>
                <w:color w:val="000000"/>
                <w:lang w:val="en-US"/>
              </w:rPr>
              <w:lastRenderedPageBreak/>
              <w:t>5.2.1.6</w:t>
            </w:r>
            <w:r>
              <w:rPr>
                <w:b/>
                <w:color w:val="000000"/>
                <w:lang w:val="en-US"/>
              </w:rPr>
              <w:tab/>
              <w:t>CSI processing criteria</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D52F17" w:rsidRDefault="002B6520">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D52F17" w:rsidRDefault="002B6520">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ind w:left="284" w:hanging="284"/>
        <w:rPr>
          <w:lang w:val="en-US" w:eastAsia="en-US"/>
        </w:rPr>
      </w:pPr>
    </w:p>
    <w:p w:rsidR="00D52F17" w:rsidRDefault="002B6520">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D52F17">
        <w:tc>
          <w:tcPr>
            <w:tcW w:w="9236" w:type="dxa"/>
          </w:tcPr>
          <w:p w:rsidR="00D52F17" w:rsidRDefault="002B6520">
            <w:pPr>
              <w:spacing w:before="120" w:line="288" w:lineRule="auto"/>
            </w:pPr>
            <w:r>
              <w:rPr>
                <w:b/>
                <w:iCs/>
              </w:rPr>
              <w:t>Consequences if not approved:</w:t>
            </w:r>
            <w:r>
              <w:rPr>
                <w:b/>
                <w:iCs/>
                <w:lang w:val="en-US"/>
              </w:rPr>
              <w:t xml:space="preserve"> </w:t>
            </w:r>
            <w:r>
              <w:rPr>
                <w:bCs/>
                <w:iCs/>
                <w:lang w:val="en-US"/>
              </w:rPr>
              <w:t>Unclear spec.</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 xml:space="preserve">1.6 </w:t>
            </w:r>
            <w:r>
              <w:rPr>
                <w:color w:val="000000"/>
              </w:rPr>
              <w:tab/>
            </w:r>
            <w:r>
              <w:rPr>
                <w:color w:val="000000"/>
                <w:lang w:val="en-US"/>
              </w:rPr>
              <w:t>CSI processing criteria</w:t>
            </w:r>
          </w:p>
          <w:p w:rsidR="00D52F17" w:rsidRDefault="002B6520">
            <w:pPr>
              <w:jc w:val="center"/>
              <w:rPr>
                <w:color w:val="FF0000"/>
              </w:rPr>
            </w:pPr>
            <w:r>
              <w:rPr>
                <w:color w:val="FF0000"/>
                <w:lang w:val="en-US"/>
              </w:rPr>
              <w:t>&lt;Unchanged parts omitted&gt;</w:t>
            </w:r>
          </w:p>
          <w:p w:rsidR="00D52F17" w:rsidRDefault="002B6520">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rsidR="00D52F17" w:rsidRDefault="002B6520">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rsidR="00D52F17" w:rsidRDefault="002B6520">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rsidR="00D52F17" w:rsidRDefault="002B6520">
            <w:pPr>
              <w:rPr>
                <w:rFonts w:ascii="Times New Roman Regular" w:hAnsi="Times New Roman Regular" w:cs="Times New Roman Regular"/>
                <w:bCs/>
                <w:iCs/>
              </w:rPr>
            </w:pPr>
            <w:r>
              <w:rPr>
                <w:rFonts w:ascii="Times New Roman Regular" w:hAnsi="Times New Roman Regular" w:cs="Times New Roman Regular"/>
                <w:bCs/>
                <w:iCs/>
              </w:rPr>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rsidR="00D52F17" w:rsidRDefault="002B6520">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lastRenderedPageBreak/>
              <w:t>-------------------------------------------------------End of Text proposal ------------------------------------------------------</w:t>
            </w:r>
          </w:p>
        </w:tc>
      </w:tr>
    </w:tbl>
    <w:p w:rsidR="00D52F17" w:rsidRDefault="00D52F17">
      <w:pPr>
        <w:ind w:left="284" w:hanging="284"/>
        <w:rPr>
          <w:lang w:eastAsia="en-US"/>
        </w:rPr>
      </w:pPr>
    </w:p>
    <w:p w:rsidR="00D52F17" w:rsidRDefault="002B6520">
      <w:pPr>
        <w:outlineLvl w:val="3"/>
        <w:rPr>
          <w:lang w:eastAsia="en-US"/>
        </w:rPr>
      </w:pPr>
      <w:r>
        <w:rPr>
          <w:lang w:eastAsia="en-US"/>
        </w:rPr>
        <w:t>TP#5 from LGe</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rsidR="00D52F17" w:rsidRDefault="00D52F17">
            <w:pPr>
              <w:keepNext/>
              <w:keepLines/>
              <w:spacing w:before="120" w:line="240" w:lineRule="auto"/>
              <w:ind w:left="1418" w:hanging="1418"/>
              <w:jc w:val="left"/>
              <w:outlineLvl w:val="3"/>
              <w:rPr>
                <w:rFonts w:ascii="Arial" w:eastAsia="宋体" w:hAnsi="Arial"/>
                <w:color w:val="000000"/>
                <w:sz w:val="24"/>
              </w:rPr>
            </w:pPr>
          </w:p>
          <w:p w:rsidR="00D52F17" w:rsidRDefault="002B6520">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D52F17" w:rsidRDefault="002B6520">
            <w:pPr>
              <w:spacing w:after="160" w:line="254" w:lineRule="auto"/>
              <w:jc w:val="center"/>
              <w:rPr>
                <w:rFonts w:eastAsia="宋体"/>
                <w:color w:val="FF0000"/>
              </w:rPr>
            </w:pPr>
            <w:r>
              <w:rPr>
                <w:rFonts w:eastAsia="宋体"/>
                <w:color w:val="FF0000"/>
              </w:rPr>
              <w:t>&lt;Omitted text&gt;</w:t>
            </w:r>
          </w:p>
          <w:p w:rsidR="00D52F17" w:rsidRDefault="002B6520">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rsidR="00D52F17" w:rsidRDefault="002B6520">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bookmarkStart w:id="175"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175"/>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rsidR="00D52F17" w:rsidRDefault="002B6520">
            <w:pPr>
              <w:spacing w:after="16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rsidR="00D52F17" w:rsidRDefault="00D52F17">
      <w:pPr>
        <w:ind w:left="284" w:hanging="284"/>
        <w:rPr>
          <w:lang w:eastAsia="en-US"/>
        </w:rPr>
      </w:pPr>
    </w:p>
    <w:p w:rsidR="00D52F17" w:rsidRDefault="002B6520">
      <w:pPr>
        <w:outlineLvl w:val="3"/>
        <w:rPr>
          <w:lang w:eastAsia="en-US"/>
        </w:rPr>
      </w:pPr>
      <w:r>
        <w:rPr>
          <w:lang w:eastAsia="en-US"/>
        </w:rPr>
        <w:t>TP#6 from QC</w:t>
      </w:r>
    </w:p>
    <w:tbl>
      <w:tblPr>
        <w:tblStyle w:val="affff1"/>
        <w:tblW w:w="0" w:type="auto"/>
        <w:tblLook w:val="04A0" w:firstRow="1" w:lastRow="0" w:firstColumn="1" w:lastColumn="0" w:noHBand="0" w:noVBand="1"/>
      </w:tblPr>
      <w:tblGrid>
        <w:gridCol w:w="9629"/>
      </w:tblGrid>
      <w:tr w:rsidR="00D52F17">
        <w:tc>
          <w:tcPr>
            <w:tcW w:w="10160" w:type="dxa"/>
          </w:tcPr>
          <w:p w:rsidR="00D52F17" w:rsidRDefault="002B6520">
            <w:pPr>
              <w:spacing w:after="160" w:line="254" w:lineRule="auto"/>
            </w:pPr>
            <w:r>
              <w:t>5.2.1.6</w:t>
            </w:r>
            <w:r>
              <w:tab/>
              <w:t>CSI processing criteria</w:t>
            </w:r>
          </w:p>
          <w:p w:rsidR="00D52F17" w:rsidRDefault="002B6520">
            <w:pPr>
              <w:spacing w:after="160" w:line="254" w:lineRule="auto"/>
              <w:jc w:val="center"/>
              <w:rPr>
                <w:color w:val="FF0000"/>
              </w:rPr>
            </w:pPr>
            <w:r>
              <w:rPr>
                <w:rFonts w:eastAsia="PMingLiU"/>
                <w:color w:val="FF0000"/>
                <w:lang w:eastAsia="zh-TW"/>
              </w:rPr>
              <w:t>&lt;omitted text&gt;</w:t>
            </w:r>
          </w:p>
          <w:p w:rsidR="00D52F17" w:rsidRDefault="002B6520">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w:t>
            </w:r>
            <w:r>
              <w:rPr>
                <w:rFonts w:eastAsia="宋体"/>
                <w:color w:val="FF0000"/>
                <w:u w:val="single"/>
                <w:lang w:eastAsia="en-US"/>
              </w:rPr>
              <w:lastRenderedPageBreak/>
              <w:t>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D52F17" w:rsidRDefault="002B6520">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D52F17" w:rsidRDefault="002B6520">
            <w:pPr>
              <w:jc w:val="center"/>
              <w:rPr>
                <w:rFonts w:eastAsia="PMingLiU"/>
                <w:lang w:eastAsia="zh-TW"/>
              </w:rPr>
            </w:pPr>
            <w:r>
              <w:rPr>
                <w:rFonts w:eastAsia="PMingLiU"/>
                <w:color w:val="FF0000"/>
                <w:lang w:eastAsia="zh-TW"/>
              </w:rPr>
              <w:t>&lt;omitted text&gt;</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5</w:t>
      </w:r>
    </w:p>
    <w:p w:rsidR="00D52F17" w:rsidRDefault="002B6520">
      <w:pPr>
        <w:outlineLvl w:val="3"/>
        <w:rPr>
          <w:lang w:eastAsia="en-US"/>
        </w:rPr>
      </w:pPr>
      <w:r>
        <w:rPr>
          <w:lang w:eastAsia="en-US"/>
        </w:rPr>
        <w:t>TP#1 from ZTE</w:t>
      </w:r>
    </w:p>
    <w:tbl>
      <w:tblPr>
        <w:tblStyle w:val="affff1"/>
        <w:tblW w:w="9629" w:type="dxa"/>
        <w:tblLook w:val="04A0" w:firstRow="1" w:lastRow="0" w:firstColumn="1" w:lastColumn="0" w:noHBand="0" w:noVBand="1"/>
      </w:tblPr>
      <w:tblGrid>
        <w:gridCol w:w="9629"/>
      </w:tblGrid>
      <w:tr w:rsidR="00D52F17">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rPr>
              <w:t>The definition of X is missing in specification.</w:t>
            </w:r>
          </w:p>
          <w:p w:rsidR="00D52F17" w:rsidRDefault="002B6520">
            <w:pPr>
              <w:numPr>
                <w:ilvl w:val="0"/>
                <w:numId w:val="92"/>
              </w:numPr>
              <w:spacing w:beforeLines="50" w:before="120" w:afterLines="50" w:after="120" w:line="240" w:lineRule="auto"/>
            </w:pPr>
            <w:r>
              <w:rPr>
                <w:rFonts w:hint="eastAsia"/>
              </w:rPr>
              <w:t>The case of joint spatial and power domain adaptation is not considered</w:t>
            </w:r>
            <w:r>
              <w:t>.</w:t>
            </w:r>
          </w:p>
          <w:p w:rsidR="00D52F17" w:rsidRDefault="002B6520">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D52F17">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Clarify the definition of X, Ps.</w:t>
            </w:r>
          </w:p>
          <w:p w:rsidR="00D52F17" w:rsidRDefault="002B6520">
            <w:pPr>
              <w:spacing w:before="120" w:after="120"/>
            </w:pPr>
            <w:r>
              <w:rPr>
                <w:rFonts w:hint="eastAsia"/>
              </w:rPr>
              <w:t>Clarify active CSI-RS resource/port counting method for joint adaptation.</w:t>
            </w:r>
          </w:p>
        </w:tc>
      </w:tr>
      <w:tr w:rsidR="00D52F17">
        <w:tc>
          <w:tcPr>
            <w:tcW w:w="9629" w:type="dxa"/>
          </w:tcPr>
          <w:p w:rsidR="00D52F17" w:rsidRDefault="002B6520">
            <w:pPr>
              <w:spacing w:before="120" w:after="120"/>
            </w:pPr>
            <w:r>
              <w:t>Consequences if not approved</w:t>
            </w:r>
          </w:p>
          <w:p w:rsidR="00D52F17" w:rsidRDefault="002B6520">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D52F17">
        <w:tc>
          <w:tcPr>
            <w:tcW w:w="9629" w:type="dxa"/>
          </w:tcPr>
          <w:p w:rsidR="00D52F17" w:rsidRDefault="002B6520">
            <w:pPr>
              <w:pStyle w:val="afc"/>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rsidR="00D52F17" w:rsidRDefault="002B6520">
            <w:pPr>
              <w:pStyle w:val="41"/>
              <w:numPr>
                <w:ilvl w:val="2"/>
                <w:numId w:val="0"/>
              </w:numPr>
              <w:spacing w:after="120"/>
              <w:ind w:right="210"/>
              <w:rPr>
                <w:color w:val="000000"/>
              </w:rPr>
            </w:pPr>
            <w:r>
              <w:rPr>
                <w:color w:val="000000"/>
              </w:rPr>
              <w:t>5.2.1.6</w:t>
            </w:r>
            <w:r>
              <w:rPr>
                <w:color w:val="000000"/>
              </w:rPr>
              <w:tab/>
              <w:t>CSI processing criteria</w:t>
            </w:r>
          </w:p>
          <w:p w:rsidR="00D52F17" w:rsidRDefault="002B6520">
            <w:pPr>
              <w:spacing w:before="120" w:after="120" w:line="254" w:lineRule="auto"/>
              <w:jc w:val="center"/>
            </w:pPr>
            <w:r>
              <w:t>&lt;omitted text&gt;</w:t>
            </w:r>
          </w:p>
          <w:p w:rsidR="00D52F17" w:rsidRDefault="002B6520">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X is the number of triggered sub-configurations for aperiodic CSI-RS resource; X is the number of sub-configurations in the CSI report configuration 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rsidR="00D52F17" w:rsidRDefault="002B6520">
            <w:pPr>
              <w:spacing w:before="120" w:after="120"/>
              <w:jc w:val="center"/>
            </w:pPr>
            <w:r>
              <w:t>&lt;omitted text&gt;</w:t>
            </w:r>
          </w:p>
        </w:tc>
      </w:tr>
    </w:tbl>
    <w:p w:rsidR="00D52F17" w:rsidRDefault="00D52F17">
      <w:pPr>
        <w:ind w:left="284" w:hanging="284"/>
        <w:rPr>
          <w:lang w:eastAsia="en-US"/>
        </w:rPr>
      </w:pPr>
    </w:p>
    <w:p w:rsidR="00D52F17" w:rsidRDefault="002B6520">
      <w:pPr>
        <w:outlineLvl w:val="3"/>
        <w:rPr>
          <w:lang w:eastAsia="en-US"/>
        </w:rPr>
      </w:pPr>
      <w:r>
        <w:rPr>
          <w:lang w:eastAsia="en-US"/>
        </w:rPr>
        <w:lastRenderedPageBreak/>
        <w:t>TP#2 from vivo</w:t>
      </w:r>
    </w:p>
    <w:tbl>
      <w:tblPr>
        <w:tblStyle w:val="affff1"/>
        <w:tblW w:w="0" w:type="auto"/>
        <w:tblInd w:w="-5" w:type="dxa"/>
        <w:tblLook w:val="04A0" w:firstRow="1" w:lastRow="0" w:firstColumn="1" w:lastColumn="0" w:noHBand="0" w:noVBand="1"/>
      </w:tblPr>
      <w:tblGrid>
        <w:gridCol w:w="9634"/>
      </w:tblGrid>
      <w:tr w:rsidR="00D52F17">
        <w:tc>
          <w:tcPr>
            <w:tcW w:w="9634" w:type="dxa"/>
          </w:tcPr>
          <w:p w:rsidR="00D52F17" w:rsidRDefault="002B6520">
            <w:pPr>
              <w:pStyle w:val="afc"/>
              <w:widowControl w:val="0"/>
              <w:numPr>
                <w:ilvl w:val="0"/>
                <w:numId w:val="64"/>
              </w:numPr>
              <w:spacing w:after="0" w:line="240" w:lineRule="auto"/>
            </w:pPr>
            <w:r>
              <w:t>Reason for changes</w:t>
            </w:r>
          </w:p>
          <w:p w:rsidR="00D52F17" w:rsidRDefault="002B6520">
            <w:pPr>
              <w:pStyle w:val="afc"/>
              <w:widowControl w:val="0"/>
              <w:numPr>
                <w:ilvl w:val="1"/>
                <w:numId w:val="64"/>
              </w:numPr>
              <w:spacing w:after="0" w:line="240" w:lineRule="auto"/>
            </w:pPr>
            <w:r>
              <w:t>Further clarify the understanding of X.</w:t>
            </w:r>
          </w:p>
          <w:p w:rsidR="00D52F17" w:rsidRDefault="002B6520">
            <w:pPr>
              <w:pStyle w:val="afc"/>
              <w:widowControl w:val="0"/>
              <w:numPr>
                <w:ilvl w:val="1"/>
                <w:numId w:val="64"/>
              </w:numPr>
              <w:spacing w:after="0" w:line="240" w:lineRule="auto"/>
            </w:pPr>
            <w:r>
              <w:rPr>
                <w:rFonts w:hint="eastAsia"/>
                <w:lang w:eastAsia="zh-CN"/>
              </w:rPr>
              <w:t>T</w:t>
            </w:r>
            <w:r>
              <w:rPr>
                <w:lang w:eastAsia="zh-CN"/>
              </w:rPr>
              <w:t>ake the following case into consideration when counting active antenna ports.</w:t>
            </w:r>
          </w:p>
          <w:p w:rsidR="00D52F17" w:rsidRDefault="002B6520">
            <w:pPr>
              <w:pStyle w:val="afc"/>
              <w:widowControl w:val="0"/>
              <w:numPr>
                <w:ilvl w:val="2"/>
                <w:numId w:val="64"/>
              </w:numPr>
              <w:spacing w:after="0" w:line="240" w:lineRule="auto"/>
            </w:pPr>
            <w:r>
              <w:rPr>
                <w:lang w:eastAsia="zh-CN"/>
              </w:rPr>
              <w:t>A sub-configuration is configured with both T</w:t>
            </w:r>
            <w:r>
              <w:rPr>
                <w:rFonts w:hint="eastAsia"/>
                <w:lang w:eastAsia="zh-CN"/>
              </w:rPr>
              <w:t>y</w:t>
            </w:r>
            <w:r>
              <w:rPr>
                <w:lang w:eastAsia="zh-CN"/>
              </w:rPr>
              <w:t>pe I SD and PD</w:t>
            </w:r>
          </w:p>
          <w:p w:rsidR="00D52F17" w:rsidRDefault="002B6520">
            <w:pPr>
              <w:pStyle w:val="afc"/>
              <w:widowControl w:val="0"/>
              <w:numPr>
                <w:ilvl w:val="0"/>
                <w:numId w:val="64"/>
              </w:numPr>
              <w:spacing w:after="0" w:line="240" w:lineRule="auto"/>
            </w:pPr>
            <w:r>
              <w:t>Summary of changes</w:t>
            </w:r>
          </w:p>
          <w:p w:rsidR="00D52F17" w:rsidRDefault="002B6520">
            <w:pPr>
              <w:pStyle w:val="afc"/>
              <w:widowControl w:val="0"/>
              <w:numPr>
                <w:ilvl w:val="1"/>
                <w:numId w:val="64"/>
              </w:numPr>
              <w:spacing w:after="0" w:line="240" w:lineRule="auto"/>
            </w:pPr>
            <w:r>
              <w:t>Reducing unnecessary formula.</w:t>
            </w:r>
          </w:p>
          <w:p w:rsidR="00D52F17" w:rsidRDefault="002B6520">
            <w:pPr>
              <w:pStyle w:val="afc"/>
              <w:widowControl w:val="0"/>
              <w:numPr>
                <w:ilvl w:val="1"/>
                <w:numId w:val="64"/>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rsidR="00D52F17" w:rsidRDefault="002B6520">
            <w:pPr>
              <w:pStyle w:val="afc"/>
              <w:widowControl w:val="0"/>
              <w:numPr>
                <w:ilvl w:val="0"/>
                <w:numId w:val="64"/>
              </w:numPr>
              <w:spacing w:after="0" w:line="240" w:lineRule="auto"/>
            </w:pPr>
            <w:r>
              <w:t>Consequences if not approved</w:t>
            </w:r>
          </w:p>
          <w:p w:rsidR="00D52F17" w:rsidRDefault="002B6520">
            <w:pPr>
              <w:pStyle w:val="afc"/>
              <w:widowControl w:val="0"/>
              <w:numPr>
                <w:ilvl w:val="1"/>
                <w:numId w:val="64"/>
              </w:numPr>
              <w:spacing w:after="0" w:line="240" w:lineRule="auto"/>
            </w:pPr>
            <w:r>
              <w:rPr>
                <w:lang w:eastAsia="zh-CN"/>
              </w:rPr>
              <w:t>Unclear understanding of X.</w:t>
            </w:r>
          </w:p>
          <w:p w:rsidR="00D52F17" w:rsidRDefault="002B6520">
            <w:pPr>
              <w:pStyle w:val="afc"/>
              <w:widowControl w:val="0"/>
              <w:numPr>
                <w:ilvl w:val="1"/>
                <w:numId w:val="64"/>
              </w:numPr>
              <w:spacing w:after="0" w:line="240" w:lineRule="auto"/>
            </w:pPr>
            <w:r>
              <w:t>No specs can be used for the active ports counting when sub-configurations are configured with joint PD and Type I SD.</w:t>
            </w:r>
          </w:p>
          <w:p w:rsidR="00D52F17" w:rsidRDefault="002B6520">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rsidR="00D52F17" w:rsidRDefault="002B6520">
                  <w:pPr>
                    <w:spacing w:after="120"/>
                    <w:jc w:val="center"/>
                    <w:rPr>
                      <w:szCs w:val="18"/>
                      <w:lang w:eastAsia="zh-CN"/>
                    </w:rPr>
                  </w:pPr>
                  <w:r>
                    <w:rPr>
                      <w:szCs w:val="18"/>
                      <w:lang w:eastAsia="zh-CN"/>
                    </w:rPr>
                    <w:t>*** Unchanged text is omitted ***</w:t>
                  </w:r>
                </w:p>
                <w:p w:rsidR="00D52F17" w:rsidRDefault="002B6520">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rsidR="00D52F17" w:rsidRDefault="002B6520">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rsidR="00D52F17" w:rsidRDefault="002B6520">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rsidR="00D52F17" w:rsidRDefault="002B6520">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D52F17" w:rsidRDefault="00D52F17">
            <w:pPr>
              <w:rPr>
                <w:lang w:eastAsia="en-US"/>
              </w:rPr>
            </w:pPr>
          </w:p>
        </w:tc>
      </w:tr>
    </w:tbl>
    <w:p w:rsidR="00D52F17" w:rsidRDefault="00D52F17">
      <w:pPr>
        <w:ind w:left="284" w:hanging="284"/>
        <w:rPr>
          <w:lang w:eastAsia="en-US"/>
        </w:rPr>
      </w:pPr>
    </w:p>
    <w:p w:rsidR="00D52F17" w:rsidRDefault="002B6520">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D52F17">
        <w:tc>
          <w:tcPr>
            <w:tcW w:w="9855" w:type="dxa"/>
          </w:tcPr>
          <w:p w:rsidR="00D52F17" w:rsidRDefault="002B6520">
            <w:pPr>
              <w:pStyle w:val="41"/>
              <w:ind w:left="0" w:firstLine="0"/>
              <w:rPr>
                <w:b/>
                <w:color w:val="000000"/>
                <w:lang w:val="en-US"/>
              </w:rPr>
            </w:pPr>
            <w:r>
              <w:rPr>
                <w:b/>
                <w:color w:val="000000"/>
                <w:lang w:val="en-US"/>
              </w:rPr>
              <w:lastRenderedPageBreak/>
              <w:t>5.2.1.6</w:t>
            </w:r>
            <w:r>
              <w:rPr>
                <w:b/>
                <w:color w:val="000000"/>
                <w:lang w:val="en-US"/>
              </w:rPr>
              <w:tab/>
              <w:t>CSI processing criteria</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D52F17" w:rsidRDefault="002B6520">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rsidR="00D52F17" w:rsidRDefault="002B6520">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D52F17" w:rsidRDefault="002B6520">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rPr>
          <w:lang w:eastAsia="en-US"/>
        </w:rPr>
      </w:pPr>
    </w:p>
    <w:p w:rsidR="00D52F17" w:rsidRDefault="002B6520">
      <w:pPr>
        <w:outlineLvl w:val="3"/>
        <w:rPr>
          <w:lang w:eastAsia="en-US"/>
        </w:rPr>
      </w:pPr>
      <w:r>
        <w:rPr>
          <w:lang w:eastAsia="en-US"/>
        </w:rPr>
        <w:t>TP#4 from Ericsson</w:t>
      </w:r>
    </w:p>
    <w:tbl>
      <w:tblPr>
        <w:tblStyle w:val="affff1"/>
        <w:tblW w:w="0" w:type="auto"/>
        <w:tblInd w:w="-5" w:type="dxa"/>
        <w:tblLook w:val="04A0" w:firstRow="1" w:lastRow="0" w:firstColumn="1" w:lastColumn="0" w:noHBand="0" w:noVBand="1"/>
      </w:tblPr>
      <w:tblGrid>
        <w:gridCol w:w="9634"/>
      </w:tblGrid>
      <w:tr w:rsidR="00D52F17">
        <w:tc>
          <w:tcPr>
            <w:tcW w:w="9634"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rsidR="00D52F17" w:rsidRDefault="002B6520">
            <w:pPr>
              <w:pStyle w:val="afc"/>
              <w:widowControl w:val="0"/>
              <w:numPr>
                <w:ilvl w:val="1"/>
                <w:numId w:val="64"/>
              </w:numPr>
              <w:autoSpaceDE w:val="0"/>
              <w:autoSpaceDN w:val="0"/>
              <w:adjustRightInd w:val="0"/>
              <w:spacing w:after="0" w:line="360" w:lineRule="auto"/>
            </w:pPr>
            <w:r>
              <w:t>The specification for counting of active CSI-RS ports is incomplete when one or more sub-configurations is configured for both PD and SD adaptation</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Provide definition of M (and remove X) for the case of ap/sp/p CSI reporting</w:t>
            </w:r>
          </w:p>
          <w:p w:rsidR="00D52F17" w:rsidRDefault="002B6520">
            <w:pPr>
              <w:pStyle w:val="afc"/>
              <w:widowControl w:val="0"/>
              <w:numPr>
                <w:ilvl w:val="1"/>
                <w:numId w:val="64"/>
              </w:numPr>
              <w:autoSpaceDE w:val="0"/>
              <w:autoSpaceDN w:val="0"/>
              <w:adjustRightInd w:val="0"/>
              <w:spacing w:after="0" w:line="360" w:lineRule="auto"/>
            </w:pPr>
            <w:r>
              <w:t>Provide a formula for counting active CSI-RS ports for the case when one or more sub-configurations are configured for both PD and SD adaptation</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Undefined count of active CSI-RS resources/ports for comparison with UE capability on simultaneous resources/ports per CC</w:t>
            </w:r>
          </w:p>
          <w:p w:rsidR="00D52F17" w:rsidRDefault="00D52F17">
            <w:pPr>
              <w:pStyle w:val="afc"/>
              <w:spacing w:after="0"/>
            </w:pPr>
          </w:p>
          <w:p w:rsidR="00D52F17" w:rsidRDefault="002B6520">
            <w:pPr>
              <w:pStyle w:val="afc"/>
            </w:pPr>
            <w:r>
              <w:rPr>
                <w:highlight w:val="yellow"/>
              </w:rPr>
              <w:t>----------------------------------------- Text Proposal (TP#1) for 38.214, Section 5.2.1.6 -----------------------------------</w:t>
            </w:r>
          </w:p>
          <w:p w:rsidR="00D52F17" w:rsidRDefault="002B6520">
            <w:pPr>
              <w:pStyle w:val="afc"/>
              <w:jc w:val="center"/>
              <w:rPr>
                <w:color w:val="FF0000"/>
              </w:rPr>
            </w:pPr>
            <w:r>
              <w:rPr>
                <w:color w:val="FF0000"/>
              </w:rPr>
              <w:t>*** Unchanged text omitted ***</w:t>
            </w:r>
          </w:p>
          <w:p w:rsidR="00D52F17" w:rsidRDefault="002B6520">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w:t>
            </w:r>
            <w:r>
              <w:rPr>
                <w:rFonts w:eastAsia="MS Mincho"/>
                <w:color w:val="000000"/>
              </w:rPr>
              <w:lastRenderedPageBreak/>
              <w:t xml:space="preserve">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Default="002B6520">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rsidR="00D52F17" w:rsidRDefault="002B6520">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rsidR="00D52F17" w:rsidRDefault="002B6520">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rsidR="00D52F17" w:rsidRDefault="002B6520">
            <w:pPr>
              <w:pStyle w:val="afc"/>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6</w:t>
      </w:r>
    </w:p>
    <w:p w:rsidR="00D52F17" w:rsidRDefault="002B6520">
      <w:pPr>
        <w:outlineLvl w:val="3"/>
        <w:rPr>
          <w:lang w:eastAsia="en-US"/>
        </w:rPr>
      </w:pPr>
      <w:r>
        <w:rPr>
          <w:lang w:eastAsia="en-US"/>
        </w:rPr>
        <w:t>TP#1 from Huawei, HiSilicon for Part 2 wideband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eastAsia="zh-CN"/>
              </w:rPr>
            </w:pPr>
            <w:r>
              <w:rPr>
                <w:b/>
                <w:sz w:val="22"/>
                <w:szCs w:val="22"/>
                <w:u w:val="single"/>
                <w:lang w:val="en-US" w:eastAsia="zh-CN"/>
              </w:rPr>
              <w:t>Summary of change:</w:t>
            </w:r>
          </w:p>
          <w:p w:rsidR="00D52F17" w:rsidRDefault="002B6520">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30" w:dyaOrig="281">
                <v:shape id="_x0000_i1095" type="#_x0000_t75" style="width:21.55pt;height:14.25pt" o:ole="">
                  <v:imagedata r:id="rId10" o:title=""/>
                </v:shape>
                <o:OLEObject Type="Embed" ProgID="Equation.DSMT4" ShapeID="_x0000_i1095" DrawAspect="Content" ObjectID="_1761733553" r:id="rId124"/>
              </w:object>
            </w:r>
            <w:r>
              <w:rPr>
                <w:rFonts w:eastAsia="宋体"/>
              </w:rPr>
              <w:t xml:space="preserve"> is the number of CSI reports configured to be carried on the PUSCH. Priority 0 is the highest priority and priority </w:t>
            </w:r>
            <w:r>
              <w:rPr>
                <w:rFonts w:eastAsia="宋体"/>
              </w:rPr>
              <w:object w:dxaOrig="561" w:dyaOrig="281">
                <v:shape id="_x0000_i1096" type="#_x0000_t75" style="width:27.7pt;height:14.25pt" o:ole="">
                  <v:imagedata r:id="rId12" o:title=""/>
                </v:shape>
                <o:OLEObject Type="Embed" ProgID="Equation.DSMT4" ShapeID="_x0000_i1096" DrawAspect="Content" ObjectID="_1761733554" r:id="rId125"/>
              </w:object>
            </w:r>
            <w:r>
              <w:rPr>
                <w:rFonts w:eastAsia="宋体"/>
              </w:rPr>
              <w:t xml:space="preserve"> is the lowest priority and the CSI report n corresponds to the CSI report with the nth smallest </w:t>
            </w:r>
            <w:proofErr w:type="gramStart"/>
            <w:r>
              <w:rPr>
                <w:rFonts w:eastAsia="宋体"/>
              </w:rPr>
              <w:t>Prii,CSI</w:t>
            </w:r>
            <w:proofErr w:type="gramEnd"/>
            <w:r>
              <w:rPr>
                <w:rFonts w:eastAsia="宋体"/>
              </w:rPr>
              <w:t xml:space="preserve">(y,k,c,s) value among the </w:t>
            </w:r>
            <w:r>
              <w:rPr>
                <w:rFonts w:eastAsia="宋体"/>
              </w:rPr>
              <w:object w:dxaOrig="430" w:dyaOrig="281">
                <v:shape id="_x0000_i1097" type="#_x0000_t75" style="width:21.55pt;height:14.25pt" o:ole="">
                  <v:imagedata r:id="rId10" o:title=""/>
                </v:shape>
                <o:OLEObject Type="Embed" ProgID="Equation.DSMT4" ShapeID="_x0000_i1097" DrawAspect="Content" ObjectID="_1761733555" r:id="rId126"/>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w:t>
            </w:r>
            <w:r>
              <w:rPr>
                <w:rFonts w:eastAsia="宋体"/>
              </w:rPr>
              <w:lastRenderedPageBreak/>
              <w:t xml:space="preserve">information at that priority level, except when the corresponding CSI report contains multiple Part 2 CSIs each of which corresponding to a sub-configuration from a list of sub-configurations contained in the CSI-ReportConfig as described in Clause 5.2.1.1. </w:t>
            </w:r>
          </w:p>
          <w:p w:rsidR="00D52F17" w:rsidRDefault="002B6520">
            <w:pPr>
              <w:jc w:val="center"/>
              <w:rPr>
                <w:color w:val="FF0000"/>
                <w:sz w:val="24"/>
                <w:szCs w:val="24"/>
                <w:lang w:val="en-US"/>
              </w:rPr>
            </w:pPr>
            <w:r>
              <w:rPr>
                <w:rFonts w:eastAsia="MS Mincho"/>
                <w:color w:val="FF0000"/>
                <w:sz w:val="24"/>
                <w:szCs w:val="24"/>
                <w:lang w:val="en-US"/>
              </w:rPr>
              <w:t>&lt; Unchanged parts are omitted &gt;</w:t>
            </w:r>
          </w:p>
          <w:p w:rsidR="00D52F17" w:rsidRDefault="002B6520">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ZTE for Part 2 wideband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bCs/>
                <w:iCs/>
              </w:rPr>
              <w:t>The</w:t>
            </w:r>
            <w:r>
              <w:rPr>
                <w:rFonts w:hint="eastAsia"/>
                <w:bCs/>
                <w:iCs/>
              </w:rPr>
              <w:t xml:space="preserve"> dropping rules of Part 2 wideband CSI is unclear.</w:t>
            </w:r>
          </w:p>
        </w:tc>
      </w:tr>
      <w:tr w:rsidR="00D52F17">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Part 2 widebands in all CSI reports have the same priority and are dropped simultaneously.</w:t>
            </w:r>
          </w:p>
        </w:tc>
      </w:tr>
      <w:tr w:rsidR="00D52F17">
        <w:tc>
          <w:tcPr>
            <w:tcW w:w="9629"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The dropping rules of Part 2 wideband CSI is unclear.</w:t>
            </w:r>
          </w:p>
        </w:tc>
      </w:tr>
      <w:tr w:rsidR="00D52F17">
        <w:tc>
          <w:tcPr>
            <w:tcW w:w="9629" w:type="dxa"/>
          </w:tcPr>
          <w:p w:rsidR="00D52F17" w:rsidRDefault="002B6520">
            <w:pPr>
              <w:pStyle w:val="afc"/>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rsidR="00D52F17" w:rsidRDefault="002B6520">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rsidR="00D52F17" w:rsidRDefault="002B6520">
            <w:pPr>
              <w:spacing w:before="120" w:after="120" w:line="254" w:lineRule="auto"/>
              <w:jc w:val="center"/>
            </w:pPr>
            <w:r>
              <w:t>&lt;omitted text&gt;</w:t>
            </w:r>
          </w:p>
          <w:p w:rsidR="00D52F17" w:rsidRDefault="002B6520">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81">
                <v:shape id="_x0000_i1098" type="#_x0000_t75" style="width:21.55pt;height:14.25pt" o:ole="">
                  <v:imagedata r:id="rId10" o:title=""/>
                </v:shape>
                <o:OLEObject Type="Embed" ProgID="Equation.DSMT4" ShapeID="_x0000_i1098" DrawAspect="Content" ObjectID="_1761733556" r:id="rId127"/>
              </w:object>
            </w:r>
            <w:r>
              <w:rPr>
                <w:color w:val="000000"/>
              </w:rPr>
              <w:t xml:space="preserve"> is the number of CSI reports configured to be carried on the PUSCH. Priority 0 is the highest priority and priority </w:t>
            </w:r>
            <w:r>
              <w:rPr>
                <w:color w:val="000000"/>
                <w:position w:val="-14"/>
              </w:rPr>
              <w:object w:dxaOrig="561" w:dyaOrig="281">
                <v:shape id="_x0000_i1099" type="#_x0000_t75" style="width:27.7pt;height:14.25pt" o:ole="">
                  <v:imagedata r:id="rId12" o:title=""/>
                </v:shape>
                <o:OLEObject Type="Embed" ProgID="Equation.DSMT4" ShapeID="_x0000_i1099" DrawAspect="Content" ObjectID="_1761733557" r:id="rId128"/>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0" w:dyaOrig="281">
                <v:shape id="_x0000_i1100" type="#_x0000_t75" style="width:21.55pt;height:14.25pt" o:ole="">
                  <v:imagedata r:id="rId10" o:title=""/>
                </v:shape>
                <o:OLEObject Type="Embed" ProgID="Equation.DSMT4" ShapeID="_x0000_i1100" DrawAspect="Content" ObjectID="_1761733558" r:id="rId129"/>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spacing w:before="120" w:after="120" w:line="254" w:lineRule="auto"/>
              <w:jc w:val="center"/>
            </w:pPr>
            <w:r>
              <w:t>&lt;omitted text&gt;</w:t>
            </w:r>
          </w:p>
        </w:tc>
      </w:tr>
      <w:tr w:rsidR="00D52F17">
        <w:trPr>
          <w:trHeight w:val="431"/>
        </w:trPr>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bCs/>
                <w:iCs/>
              </w:rPr>
              <w:t>Current TS 38.213 does not capture dropping rules of Part 2 CSI sub-reports.</w:t>
            </w:r>
          </w:p>
        </w:tc>
      </w:tr>
      <w:tr w:rsidR="00D52F17">
        <w:trPr>
          <w:trHeight w:val="431"/>
        </w:trPr>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t>CSI sub-reports are considered as CSI reports in Clause 9.2.5</w:t>
            </w:r>
            <w:r>
              <w:rPr>
                <w:rFonts w:hint="eastAsia"/>
              </w:rPr>
              <w:t>.</w:t>
            </w:r>
          </w:p>
        </w:tc>
      </w:tr>
      <w:tr w:rsidR="00D52F17">
        <w:trPr>
          <w:trHeight w:val="431"/>
        </w:trPr>
        <w:tc>
          <w:tcPr>
            <w:tcW w:w="9629"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The dropping rule of Part 2 CSI sub-reports in TS 38.213 and TS 38.214 are not aligned.</w:t>
            </w:r>
          </w:p>
        </w:tc>
      </w:tr>
      <w:tr w:rsidR="00D52F17">
        <w:trPr>
          <w:trHeight w:val="431"/>
        </w:trPr>
        <w:tc>
          <w:tcPr>
            <w:tcW w:w="9629" w:type="dxa"/>
          </w:tcPr>
          <w:p w:rsidR="00D52F17" w:rsidRDefault="002B6520">
            <w:pPr>
              <w:pStyle w:val="afc"/>
              <w:spacing w:before="120"/>
            </w:pPr>
            <w:r>
              <w:rPr>
                <w:highlight w:val="yellow"/>
              </w:rPr>
              <w:lastRenderedPageBreak/>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rsidR="00D52F17" w:rsidRDefault="002B6520">
            <w:pPr>
              <w:pStyle w:val="31"/>
              <w:numPr>
                <w:ilvl w:val="2"/>
                <w:numId w:val="0"/>
              </w:numPr>
              <w:spacing w:after="120"/>
              <w:ind w:right="210"/>
            </w:pPr>
            <w:r>
              <w:t>9.2.5</w:t>
            </w:r>
            <w:r>
              <w:tab/>
              <w:t>UE procedure for reporting multiple UCI types</w:t>
            </w:r>
          </w:p>
          <w:p w:rsidR="00D52F17" w:rsidRDefault="002B6520">
            <w:pPr>
              <w:spacing w:before="120" w:after="120" w:line="254" w:lineRule="auto"/>
              <w:jc w:val="center"/>
            </w:pPr>
            <w:r>
              <w:t>&lt;omitted text&gt;</w:t>
            </w:r>
          </w:p>
          <w:p w:rsidR="00D52F17" w:rsidRDefault="002B6520">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rsidR="00D52F17" w:rsidRDefault="002B6520">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rsidR="00D52F17" w:rsidRDefault="00D52F17">
      <w:pPr>
        <w:rPr>
          <w:lang w:eastAsia="en-US"/>
        </w:rPr>
      </w:pPr>
    </w:p>
    <w:p w:rsidR="00D52F17" w:rsidRDefault="002B6520">
      <w:pPr>
        <w:outlineLvl w:val="3"/>
        <w:rPr>
          <w:lang w:eastAsia="en-US"/>
        </w:rPr>
      </w:pPr>
      <w:r>
        <w:rPr>
          <w:lang w:eastAsia="en-US"/>
        </w:rPr>
        <w:t>TP#3 from ZTE for Part 1 CSI</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D52F17">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rPr>
                <w:color w:val="000000"/>
                <w:lang w:val="en-AU"/>
              </w:rPr>
            </w:pPr>
            <w:r>
              <w:rPr>
                <w:rFonts w:hint="eastAsia"/>
              </w:rPr>
              <w:t>Dropping of Part 1 CSI report according to the sub-configuration level.</w:t>
            </w:r>
          </w:p>
        </w:tc>
      </w:tr>
      <w:tr w:rsidR="00D52F17">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rPr>
                <w:color w:val="000000"/>
                <w:lang w:val="en-AU"/>
              </w:rPr>
            </w:pPr>
            <w:r>
              <w:rPr>
                <w:rFonts w:hint="eastAsia"/>
              </w:rPr>
              <w:t>The Part 1 CSI does not support sub-configuration level dropping.</w:t>
            </w:r>
          </w:p>
        </w:tc>
      </w:tr>
      <w:tr w:rsidR="00D52F17">
        <w:tc>
          <w:tcPr>
            <w:tcW w:w="9876" w:type="dxa"/>
          </w:tcPr>
          <w:p w:rsidR="00D52F17" w:rsidRDefault="002B6520">
            <w:pPr>
              <w:pStyle w:val="afc"/>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rsidR="00D52F17" w:rsidRDefault="002B6520">
            <w:pPr>
              <w:pStyle w:val="31"/>
              <w:numPr>
                <w:ilvl w:val="2"/>
                <w:numId w:val="0"/>
              </w:numPr>
              <w:spacing w:after="120"/>
              <w:ind w:right="210"/>
              <w:rPr>
                <w:color w:val="000000"/>
              </w:rPr>
            </w:pPr>
            <w:r>
              <w:rPr>
                <w:color w:val="000000"/>
              </w:rPr>
              <w:t>5.2.4</w:t>
            </w:r>
            <w:r>
              <w:rPr>
                <w:color w:val="000000"/>
              </w:rPr>
              <w:tab/>
              <w:t>CSI reporting using PUCCH</w:t>
            </w:r>
          </w:p>
          <w:p w:rsidR="00D52F17" w:rsidRDefault="002B6520">
            <w:pPr>
              <w:spacing w:before="120" w:after="120" w:line="254" w:lineRule="auto"/>
              <w:jc w:val="center"/>
            </w:pPr>
            <w:r>
              <w:t>&lt;omitted text&gt;</w:t>
            </w:r>
          </w:p>
          <w:p w:rsidR="00D52F17" w:rsidRDefault="002B6520">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D52F17">
        <w:tc>
          <w:tcPr>
            <w:tcW w:w="9876" w:type="dxa"/>
          </w:tcPr>
          <w:p w:rsidR="00D52F17" w:rsidRDefault="002B6520">
            <w:pPr>
              <w:pStyle w:val="afc"/>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rsidR="00D52F17" w:rsidRDefault="002B6520">
            <w:pPr>
              <w:pStyle w:val="31"/>
              <w:numPr>
                <w:ilvl w:val="2"/>
                <w:numId w:val="0"/>
              </w:numPr>
              <w:spacing w:after="120"/>
              <w:ind w:right="210"/>
            </w:pPr>
            <w:bookmarkStart w:id="176" w:name="_Toc146214431"/>
            <w:r>
              <w:t>9.2.5</w:t>
            </w:r>
            <w:r>
              <w:tab/>
              <w:t>UE procedure for reporting multiple UCI types</w:t>
            </w:r>
            <w:bookmarkEnd w:id="176"/>
          </w:p>
          <w:p w:rsidR="00D52F17" w:rsidRDefault="002B6520">
            <w:pPr>
              <w:spacing w:before="120" w:after="120" w:line="254" w:lineRule="auto"/>
              <w:jc w:val="center"/>
            </w:pPr>
            <w:r>
              <w:t>&lt;omitted text&gt;</w:t>
            </w:r>
          </w:p>
          <w:p w:rsidR="00D52F17" w:rsidRDefault="002B6520">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rsidR="00D52F17" w:rsidRDefault="002B6520">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rsidR="00D52F17" w:rsidRDefault="00D52F17">
      <w:pPr>
        <w:rPr>
          <w:lang w:eastAsia="en-US"/>
        </w:rPr>
      </w:pPr>
    </w:p>
    <w:p w:rsidR="00D52F17" w:rsidRDefault="002B6520">
      <w:pPr>
        <w:outlineLvl w:val="3"/>
        <w:rPr>
          <w:lang w:eastAsia="en-US"/>
        </w:rPr>
      </w:pPr>
      <w:r>
        <w:rPr>
          <w:lang w:eastAsia="en-US"/>
        </w:rPr>
        <w:t>TP#4 from Fujitsu for Part 2 wideband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lastRenderedPageBreak/>
              <w:t xml:space="preserve">When CSI reports with multiple sub-configurations are multiplexed with legacy CSI reports without sub-configurations, the omission rule for part 2 wideband CSIs is not clear. </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gNB and UE may have different understanding on the remaining CSIs that are reported.</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5.2.3</w:t>
            </w:r>
            <w:r>
              <w:rPr>
                <w:b/>
                <w:bCs/>
              </w:rPr>
              <w:tab/>
              <w:t>CSI reporting using PUSCH</w:t>
            </w:r>
          </w:p>
          <w:p w:rsidR="00D52F17" w:rsidRDefault="002B6520">
            <w:pPr>
              <w:jc w:val="center"/>
            </w:pPr>
            <w:r>
              <w:t>&lt;Unrelated part omitted&gt;</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62">
                <v:shape id="_x0000_i1101" type="#_x0000_t75" style="width:21.55pt;height:13.5pt" o:ole="">
                  <v:imagedata r:id="rId10" o:title=""/>
                </v:shape>
                <o:OLEObject Type="Embed" ProgID="Equation.DSMT4" ShapeID="_x0000_i1101" DrawAspect="Content" ObjectID="_1761733559" r:id="rId130"/>
              </w:object>
            </w:r>
            <w:r>
              <w:rPr>
                <w:color w:val="000000"/>
              </w:rPr>
              <w:t xml:space="preserve"> is the number of CSI reports configured to be carried on the PUSCH. Priority 0 is the highest priority and priority </w:t>
            </w:r>
            <w:r>
              <w:rPr>
                <w:color w:val="000000"/>
                <w:position w:val="-14"/>
              </w:rPr>
              <w:object w:dxaOrig="589" w:dyaOrig="262">
                <v:shape id="_x0000_i1102" type="#_x0000_t75" style="width:29.65pt;height:13.5pt" o:ole="">
                  <v:imagedata r:id="rId12" o:title=""/>
                </v:shape>
                <o:OLEObject Type="Embed" ProgID="Equation.DSMT4" ShapeID="_x0000_i1102" DrawAspect="Content" ObjectID="_1761733560" r:id="rId13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0" w:dyaOrig="262">
                <v:shape id="_x0000_i1103" type="#_x0000_t75" style="width:21.55pt;height:13.5pt" o:ole="">
                  <v:imagedata r:id="rId10" o:title=""/>
                </v:shape>
                <o:OLEObject Type="Embed" ProgID="Equation.DSMT4" ShapeID="_x0000_i1103" DrawAspect="Content" ObjectID="_1761733561" r:id="rId13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rsidR="00D52F17" w:rsidRDefault="002B6520">
            <w:pPr>
              <w:jc w:val="center"/>
              <w:rPr>
                <w:szCs w:val="21"/>
              </w:rPr>
            </w:pPr>
            <w:r>
              <w:rPr>
                <w:szCs w:val="21"/>
              </w:rPr>
              <w:t>&lt;Unrelated part omitted&gt;</w:t>
            </w:r>
          </w:p>
          <w:p w:rsidR="00D52F17" w:rsidRDefault="002B6520">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rPr>
          <w:lang w:eastAsia="en-US"/>
        </w:rPr>
      </w:pPr>
      <w:r>
        <w:rPr>
          <w:lang w:eastAsia="en-US"/>
        </w:rPr>
        <w:t>TP#5 from Fujitsu for Part 1 (/one part)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Part 1 CSIs are dropped per sub-configuration level, in the ascending order of sub-configuration index.</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Part 1 CSIs corresponding to multiple sub-configurations of one CSI report are omitted together.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5.2.4</w:t>
            </w:r>
            <w:r>
              <w:rPr>
                <w:b/>
                <w:bCs/>
              </w:rPr>
              <w:tab/>
              <w:t>CSI reporting using PUCCH</w:t>
            </w:r>
          </w:p>
          <w:p w:rsidR="00D52F17" w:rsidRDefault="002B6520">
            <w:pPr>
              <w:jc w:val="center"/>
              <w:rPr>
                <w:szCs w:val="21"/>
              </w:rPr>
            </w:pPr>
            <w:r>
              <w:rPr>
                <w:szCs w:val="21"/>
              </w:rPr>
              <w:lastRenderedPageBreak/>
              <w:t>&lt;Unrelated part omitted&gt;</w:t>
            </w:r>
          </w:p>
          <w:p w:rsidR="00D52F17" w:rsidRDefault="002B6520">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rsidR="00D52F17" w:rsidRDefault="002B6520">
            <w:pPr>
              <w:jc w:val="center"/>
              <w:rPr>
                <w:szCs w:val="21"/>
              </w:rPr>
            </w:pPr>
            <w:r>
              <w:rPr>
                <w:szCs w:val="21"/>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D52F17" w:rsidRDefault="00D52F17">
            <w:pPr>
              <w:numPr>
                <w:ilvl w:val="255"/>
                <w:numId w:val="0"/>
              </w:numPr>
              <w:rPr>
                <w:b/>
                <w:bCs/>
                <w:snapToGrid w:val="0"/>
              </w:rPr>
            </w:pP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rsidR="00D52F17" w:rsidRDefault="002B6520">
            <w:pPr>
              <w:rPr>
                <w:b/>
                <w:bCs/>
              </w:rPr>
            </w:pPr>
            <w:r>
              <w:rPr>
                <w:b/>
                <w:bCs/>
              </w:rPr>
              <w:t>9.2.5.2</w:t>
            </w:r>
            <w:r>
              <w:rPr>
                <w:b/>
                <w:bCs/>
              </w:rPr>
              <w:tab/>
              <w:t>UE procedure for multiplexing HARQ-ACK/SR/CSI in a PUCCH</w:t>
            </w:r>
          </w:p>
          <w:p w:rsidR="00D52F17" w:rsidRDefault="002B6520">
            <w:pPr>
              <w:jc w:val="center"/>
              <w:rPr>
                <w:szCs w:val="21"/>
              </w:rPr>
            </w:pPr>
            <w:r>
              <w:rPr>
                <w:szCs w:val="21"/>
              </w:rPr>
              <w:t>&lt;Unrelated part omitted&gt;</w:t>
            </w:r>
          </w:p>
          <w:p w:rsidR="00D52F17" w:rsidRDefault="002B6520">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val="en-US" w:eastAsia="ko-KR"/>
              </w:rPr>
              <w:drawing>
                <wp:inline distT="0" distB="0" distL="0" distR="0">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val="en-US" w:eastAsia="ko-KR"/>
              </w:rPr>
              <w:drawing>
                <wp:inline distT="0" distB="0" distL="0" distR="0">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val="en-US" w:eastAsia="ko-KR"/>
              </w:rPr>
              <w:drawing>
                <wp:inline distT="0" distB="0" distL="0" distR="0">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val="en-US" w:eastAsia="ko-KR"/>
              </w:rPr>
              <w:drawing>
                <wp:inline distT="0" distB="0" distL="0" distR="0">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val="en-US" w:eastAsia="ko-KR"/>
              </w:rPr>
              <w:drawing>
                <wp:inline distT="0" distB="0" distL="0" distR="0">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val="en-US" w:eastAsia="ko-KR"/>
              </w:rPr>
              <w:drawing>
                <wp:inline distT="0" distB="0" distL="0" distR="0">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val="en-US" w:eastAsia="ko-KR"/>
              </w:rPr>
              <w:drawing>
                <wp:inline distT="0" distB="0" distL="0" distR="0">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val="en-US" w:eastAsia="ko-KR"/>
              </w:rPr>
              <w:drawing>
                <wp:inline distT="0" distB="0" distL="0" distR="0">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val="en-US" w:eastAsia="ko-KR"/>
              </w:rPr>
              <w:drawing>
                <wp:inline distT="0" distB="0" distL="0" distR="0">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rsidR="00D52F17" w:rsidRDefault="002B6520">
            <w:pPr>
              <w:jc w:val="center"/>
              <w:rPr>
                <w:szCs w:val="21"/>
              </w:rPr>
            </w:pPr>
            <w:r>
              <w:rPr>
                <w:szCs w:val="21"/>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rsidR="00D52F17" w:rsidRDefault="00D52F17">
      <w:pPr>
        <w:rPr>
          <w:lang w:eastAsia="en-US"/>
        </w:rPr>
      </w:pPr>
    </w:p>
    <w:p w:rsidR="00D52F17" w:rsidRDefault="002B6520">
      <w:pPr>
        <w:outlineLvl w:val="3"/>
        <w:rPr>
          <w:lang w:eastAsia="en-US"/>
        </w:rPr>
      </w:pPr>
      <w:r>
        <w:rPr>
          <w:lang w:eastAsia="en-US"/>
        </w:rPr>
        <w:t>TP#5 from vivo for Part 2 wideband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spacing w:after="0" w:line="240" w:lineRule="auto"/>
            </w:pPr>
            <w:r>
              <w:t>Reason for changes</w:t>
            </w:r>
          </w:p>
          <w:p w:rsidR="00D52F17" w:rsidRDefault="002B6520">
            <w:pPr>
              <w:pStyle w:val="afc"/>
              <w:widowControl w:val="0"/>
              <w:numPr>
                <w:ilvl w:val="1"/>
                <w:numId w:val="64"/>
              </w:numPr>
              <w:spacing w:after="0" w:line="240" w:lineRule="auto"/>
            </w:pPr>
            <w:r>
              <w:t>Part2 wideband CSI shouldn’t be omitted per sub-config level</w:t>
            </w:r>
            <w:r>
              <w:rPr>
                <w:rFonts w:asciiTheme="minorEastAsia" w:hAnsiTheme="minorEastAsia" w:hint="eastAsia"/>
                <w:lang w:eastAsia="zh-CN"/>
              </w:rPr>
              <w:t>.</w:t>
            </w:r>
          </w:p>
          <w:p w:rsidR="00D52F17" w:rsidRDefault="002B6520">
            <w:pPr>
              <w:pStyle w:val="afc"/>
              <w:widowControl w:val="0"/>
              <w:numPr>
                <w:ilvl w:val="0"/>
                <w:numId w:val="64"/>
              </w:numPr>
              <w:spacing w:after="0" w:line="240" w:lineRule="auto"/>
            </w:pPr>
            <w:r>
              <w:t>Summary of changes</w:t>
            </w:r>
          </w:p>
          <w:p w:rsidR="00D52F17" w:rsidRDefault="002B6520">
            <w:pPr>
              <w:pStyle w:val="afc"/>
              <w:widowControl w:val="0"/>
              <w:numPr>
                <w:ilvl w:val="1"/>
                <w:numId w:val="64"/>
              </w:numPr>
              <w:spacing w:after="0" w:line="240" w:lineRule="auto"/>
            </w:pPr>
            <w:r>
              <w:t>Changing the description of part2 CSI omission to fix the above issue.</w:t>
            </w:r>
          </w:p>
          <w:p w:rsidR="00D52F17" w:rsidRDefault="002B6520">
            <w:pPr>
              <w:pStyle w:val="afc"/>
              <w:widowControl w:val="0"/>
              <w:numPr>
                <w:ilvl w:val="0"/>
                <w:numId w:val="64"/>
              </w:numPr>
              <w:spacing w:after="0" w:line="240" w:lineRule="auto"/>
            </w:pPr>
            <w:r>
              <w:t>Consequences if not approved</w:t>
            </w:r>
          </w:p>
          <w:p w:rsidR="00D52F17" w:rsidRDefault="002B6520">
            <w:pPr>
              <w:pStyle w:val="afc"/>
              <w:widowControl w:val="0"/>
              <w:numPr>
                <w:ilvl w:val="1"/>
                <w:numId w:val="64"/>
              </w:numPr>
              <w:spacing w:after="0" w:line="240" w:lineRule="auto"/>
            </w:pPr>
            <w:r>
              <w:t>Incorrect CSI omission rules for part2 CSI.</w:t>
            </w:r>
          </w:p>
          <w:p w:rsidR="00D52F17" w:rsidRDefault="002B6520">
            <w:pPr>
              <w:pStyle w:val="afc"/>
              <w:widowControl w:val="0"/>
              <w:numPr>
                <w:ilvl w:val="0"/>
                <w:numId w:val="64"/>
              </w:numPr>
              <w:spacing w:line="240" w:lineRule="auto"/>
              <w:ind w:left="714" w:hanging="357"/>
              <w:rPr>
                <w:rFonts w:eastAsia="宋体"/>
                <w:lang w:eastAsia="zh-CN"/>
              </w:rPr>
            </w:pPr>
            <w:r>
              <w:rPr>
                <w:rFonts w:eastAsia="宋体"/>
                <w:lang w:eastAsia="zh-CN"/>
              </w:rPr>
              <w:lastRenderedPageBreak/>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5.2.3 CSI reporting using PUSCH</w:t>
                  </w:r>
                </w:p>
                <w:p w:rsidR="00D52F17" w:rsidRDefault="002B6520">
                  <w:pPr>
                    <w:spacing w:after="120"/>
                    <w:jc w:val="center"/>
                    <w:rPr>
                      <w:szCs w:val="18"/>
                      <w:lang w:eastAsia="zh-CN"/>
                    </w:rPr>
                  </w:pPr>
                  <w:r>
                    <w:rPr>
                      <w:szCs w:val="18"/>
                      <w:lang w:eastAsia="zh-CN"/>
                    </w:rPr>
                    <w:t>*** Unchanged text is omitted ***</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62">
                      <v:shape id="_x0000_i1104" type="#_x0000_t75" style="width:21.55pt;height:13.5pt" o:ole="">
                        <v:imagedata r:id="rId10" o:title=""/>
                      </v:shape>
                      <o:OLEObject Type="Embed" ProgID="Equation.DSMT4" ShapeID="_x0000_i1104" DrawAspect="Content" ObjectID="_1761733562" r:id="rId142"/>
                    </w:object>
                  </w:r>
                  <w:r>
                    <w:rPr>
                      <w:color w:val="000000"/>
                    </w:rPr>
                    <w:t xml:space="preserve"> is the number of CSI reports configured to be carried on the PUSCH. Priority 0 is the highest priority and priority </w:t>
                  </w:r>
                  <w:r>
                    <w:rPr>
                      <w:color w:val="000000"/>
                      <w:position w:val="-14"/>
                    </w:rPr>
                    <w:object w:dxaOrig="589" w:dyaOrig="262">
                      <v:shape id="_x0000_i1105" type="#_x0000_t75" style="width:29.65pt;height:13.5pt" o:ole="">
                        <v:imagedata r:id="rId12" o:title=""/>
                      </v:shape>
                      <o:OLEObject Type="Embed" ProgID="Equation.DSMT4" ShapeID="_x0000_i1105" DrawAspect="Content" ObjectID="_1761733563" r:id="rId14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0" w:dyaOrig="262">
                      <v:shape id="_x0000_i1106" type="#_x0000_t75" style="width:21.55pt;height:13.5pt" o:ole="">
                        <v:imagedata r:id="rId10" o:title=""/>
                      </v:shape>
                      <o:OLEObject Type="Embed" ProgID="Equation.DSMT4" ShapeID="_x0000_i1106" DrawAspect="Content" ObjectID="_1761733564" r:id="rId14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17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77"/>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rsidR="00D52F17" w:rsidRDefault="002B6520">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rsidR="00D52F17" w:rsidRDefault="002B6520">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rsidR="00D52F17" w:rsidRDefault="002B6520">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rsidR="00D52F17" w:rsidRDefault="002B6520">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rsidR="00D52F17" w:rsidRDefault="002B6520">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rsidR="00D52F17" w:rsidRDefault="002B6520">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rsidR="00D52F17" w:rsidRDefault="002B6520">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rsidR="00D52F17" w:rsidRDefault="002B6520">
                  <w:pPr>
                    <w:pStyle w:val="B1"/>
                    <w:rPr>
                      <w:lang w:val="en-US"/>
                    </w:rPr>
                  </w:pPr>
                  <w:r>
                    <w:rPr>
                      <w:lang w:val="en-US"/>
                    </w:rPr>
                    <w:lastRenderedPageBreak/>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rsidR="00D52F17" w:rsidRDefault="002B6520">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52F17">
                    <w:trPr>
                      <w:cantSplit/>
                      <w:jc w:val="center"/>
                    </w:trPr>
                    <w:tc>
                      <w:tcPr>
                        <w:tcW w:w="5245" w:type="dxa"/>
                        <w:shd w:val="clear" w:color="auto" w:fill="auto"/>
                      </w:tcPr>
                      <w:p w:rsidR="00D52F17" w:rsidRDefault="002B6520">
                        <w:pPr>
                          <w:keepNext/>
                          <w:jc w:val="center"/>
                          <w:rPr>
                            <w:color w:val="000000"/>
                          </w:rPr>
                        </w:pPr>
                        <w:r>
                          <w:rPr>
                            <w:color w:val="000000"/>
                          </w:rPr>
                          <w:t>Priority 0:</w:t>
                        </w:r>
                      </w:p>
                      <w:p w:rsidR="00D52F17" w:rsidRDefault="002B65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1:</w:t>
                        </w:r>
                      </w:p>
                      <w:p w:rsidR="00D52F17" w:rsidRDefault="002B6520">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2:</w:t>
                        </w:r>
                      </w:p>
                      <w:p w:rsidR="00D52F17" w:rsidRDefault="002B6520">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3:</w:t>
                        </w:r>
                      </w:p>
                      <w:p w:rsidR="00D52F17" w:rsidRDefault="002B6520">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D52F17">
                    <w:trPr>
                      <w:cantSplit/>
                      <w:jc w:val="center"/>
                    </w:trPr>
                    <w:tc>
                      <w:tcPr>
                        <w:tcW w:w="5245" w:type="dxa"/>
                        <w:tcBorders>
                          <w:bottom w:val="single" w:sz="4" w:space="0" w:color="auto"/>
                        </w:tcBorders>
                        <w:shd w:val="clear" w:color="auto" w:fill="auto"/>
                      </w:tcPr>
                      <w:p w:rsidR="00D52F17" w:rsidRDefault="002B6520">
                        <w:pPr>
                          <w:keepNext/>
                          <w:jc w:val="center"/>
                          <w:rPr>
                            <w:color w:val="000000"/>
                          </w:rPr>
                        </w:pPr>
                        <w:r>
                          <w:rPr>
                            <w:color w:val="000000"/>
                          </w:rPr>
                          <w:t>Priority 4:</w:t>
                        </w:r>
                      </w:p>
                      <w:p w:rsidR="00D52F17" w:rsidRDefault="002B6520">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D52F17">
                    <w:trPr>
                      <w:cantSplit/>
                      <w:jc w:val="center"/>
                    </w:trPr>
                    <w:tc>
                      <w:tcPr>
                        <w:tcW w:w="5245" w:type="dxa"/>
                        <w:tcBorders>
                          <w:top w:val="single" w:sz="4" w:space="0" w:color="auto"/>
                          <w:left w:val="nil"/>
                          <w:bottom w:val="single" w:sz="4" w:space="0" w:color="auto"/>
                          <w:right w:val="nil"/>
                        </w:tcBorders>
                        <w:shd w:val="clear" w:color="auto" w:fill="auto"/>
                      </w:tcPr>
                      <w:p w:rsidR="00D52F17" w:rsidRDefault="002B6520">
                        <w:pPr>
                          <w:keepNext/>
                          <w:jc w:val="center"/>
                          <w:rPr>
                            <w:color w:val="000000"/>
                          </w:rPr>
                        </w:pPr>
                        <w:r>
                          <w:rPr>
                            <w:color w:val="000000"/>
                          </w:rPr>
                          <w:t>⁞</w:t>
                        </w:r>
                      </w:p>
                    </w:tc>
                  </w:tr>
                  <w:tr w:rsidR="00D52F17">
                    <w:trPr>
                      <w:cantSplit/>
                      <w:jc w:val="center"/>
                    </w:trPr>
                    <w:tc>
                      <w:tcPr>
                        <w:tcW w:w="5245" w:type="dxa"/>
                        <w:tcBorders>
                          <w:top w:val="single" w:sz="4" w:space="0" w:color="auto"/>
                        </w:tcBorders>
                        <w:shd w:val="clear" w:color="auto" w:fill="auto"/>
                      </w:tcPr>
                      <w:p w:rsidR="00D52F17" w:rsidRDefault="002B6520">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rsidR="00D52F17" w:rsidRDefault="002B6520">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D52F17">
                    <w:trPr>
                      <w:cantSplit/>
                      <w:jc w:val="center"/>
                    </w:trPr>
                    <w:tc>
                      <w:tcPr>
                        <w:tcW w:w="5245" w:type="dxa"/>
                        <w:shd w:val="clear" w:color="auto" w:fill="auto"/>
                      </w:tcPr>
                      <w:p w:rsidR="00D52F17" w:rsidRDefault="002B6520">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rsidR="00D52F17" w:rsidRDefault="002B6520">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rsidR="00D52F17" w:rsidRDefault="002B6520">
                  <w:pPr>
                    <w:jc w:val="center"/>
                    <w:rPr>
                      <w:rFonts w:eastAsia="宋体"/>
                    </w:rPr>
                  </w:pPr>
                  <w:r>
                    <w:rPr>
                      <w:rFonts w:eastAsia="宋体"/>
                    </w:rPr>
                    <w:t>&lt;omitted text&gt;</w:t>
                  </w:r>
                </w:p>
              </w:tc>
            </w:tr>
          </w:tbl>
          <w:p w:rsidR="00D52F17" w:rsidRDefault="00D52F17">
            <w:pPr>
              <w:rPr>
                <w:lang w:eastAsia="en-US"/>
              </w:rPr>
            </w:pPr>
          </w:p>
        </w:tc>
      </w:tr>
    </w:tbl>
    <w:p w:rsidR="00D52F17" w:rsidRDefault="00D52F17">
      <w:pPr>
        <w:rPr>
          <w:lang w:eastAsia="en-US"/>
        </w:rPr>
      </w:pPr>
    </w:p>
    <w:p w:rsidR="00D52F17" w:rsidRDefault="002B6520">
      <w:pPr>
        <w:outlineLvl w:val="3"/>
        <w:rPr>
          <w:lang w:eastAsia="en-US"/>
        </w:rPr>
      </w:pPr>
      <w:r>
        <w:rPr>
          <w:lang w:eastAsia="en-US"/>
        </w:rPr>
        <w:t>TP#6 from Intel</w:t>
      </w:r>
    </w:p>
    <w:tbl>
      <w:tblPr>
        <w:tblStyle w:val="affff1"/>
        <w:tblW w:w="0" w:type="auto"/>
        <w:tblLook w:val="04A0" w:firstRow="1" w:lastRow="0" w:firstColumn="1" w:lastColumn="0" w:noHBand="0" w:noVBand="1"/>
      </w:tblPr>
      <w:tblGrid>
        <w:gridCol w:w="9629"/>
      </w:tblGrid>
      <w:tr w:rsidR="00D52F17">
        <w:tc>
          <w:tcPr>
            <w:tcW w:w="9962" w:type="dxa"/>
          </w:tcPr>
          <w:p w:rsidR="00D52F17" w:rsidRDefault="002B6520">
            <w:pPr>
              <w:rPr>
                <w:b/>
                <w:bCs/>
                <w:lang w:eastAsia="zh-CN"/>
              </w:rPr>
            </w:pPr>
            <w:r>
              <w:rPr>
                <w:b/>
                <w:bCs/>
                <w:lang w:eastAsia="zh-CN"/>
              </w:rPr>
              <w:t>Reasons for change:</w:t>
            </w:r>
          </w:p>
          <w:p w:rsidR="00D52F17" w:rsidRDefault="002B6520">
            <w:pPr>
              <w:rPr>
                <w:lang w:eastAsia="zh-CN"/>
              </w:rPr>
            </w:pPr>
            <w:r>
              <w:rPr>
                <w:lang w:eastAsia="zh-CN"/>
              </w:rPr>
              <w:t>Ambiguous CSI sub-report dropping rules after all sub-report of a priority level is omitted.</w:t>
            </w:r>
          </w:p>
          <w:p w:rsidR="00D52F17" w:rsidRDefault="002B6520">
            <w:pPr>
              <w:rPr>
                <w:b/>
                <w:bCs/>
                <w:lang w:eastAsia="zh-CN"/>
              </w:rPr>
            </w:pPr>
            <w:r>
              <w:rPr>
                <w:b/>
                <w:bCs/>
                <w:lang w:eastAsia="zh-CN"/>
              </w:rPr>
              <w:t>Summary of change:</w:t>
            </w:r>
          </w:p>
          <w:p w:rsidR="00D52F17" w:rsidRDefault="002B6520">
            <w:pPr>
              <w:rPr>
                <w:lang w:eastAsia="zh-CN"/>
              </w:rPr>
            </w:pPr>
            <w:r>
              <w:rPr>
                <w:lang w:eastAsia="zh-CN"/>
              </w:rPr>
              <w:t>Clarify that if all CSIs of a priority level is omitted, then next omission is performed in the next higher priority level.</w:t>
            </w:r>
          </w:p>
          <w:p w:rsidR="00D52F17" w:rsidRDefault="002B6520">
            <w:pPr>
              <w:rPr>
                <w:b/>
                <w:bCs/>
                <w:lang w:eastAsia="zh-CN"/>
              </w:rPr>
            </w:pPr>
            <w:r>
              <w:rPr>
                <w:b/>
                <w:bCs/>
                <w:lang w:eastAsia="zh-CN"/>
              </w:rPr>
              <w:t>Consequences if not approved:</w:t>
            </w:r>
          </w:p>
          <w:p w:rsidR="00D52F17" w:rsidRDefault="002B6520">
            <w:pPr>
              <w:rPr>
                <w:lang w:eastAsia="zh-CN"/>
              </w:rPr>
            </w:pPr>
            <w:r>
              <w:rPr>
                <w:lang w:eastAsia="zh-CN"/>
              </w:rPr>
              <w:t>Ambiguous specification.</w:t>
            </w:r>
          </w:p>
        </w:tc>
      </w:tr>
      <w:tr w:rsidR="00D52F17">
        <w:tc>
          <w:tcPr>
            <w:tcW w:w="9962" w:type="dxa"/>
          </w:tcPr>
          <w:p w:rsidR="00D52F17" w:rsidRDefault="002B6520">
            <w:pPr>
              <w:rPr>
                <w:color w:val="FF0000"/>
                <w:lang w:eastAsia="zh-CN"/>
              </w:rPr>
            </w:pPr>
            <w:r>
              <w:rPr>
                <w:color w:val="FF0000"/>
                <w:lang w:eastAsia="zh-CN"/>
              </w:rPr>
              <w:t>=========== TP for TS38.213 =============</w:t>
            </w:r>
          </w:p>
          <w:p w:rsidR="00D52F17" w:rsidRDefault="002B6520">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rsidR="00D52F17" w:rsidRDefault="002B6520">
            <w:pPr>
              <w:rPr>
                <w:i/>
                <w:iCs/>
                <w:color w:val="FF0000"/>
                <w:lang w:eastAsia="zh-CN"/>
              </w:rPr>
            </w:pPr>
            <w:r>
              <w:rPr>
                <w:i/>
                <w:iCs/>
                <w:color w:val="FF0000"/>
                <w:lang w:eastAsia="zh-CN"/>
              </w:rPr>
              <w:t>-- unchanged text omitted –</w:t>
            </w:r>
          </w:p>
          <w:p w:rsidR="00D52F17" w:rsidRDefault="002B6520">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rsidR="00D52F17" w:rsidRDefault="002B6520">
            <w:pPr>
              <w:rPr>
                <w:i/>
                <w:iCs/>
                <w:color w:val="FF0000"/>
                <w:lang w:eastAsia="zh-CN"/>
              </w:rPr>
            </w:pPr>
            <w:r>
              <w:rPr>
                <w:i/>
                <w:iCs/>
                <w:color w:val="FF0000"/>
                <w:lang w:eastAsia="zh-CN"/>
              </w:rPr>
              <w:t>-- unchanged text omitted –</w:t>
            </w:r>
          </w:p>
          <w:p w:rsidR="00D52F17" w:rsidRDefault="002B6520">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rsidR="00D52F17" w:rsidRDefault="002B6520">
            <w:pPr>
              <w:rPr>
                <w:i/>
                <w:iCs/>
                <w:color w:val="FF0000"/>
                <w:lang w:eastAsia="zh-CN"/>
              </w:rPr>
            </w:pPr>
            <w:r>
              <w:rPr>
                <w:i/>
                <w:iCs/>
                <w:color w:val="FF0000"/>
                <w:lang w:eastAsia="zh-CN"/>
              </w:rPr>
              <w:t>-- unchanged text omitted --</w:t>
            </w:r>
          </w:p>
        </w:tc>
      </w:tr>
    </w:tbl>
    <w:p w:rsidR="00D52F17" w:rsidRDefault="00D52F17">
      <w:pPr>
        <w:rPr>
          <w:lang w:eastAsia="en-US"/>
        </w:rPr>
      </w:pPr>
    </w:p>
    <w:p w:rsidR="00D52F17" w:rsidRDefault="002B6520">
      <w:pPr>
        <w:outlineLvl w:val="3"/>
        <w:rPr>
          <w:lang w:eastAsia="en-US"/>
        </w:rPr>
      </w:pPr>
      <w:r>
        <w:rPr>
          <w:lang w:eastAsia="en-US"/>
        </w:rPr>
        <w:t>TP#7 from OPPO</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rsidR="00D52F17" w:rsidRDefault="002B6520">
            <w:pPr>
              <w:pStyle w:val="afc"/>
              <w:rPr>
                <w:rFonts w:ascii="Arial" w:eastAsia="等线" w:hAnsi="Arial" w:cs="Arial"/>
                <w:sz w:val="24"/>
                <w:lang w:eastAsia="zh-CN"/>
              </w:rPr>
            </w:pPr>
            <w:bookmarkStart w:id="178" w:name="_Toc11352133"/>
            <w:bookmarkStart w:id="179" w:name="_Toc45810601"/>
            <w:bookmarkStart w:id="180" w:name="_Toc29673192"/>
            <w:bookmarkStart w:id="181" w:name="_Toc20318023"/>
            <w:bookmarkStart w:id="182" w:name="_Toc27299921"/>
            <w:bookmarkStart w:id="183" w:name="_Toc29673333"/>
            <w:bookmarkStart w:id="184" w:name="_Toc29674326"/>
            <w:bookmarkStart w:id="185" w:name="_Toc36645556"/>
            <w:bookmarkStart w:id="186" w:name="_Toc146791810"/>
            <w:r>
              <w:rPr>
                <w:rFonts w:ascii="Arial" w:eastAsia="等线" w:hAnsi="Arial" w:cs="Arial"/>
                <w:sz w:val="24"/>
                <w:lang w:eastAsia="zh-CN"/>
              </w:rPr>
              <w:t>5.2.4</w:t>
            </w:r>
            <w:r>
              <w:rPr>
                <w:rFonts w:ascii="Arial" w:eastAsia="等线" w:hAnsi="Arial" w:cs="Arial"/>
                <w:sz w:val="24"/>
                <w:lang w:eastAsia="zh-CN"/>
              </w:rPr>
              <w:tab/>
              <w:t>CSI reporting using PUCCH</w:t>
            </w:r>
            <w:bookmarkEnd w:id="178"/>
            <w:bookmarkEnd w:id="179"/>
            <w:bookmarkEnd w:id="180"/>
            <w:bookmarkEnd w:id="181"/>
            <w:bookmarkEnd w:id="182"/>
            <w:bookmarkEnd w:id="183"/>
            <w:bookmarkEnd w:id="184"/>
            <w:bookmarkEnd w:id="185"/>
            <w:bookmarkEnd w:id="186"/>
          </w:p>
          <w:p w:rsidR="00D52F17" w:rsidRDefault="002B6520">
            <w:pPr>
              <w:pStyle w:val="afc"/>
              <w:jc w:val="center"/>
              <w:rPr>
                <w:rFonts w:eastAsia="等线"/>
                <w:color w:val="FF0000"/>
                <w:lang w:eastAsia="zh-CN"/>
              </w:rPr>
            </w:pPr>
            <w:r>
              <w:rPr>
                <w:rFonts w:eastAsia="等线"/>
                <w:color w:val="FF0000"/>
                <w:lang w:eastAsia="zh-CN"/>
              </w:rPr>
              <w:t>&lt;unchanged parts are omitted&gt;</w:t>
            </w:r>
          </w:p>
          <w:p w:rsidR="00D52F17" w:rsidRDefault="002B6520">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187" w:name="_Hlk149649531"/>
            <w:r>
              <w:rPr>
                <w:rFonts w:eastAsia="宋体"/>
                <w:color w:val="0070C0"/>
              </w:rPr>
              <w:t>within the same priority level</w:t>
            </w:r>
            <w:bookmarkEnd w:id="187"/>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rsidR="00D52F17" w:rsidRDefault="002B6520">
            <w:pPr>
              <w:pStyle w:val="afc"/>
              <w:jc w:val="center"/>
              <w:rPr>
                <w:rFonts w:eastAsia="等线"/>
                <w:color w:val="FF0000"/>
                <w:lang w:eastAsia="zh-CN"/>
              </w:rPr>
            </w:pPr>
            <w:r>
              <w:rPr>
                <w:rFonts w:eastAsia="等线"/>
                <w:color w:val="FF0000"/>
                <w:lang w:eastAsia="zh-CN"/>
              </w:rPr>
              <w:t>&lt;unchanged parts are omitted&gt;</w:t>
            </w:r>
          </w:p>
          <w:p w:rsidR="00D52F17" w:rsidRDefault="002B6520">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rsidR="00D52F17" w:rsidRDefault="00D52F17">
      <w:pPr>
        <w:rPr>
          <w:lang w:eastAsia="en-US"/>
        </w:rPr>
      </w:pPr>
    </w:p>
    <w:p w:rsidR="00D52F17" w:rsidRDefault="002B6520">
      <w:pPr>
        <w:outlineLvl w:val="3"/>
        <w:rPr>
          <w:lang w:eastAsia="en-US"/>
        </w:rPr>
      </w:pPr>
      <w:r>
        <w:rPr>
          <w:lang w:eastAsia="en-US"/>
        </w:rPr>
        <w:lastRenderedPageBreak/>
        <w:t>TP#8 from CTC for Part 2 wideband CSI</w:t>
      </w:r>
    </w:p>
    <w:tbl>
      <w:tblPr>
        <w:tblStyle w:val="affff1"/>
        <w:tblW w:w="0" w:type="auto"/>
        <w:tblLook w:val="04A0" w:firstRow="1" w:lastRow="0" w:firstColumn="1" w:lastColumn="0" w:noHBand="0" w:noVBand="1"/>
      </w:tblPr>
      <w:tblGrid>
        <w:gridCol w:w="9514"/>
      </w:tblGrid>
      <w:tr w:rsidR="00D52F17">
        <w:tc>
          <w:tcPr>
            <w:tcW w:w="9514" w:type="dxa"/>
          </w:tcPr>
          <w:p w:rsidR="00D52F17" w:rsidRDefault="002B6520">
            <w:pPr>
              <w:pStyle w:val="afc"/>
              <w:widowControl w:val="0"/>
              <w:numPr>
                <w:ilvl w:val="0"/>
                <w:numId w:val="95"/>
              </w:numPr>
              <w:spacing w:after="0" w:line="240" w:lineRule="auto"/>
              <w:rPr>
                <w:rFonts w:eastAsia="Times New Roman"/>
                <w:bCs/>
                <w:iCs/>
                <w:sz w:val="21"/>
                <w:szCs w:val="21"/>
                <w:lang w:val="en-US"/>
              </w:rPr>
            </w:pPr>
            <w:r>
              <w:rPr>
                <w:rFonts w:eastAsia="Times New Roman"/>
                <w:bCs/>
                <w:iCs/>
                <w:sz w:val="21"/>
                <w:szCs w:val="21"/>
                <w:lang w:val="en-US"/>
              </w:rPr>
              <w:t>Reason for changes</w:t>
            </w:r>
          </w:p>
          <w:p w:rsidR="00D52F17" w:rsidRDefault="002B6520">
            <w:pPr>
              <w:pStyle w:val="afc"/>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rsidR="00D52F17" w:rsidRDefault="002B6520">
            <w:pPr>
              <w:pStyle w:val="afc"/>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rsidR="00D52F17" w:rsidRDefault="002B6520">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rsidR="00D52F17" w:rsidRDefault="002B6520">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rsidR="00D52F17" w:rsidRDefault="002B6520">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rsidR="00D52F17" w:rsidRDefault="002B6520">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rsidR="00D52F17" w:rsidRDefault="002B6520">
            <w:pPr>
              <w:pStyle w:val="afc"/>
              <w:keepNext/>
              <w:jc w:val="center"/>
              <w:rPr>
                <w:b/>
                <w:bCs/>
              </w:rPr>
            </w:pPr>
            <w:r>
              <w:rPr>
                <w:b/>
                <w:bCs/>
              </w:rPr>
              <w:t>------------------------------------ Text Proposal (TP#1) for 38.214, Sections 5.2.3 -------------------------------------</w:t>
            </w:r>
          </w:p>
          <w:p w:rsidR="00D52F17" w:rsidRDefault="002B6520">
            <w:pPr>
              <w:pStyle w:val="afc"/>
              <w:rPr>
                <w:rFonts w:ascii="ArialMT" w:hAnsi="ArialMT"/>
                <w:color w:val="000000"/>
                <w:sz w:val="28"/>
                <w:szCs w:val="28"/>
              </w:rPr>
            </w:pPr>
            <w:r>
              <w:rPr>
                <w:rStyle w:val="fontstyle01"/>
              </w:rPr>
              <w:t>5.2.3 CSI reporting using PUSCH</w:t>
            </w:r>
          </w:p>
          <w:p w:rsidR="00D52F17" w:rsidRDefault="002B6520">
            <w:pPr>
              <w:pStyle w:val="afc"/>
              <w:jc w:val="center"/>
            </w:pPr>
            <w:r>
              <w:rPr>
                <w:rFonts w:hint="eastAsia"/>
                <w:lang w:eastAsia="zh-CN"/>
              </w:rPr>
              <w:t>&lt;</w:t>
            </w:r>
            <w:r>
              <w:t>Unchanged text omitted&gt;</w:t>
            </w:r>
          </w:p>
          <w:p w:rsidR="00D52F17" w:rsidRDefault="002B6520">
            <w:r>
              <w:t xml:space="preserve">When CSI reporting on PUSCH comprises two parts, the UE may omit a portion of the Part 2 CSI. Omission of Part 2 CSI is according to the priority order shown in Table 5.2.3-1, where </w:t>
            </w:r>
            <w:r>
              <w:object w:dxaOrig="430" w:dyaOrig="262">
                <v:shape id="_x0000_i1107" type="#_x0000_t75" style="width:21.55pt;height:13.5pt" o:ole="">
                  <v:imagedata r:id="rId10" o:title=""/>
                </v:shape>
                <o:OLEObject Type="Embed" ProgID="Equation.DSMT4" ShapeID="_x0000_i1107" DrawAspect="Content" ObjectID="_1761733565" r:id="rId145"/>
              </w:object>
            </w:r>
            <w:r>
              <w:t xml:space="preserve"> is the number of CSI reports configured to be carried on the PUSCH. Priority 0 is the highest priority and priority </w:t>
            </w:r>
            <w:r>
              <w:object w:dxaOrig="561" w:dyaOrig="262">
                <v:shape id="_x0000_i1108" type="#_x0000_t75" style="width:27.7pt;height:13.5pt" o:ole="">
                  <v:imagedata r:id="rId12" o:title=""/>
                </v:shape>
                <o:OLEObject Type="Embed" ProgID="Equation.DSMT4" ShapeID="_x0000_i1108" DrawAspect="Content" ObjectID="_1761733566" r:id="rId146"/>
              </w:object>
            </w:r>
            <w:r>
              <w:t xml:space="preserve"> is the lowest priority and the CSI report n corresponds to the CSI report with the nth smallest </w:t>
            </w:r>
            <w:proofErr w:type="gramStart"/>
            <w:r>
              <w:t>Prii,CSI</w:t>
            </w:r>
            <w:proofErr w:type="gramEnd"/>
            <w:r>
              <w:t xml:space="preserve">(y,k,c,s) value among the </w:t>
            </w:r>
            <w:r>
              <w:object w:dxaOrig="430" w:dyaOrig="262">
                <v:shape id="_x0000_i1109" type="#_x0000_t75" style="width:21.55pt;height:13.5pt" o:ole="">
                  <v:imagedata r:id="rId10" o:title=""/>
                </v:shape>
                <o:OLEObject Type="Embed" ProgID="Equation.DSMT4" ShapeID="_x0000_i1109" DrawAspect="Content" ObjectID="_1761733567" r:id="rId147"/>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rsidR="00D52F17" w:rsidRDefault="002B6520">
            <w:pPr>
              <w:pStyle w:val="afc"/>
              <w:jc w:val="center"/>
              <w:rPr>
                <w:color w:val="FF0000"/>
              </w:rPr>
            </w:pPr>
            <w:r>
              <w:rPr>
                <w:rFonts w:hint="eastAsia"/>
                <w:lang w:eastAsia="zh-CN"/>
              </w:rPr>
              <w:t>&lt;</w:t>
            </w:r>
            <w:r>
              <w:rPr>
                <w:lang w:eastAsia="zh-CN"/>
              </w:rPr>
              <w:t>Unchanged text omitted&gt;</w:t>
            </w:r>
          </w:p>
          <w:p w:rsidR="00D52F17" w:rsidRDefault="002B6520">
            <w:pPr>
              <w:pStyle w:val="affffe"/>
              <w:widowControl w:val="0"/>
              <w:numPr>
                <w:ilvl w:val="0"/>
                <w:numId w:val="97"/>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rsidR="00D52F17" w:rsidRDefault="002B6520">
            <w:pPr>
              <w:pStyle w:val="afc"/>
              <w:jc w:val="center"/>
              <w:rPr>
                <w:lang w:eastAsia="zh-CN"/>
              </w:rPr>
            </w:pPr>
            <w:r>
              <w:rPr>
                <w:rFonts w:hint="eastAsia"/>
                <w:lang w:eastAsia="zh-CN"/>
              </w:rPr>
              <w:t>&lt;</w:t>
            </w:r>
            <w:r>
              <w:rPr>
                <w:lang w:eastAsia="zh-CN"/>
              </w:rPr>
              <w:t>Unchanged text omitted&gt;</w:t>
            </w:r>
          </w:p>
        </w:tc>
      </w:tr>
    </w:tbl>
    <w:p w:rsidR="00D52F17" w:rsidRDefault="00D52F17">
      <w:pPr>
        <w:rPr>
          <w:lang w:eastAsia="en-US"/>
        </w:rPr>
      </w:pPr>
    </w:p>
    <w:p w:rsidR="00D52F17" w:rsidRDefault="002B6520">
      <w:pPr>
        <w:outlineLvl w:val="3"/>
        <w:rPr>
          <w:lang w:eastAsia="en-US"/>
        </w:rPr>
      </w:pPr>
      <w:r>
        <w:rPr>
          <w:lang w:eastAsia="en-US"/>
        </w:rPr>
        <w:t>TP#9 from CTC for Part 1 CSI</w:t>
      </w:r>
    </w:p>
    <w:tbl>
      <w:tblPr>
        <w:tblStyle w:val="affff1"/>
        <w:tblW w:w="0" w:type="auto"/>
        <w:tblLook w:val="04A0" w:firstRow="1" w:lastRow="0" w:firstColumn="1" w:lastColumn="0" w:noHBand="0" w:noVBand="1"/>
      </w:tblPr>
      <w:tblGrid>
        <w:gridCol w:w="9514"/>
      </w:tblGrid>
      <w:tr w:rsidR="00D52F17">
        <w:tc>
          <w:tcPr>
            <w:tcW w:w="9514" w:type="dxa"/>
          </w:tcPr>
          <w:p w:rsidR="00D52F17" w:rsidRDefault="002B6520">
            <w:pPr>
              <w:pStyle w:val="afc"/>
              <w:widowControl w:val="0"/>
              <w:numPr>
                <w:ilvl w:val="0"/>
                <w:numId w:val="95"/>
              </w:numPr>
              <w:spacing w:after="0" w:line="240" w:lineRule="auto"/>
              <w:rPr>
                <w:rFonts w:eastAsia="Times New Roman"/>
                <w:bCs/>
                <w:iCs/>
                <w:sz w:val="21"/>
                <w:szCs w:val="21"/>
                <w:lang w:val="en-US"/>
              </w:rPr>
            </w:pPr>
            <w:r>
              <w:rPr>
                <w:rFonts w:eastAsia="Times New Roman"/>
                <w:bCs/>
                <w:iCs/>
                <w:sz w:val="21"/>
                <w:szCs w:val="21"/>
                <w:lang w:val="en-US"/>
              </w:rPr>
              <w:t>Reason for changes</w:t>
            </w:r>
          </w:p>
          <w:p w:rsidR="00D52F17" w:rsidRDefault="002B6520">
            <w:pPr>
              <w:pStyle w:val="afc"/>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rsidR="00D52F17" w:rsidRDefault="002B6520">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rsidR="00D52F17" w:rsidRDefault="002B6520">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rsidR="00D52F17" w:rsidRDefault="002B6520">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rsidR="00D52F17" w:rsidRDefault="002B6520">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rsidR="00D52F17" w:rsidRDefault="002B6520">
            <w:pPr>
              <w:pStyle w:val="afc"/>
              <w:keepNext/>
              <w:jc w:val="center"/>
              <w:rPr>
                <w:b/>
                <w:bCs/>
              </w:rPr>
            </w:pPr>
            <w:r>
              <w:rPr>
                <w:b/>
                <w:bCs/>
              </w:rPr>
              <w:t>------------------------------ Text Proposal (TP#2) for 38.214, Sections 5.2.4 --------------------------</w:t>
            </w:r>
          </w:p>
          <w:p w:rsidR="00D52F17" w:rsidRDefault="002B6520">
            <w:pPr>
              <w:pStyle w:val="afc"/>
              <w:rPr>
                <w:rStyle w:val="fontstyle01"/>
              </w:rPr>
            </w:pPr>
            <w:r>
              <w:rPr>
                <w:rStyle w:val="fontstyle01"/>
              </w:rPr>
              <w:t>5.2.4 CSI reporting using PUCCH</w:t>
            </w:r>
          </w:p>
          <w:p w:rsidR="00D52F17" w:rsidRDefault="002B6520">
            <w:pPr>
              <w:pStyle w:val="afc"/>
              <w:jc w:val="center"/>
              <w:rPr>
                <w:rStyle w:val="fontstyle21"/>
                <w:lang w:eastAsia="zh-CN"/>
              </w:rPr>
            </w:pPr>
            <w:r>
              <w:rPr>
                <w:rFonts w:hint="eastAsia"/>
                <w:lang w:eastAsia="zh-CN"/>
              </w:rPr>
              <w:t>&lt;</w:t>
            </w:r>
            <w:r>
              <w:rPr>
                <w:lang w:eastAsia="zh-CN"/>
              </w:rPr>
              <w:t>Unchanged text omitted&gt;</w:t>
            </w:r>
          </w:p>
          <w:p w:rsidR="00D52F17" w:rsidRDefault="002B6520">
            <w:pPr>
              <w:pStyle w:val="afc"/>
              <w:rPr>
                <w:rFonts w:ascii="TimesNewRomanPSMT" w:hAnsi="TimesNewRomanPSMT"/>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 xml:space="preserve">For CSI-ReportConfig contains a list of sub-configurations provided by the higher </w:t>
            </w:r>
            <w:r>
              <w:rPr>
                <w:rStyle w:val="fontstyle21"/>
                <w:color w:val="FF0000"/>
              </w:rPr>
              <w:lastRenderedPageBreak/>
              <w:t>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rsidR="00D52F17" w:rsidRDefault="002B6520">
            <w:pPr>
              <w:pStyle w:val="afc"/>
              <w:jc w:val="center"/>
              <w:rPr>
                <w:lang w:eastAsia="zh-CN"/>
              </w:rPr>
            </w:pPr>
            <w:r>
              <w:rPr>
                <w:rFonts w:hint="eastAsia"/>
                <w:lang w:eastAsia="zh-CN"/>
              </w:rPr>
              <w:t>&lt;</w:t>
            </w:r>
            <w:r>
              <w:rPr>
                <w:lang w:eastAsia="zh-CN"/>
              </w:rPr>
              <w:t>Unchanged text omitted&gt;</w:t>
            </w:r>
          </w:p>
        </w:tc>
      </w:tr>
    </w:tbl>
    <w:p w:rsidR="00D52F17" w:rsidRDefault="00D52F17">
      <w:pPr>
        <w:rPr>
          <w:lang w:eastAsia="en-US"/>
        </w:rPr>
      </w:pPr>
    </w:p>
    <w:p w:rsidR="00D52F17" w:rsidRDefault="002B6520">
      <w:pPr>
        <w:outlineLvl w:val="3"/>
        <w:rPr>
          <w:lang w:eastAsia="en-US"/>
        </w:rPr>
      </w:pPr>
      <w:r>
        <w:rPr>
          <w:lang w:eastAsia="en-US"/>
        </w:rPr>
        <w:t>TP#10 from Apple for Part 2 wideband CSI</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D52F17">
        <w:tc>
          <w:tcPr>
            <w:tcW w:w="9236" w:type="dxa"/>
          </w:tcPr>
          <w:p w:rsidR="00D52F17" w:rsidRDefault="002B6520">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rsidR="00D52F17" w:rsidRDefault="002B6520">
            <w:pPr>
              <w:jc w:val="center"/>
              <w:rPr>
                <w:color w:val="FF0000"/>
              </w:rPr>
            </w:pPr>
            <w:r>
              <w:rPr>
                <w:color w:val="FF0000"/>
                <w:lang w:val="en-US"/>
              </w:rPr>
              <w:t>&lt;Unchanged parts omitted&gt;</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81">
                <v:shape id="_x0000_i1110" type="#_x0000_t75" style="width:21.55pt;height:14.25pt" o:ole="">
                  <v:imagedata r:id="rId10" o:title=""/>
                </v:shape>
                <o:OLEObject Type="Embed" ProgID="Equation.DSMT4" ShapeID="_x0000_i1110" DrawAspect="Content" ObjectID="_1761733568" r:id="rId148"/>
              </w:object>
            </w:r>
            <w:r>
              <w:rPr>
                <w:color w:val="000000"/>
              </w:rPr>
              <w:t xml:space="preserve"> is the number of CSI reports configured to be carried on the PUSCH. Priority 0 is the highest priority and priority </w:t>
            </w:r>
            <w:r>
              <w:rPr>
                <w:color w:val="000000"/>
                <w:position w:val="-14"/>
              </w:rPr>
              <w:object w:dxaOrig="589" w:dyaOrig="281">
                <v:shape id="_x0000_i1111" type="#_x0000_t75" style="width:29.65pt;height:14.25pt" o:ole="">
                  <v:imagedata r:id="rId12" o:title=""/>
                </v:shape>
                <o:OLEObject Type="Embed" ProgID="Equation.DSMT4" ShapeID="_x0000_i1111" DrawAspect="Content" ObjectID="_1761733569" r:id="rId14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0" w:dyaOrig="281">
                <v:shape id="_x0000_i1112" type="#_x0000_t75" style="width:21.55pt;height:14.25pt" o:ole="">
                  <v:imagedata r:id="rId10" o:title=""/>
                </v:shape>
                <o:OLEObject Type="Embed" ProgID="Equation.DSMT4" ShapeID="_x0000_i1112" DrawAspect="Content" ObjectID="_1761733570" r:id="rId150"/>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rsidR="00D52F17" w:rsidRDefault="002B6520">
            <w:pPr>
              <w:ind w:firstLineChars="150" w:firstLine="300"/>
              <w:rPr>
                <w:color w:val="000000"/>
              </w:rPr>
            </w:pPr>
            <w:r>
              <w:rPr>
                <w:color w:val="000000"/>
                <w:lang w:val="en-US"/>
              </w:rPr>
              <w:t>......</w:t>
            </w:r>
          </w:p>
          <w:p w:rsidR="00D52F17" w:rsidRDefault="002B6520">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2B6520">
      <w:pPr>
        <w:outlineLvl w:val="3"/>
        <w:rPr>
          <w:lang w:eastAsia="en-US"/>
        </w:rPr>
      </w:pPr>
      <w:r>
        <w:rPr>
          <w:lang w:eastAsia="en-US"/>
        </w:rPr>
        <w:t>TP#11 from Apple for Part 1 CSI</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D52F17">
        <w:tc>
          <w:tcPr>
            <w:tcW w:w="9236" w:type="dxa"/>
          </w:tcPr>
          <w:p w:rsidR="00D52F17" w:rsidRDefault="002B6520">
            <w:pPr>
              <w:spacing w:before="120" w:line="288" w:lineRule="auto"/>
            </w:pPr>
            <w:r>
              <w:rPr>
                <w:b/>
                <w:iCs/>
              </w:rPr>
              <w:lastRenderedPageBreak/>
              <w:t>Consequences if not approved:</w:t>
            </w:r>
            <w:r>
              <w:rPr>
                <w:b/>
                <w:i/>
              </w:rPr>
              <w:t xml:space="preserve"> </w:t>
            </w:r>
            <w:r>
              <w:rPr>
                <w:lang w:val="en-US"/>
              </w:rPr>
              <w:t>UE drops CSI Part 1 with all sub-configuration together at the same time</w:t>
            </w:r>
          </w:p>
          <w:p w:rsidR="00D52F17" w:rsidRDefault="00D52F17">
            <w:pPr>
              <w:spacing w:before="120" w:line="288" w:lineRule="auto"/>
            </w:pPr>
          </w:p>
        </w:tc>
      </w:tr>
      <w:tr w:rsidR="00D52F17">
        <w:tc>
          <w:tcPr>
            <w:tcW w:w="9236" w:type="dxa"/>
          </w:tcPr>
          <w:p w:rsidR="00D52F17" w:rsidRDefault="002B6520">
            <w:r>
              <w:rPr>
                <w:lang w:val="en-US"/>
              </w:rPr>
              <w:t>-----------------------------------------------------------Text proposal -----------------------------------------------------------</w:t>
            </w:r>
          </w:p>
          <w:p w:rsidR="00D52F17" w:rsidRDefault="002B6520">
            <w:bookmarkStart w:id="188" w:name="_Toc130409803"/>
            <w:r>
              <w:rPr>
                <w:lang w:val="en-US"/>
              </w:rPr>
              <w:t>TS38.214</w:t>
            </w:r>
          </w:p>
          <w:p w:rsidR="00D52F17" w:rsidRDefault="002B6520">
            <w:pPr>
              <w:rPr>
                <w:color w:val="000000"/>
              </w:rPr>
            </w:pPr>
            <w:r>
              <w:rPr>
                <w:color w:val="000000"/>
              </w:rPr>
              <w:t>5.2.4</w:t>
            </w:r>
            <w:r>
              <w:rPr>
                <w:color w:val="000000"/>
              </w:rPr>
              <w:tab/>
              <w:t>CSI reporting using PUCCH</w:t>
            </w:r>
            <w:bookmarkEnd w:id="188"/>
          </w:p>
          <w:p w:rsidR="00D52F17" w:rsidRDefault="002B6520">
            <w:pPr>
              <w:jc w:val="center"/>
              <w:rPr>
                <w:color w:val="000000"/>
              </w:rPr>
            </w:pPr>
            <w:r>
              <w:rPr>
                <w:color w:val="FF0000"/>
                <w:lang w:val="en-US"/>
              </w:rPr>
              <w:t>&lt;Unchanged parts omitted&gt;</w:t>
            </w:r>
          </w:p>
          <w:p w:rsidR="00D52F17" w:rsidRDefault="002B6520">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D52F17">
      <w:pPr>
        <w:rPr>
          <w:lang w:eastAsia="en-US"/>
        </w:rPr>
      </w:pPr>
    </w:p>
    <w:p w:rsidR="00D52F17" w:rsidRDefault="002B6520">
      <w:pPr>
        <w:outlineLvl w:val="3"/>
        <w:rPr>
          <w:lang w:eastAsia="en-US"/>
        </w:rPr>
      </w:pPr>
      <w:r>
        <w:rPr>
          <w:lang w:eastAsia="en-US"/>
        </w:rPr>
        <w:t>TP#12 from LGe for CSI omission for 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rsidR="00D52F17" w:rsidRDefault="00D52F17">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rsidR="00D52F17" w:rsidRDefault="002B6520">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rsidR="00D52F17" w:rsidRDefault="002B6520">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rsidR="00D52F17" w:rsidRDefault="002B6520">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rsidR="00D52F17" w:rsidRDefault="002B6520">
            <w:pPr>
              <w:spacing w:line="240" w:lineRule="auto"/>
              <w:jc w:val="left"/>
              <w:rPr>
                <w:rFonts w:eastAsia="宋体"/>
                <w:lang w:eastAsia="zh-CN"/>
              </w:rPr>
            </w:pPr>
            <w:r>
              <w:rPr>
                <w:rFonts w:eastAsia="宋体"/>
                <w:lang w:eastAsia="zh-CN"/>
              </w:rPr>
              <w:lastRenderedPageBreak/>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rsidR="00D52F17" w:rsidRDefault="002B6520">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rsidR="00D52F17" w:rsidRDefault="002B6520">
            <w:pPr>
              <w:spacing w:line="240" w:lineRule="auto"/>
              <w:jc w:val="left"/>
              <w:rPr>
                <w:rFonts w:eastAsia="宋体"/>
              </w:rPr>
            </w:pPr>
            <w:r>
              <w:rPr>
                <w:rFonts w:eastAsia="宋体"/>
                <w:lang w:eastAsia="zh-CN"/>
              </w:rPr>
              <w:t>Denote as</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ko-KR"/>
              </w:rPr>
              <w:drawing>
                <wp:inline distT="0" distB="0" distL="0" distR="0">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ko-KR"/>
              </w:rPr>
              <w:drawing>
                <wp:inline distT="0" distB="0" distL="0" distR="0">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ko-KR"/>
              </w:rPr>
              <w:drawing>
                <wp:inline distT="0" distB="0" distL="0" distR="0">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ko-KR"/>
              </w:rPr>
              <w:drawing>
                <wp:inline distT="0" distB="0" distL="0" distR="0">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ko-KR"/>
              </w:rPr>
              <w:drawing>
                <wp:inline distT="0" distB="0" distL="0" distR="0">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ko-KR"/>
              </w:rPr>
              <w:drawing>
                <wp:inline distT="0" distB="0" distL="0" distR="0">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ko-KR"/>
              </w:rPr>
              <w:drawing>
                <wp:inline distT="0" distB="0" distL="0" distR="0">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ko-KR"/>
              </w:rPr>
              <w:drawing>
                <wp:inline distT="0" distB="0" distL="0" distR="0">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ko-KR"/>
              </w:rPr>
              <w:drawing>
                <wp:inline distT="0" distB="0" distL="0" distR="0">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ko-KR"/>
              </w:rPr>
              <w:drawing>
                <wp:inline distT="0" distB="0" distL="0" distR="0">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ko-KR"/>
              </w:rPr>
              <w:drawing>
                <wp:inline distT="0" distB="0" distL="0" distR="0">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rsidR="00D52F17" w:rsidRDefault="002B6520">
            <w:pPr>
              <w:spacing w:line="240" w:lineRule="auto"/>
              <w:jc w:val="left"/>
              <w:rPr>
                <w:rFonts w:eastAsia="宋体"/>
                <w:lang w:eastAsia="zh-CN"/>
              </w:rPr>
            </w:pPr>
            <w:r>
              <w:rPr>
                <w:rFonts w:eastAsia="宋体"/>
                <w:lang w:eastAsia="zh-CN"/>
              </w:rPr>
              <w:t>In the following</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ko-KR"/>
              </w:rPr>
              <w:drawing>
                <wp:inline distT="0" distB="0" distL="0" distR="0">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ko-KR"/>
              </w:rPr>
              <w:drawing>
                <wp:inline distT="0" distB="0" distL="0" distR="0">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ko-KR"/>
              </w:rPr>
              <w:drawing>
                <wp:inline distT="0" distB="0" distL="0" distR="0">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ko-KR"/>
              </w:rPr>
              <w:drawing>
                <wp:inline distT="0" distB="0" distL="0" distR="0">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ko-KR"/>
              </w:rPr>
              <w:drawing>
                <wp:inline distT="0" distB="0" distL="0" distR="0">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ko-KR"/>
              </w:rPr>
              <w:drawing>
                <wp:inline distT="0" distB="0" distL="0" distR="0">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ko-KR"/>
              </w:rPr>
              <w:drawing>
                <wp:inline distT="0" distB="0" distL="0" distR="0">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ko-KR"/>
              </w:rPr>
              <w:drawing>
                <wp:inline distT="0" distB="0" distL="0" distR="0">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ko-KR"/>
              </w:rPr>
              <w:drawing>
                <wp:inline distT="0" distB="0" distL="0" distR="0">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ko-KR"/>
              </w:rPr>
              <w:drawing>
                <wp:inline distT="0" distB="0" distL="0" distR="0">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ko-KR"/>
              </w:rPr>
              <w:drawing>
                <wp:inline distT="0" distB="0" distL="0" distR="0">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ko-KR"/>
              </w:rPr>
              <w:drawing>
                <wp:inline distT="0" distB="0" distL="0" distR="0">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ko-KR"/>
              </w:rPr>
              <w:drawing>
                <wp:inline distT="0" distB="0" distL="0" distR="0">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ko-KR"/>
              </w:rPr>
              <w:drawing>
                <wp:inline distT="0" distB="0" distL="0" distR="0">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ko-KR"/>
              </w:rPr>
              <w:drawing>
                <wp:inline distT="0" distB="0" distL="0" distR="0">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ko-KR"/>
              </w:rPr>
              <w:drawing>
                <wp:inline distT="0" distB="0" distL="0" distR="0">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ko-KR"/>
              </w:rPr>
              <w:drawing>
                <wp:inline distT="0" distB="0" distL="0" distR="0">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ko-KR"/>
              </w:rPr>
              <w:drawing>
                <wp:inline distT="0" distB="0" distL="0" distR="0">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ko-KR"/>
              </w:rPr>
              <w:drawing>
                <wp:inline distT="0" distB="0" distL="0" distR="0">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w:t>
            </w:r>
            <w:r>
              <w:rPr>
                <w:rFonts w:eastAsia="宋体"/>
                <w:lang w:val="en-US" w:eastAsia="zh-CN"/>
              </w:rPr>
              <w:lastRenderedPageBreak/>
              <w:t xml:space="preserve">described in clause 9.2.1, where the resources are indexed according to an ascending order for the product of a number of corresponding REs, modulation order </w:t>
            </w:r>
            <w:r>
              <w:rPr>
                <w:rFonts w:eastAsia="宋体"/>
                <w:noProof/>
                <w:position w:val="-10"/>
                <w:lang w:val="en-US" w:eastAsia="ko-KR"/>
              </w:rPr>
              <w:drawing>
                <wp:inline distT="0" distB="0" distL="0" distR="0">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ko-KR"/>
              </w:rPr>
              <w:drawing>
                <wp:inline distT="0" distB="0" distL="0" distR="0">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ko-KR"/>
              </w:rPr>
              <w:drawing>
                <wp:inline distT="0" distB="0" distL="0" distR="0">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ko-KR"/>
              </w:rPr>
              <w:drawing>
                <wp:inline distT="0" distB="0" distL="0" distR="0">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ko-KR"/>
              </w:rPr>
              <w:drawing>
                <wp:inline distT="0" distB="0" distL="0" distR="0">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ko-KR"/>
              </w:rPr>
              <w:drawing>
                <wp:inline distT="0" distB="0" distL="0" distR="0">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ko-KR"/>
              </w:rPr>
              <w:drawing>
                <wp:inline distT="0" distB="0" distL="0" distR="0">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ko-KR"/>
              </w:rPr>
              <w:drawing>
                <wp:inline distT="0" distB="0" distL="0" distR="0">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ko-KR"/>
              </w:rPr>
              <w:drawing>
                <wp:inline distT="0" distB="0" distL="0" distR="0">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rsidR="00D52F17" w:rsidRDefault="002B6520">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ko-KR"/>
              </w:rPr>
              <w:drawing>
                <wp:inline distT="0" distB="0" distL="0" distR="0">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ko-KR"/>
              </w:rPr>
              <w:drawing>
                <wp:inline distT="0" distB="0" distL="0" distR="0">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ko-KR"/>
              </w:rPr>
              <w:drawing>
                <wp:inline distT="0" distB="0" distL="0" distR="0">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rsidR="00D52F17" w:rsidRDefault="002B6520">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rsidR="00D52F17" w:rsidRDefault="002B6520">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rsidR="00D52F17" w:rsidRDefault="002B6520">
            <w:pPr>
              <w:spacing w:line="240" w:lineRule="auto"/>
              <w:jc w:val="left"/>
              <w:rPr>
                <w:rFonts w:eastAsia="宋体"/>
                <w:lang w:eastAsia="zh-CN"/>
              </w:rPr>
            </w:pPr>
            <w:r>
              <w:rPr>
                <w:rFonts w:eastAsia="宋体"/>
              </w:rPr>
              <w:t>and</w:t>
            </w:r>
          </w:p>
          <w:p w:rsidR="00D52F17" w:rsidRDefault="002B6520">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rsidR="00D52F17" w:rsidRDefault="002B6520">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w:t>
            </w:r>
            <w:r>
              <w:rPr>
                <w:rFonts w:eastAsia="宋体"/>
                <w:i/>
                <w:lang w:val="en-US"/>
              </w:rPr>
              <w:lastRenderedPageBreak/>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rsidR="00D52F17" w:rsidRDefault="002B6520">
            <w:pPr>
              <w:spacing w:line="240" w:lineRule="auto"/>
              <w:jc w:val="left"/>
              <w:rPr>
                <w:rFonts w:eastAsia="宋体"/>
                <w:lang w:eastAsia="zh-CN"/>
              </w:rPr>
            </w:pPr>
            <w:r>
              <w:rPr>
                <w:rFonts w:eastAsia="宋体"/>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rsidR="00D52F17" w:rsidRDefault="002B6520">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rsidR="00D52F17" w:rsidRDefault="002B6520">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ko-KR"/>
              </w:rPr>
              <w:drawing>
                <wp:inline distT="0" distB="0" distL="0" distR="0">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ko-KR"/>
              </w:rPr>
              <w:drawing>
                <wp:inline distT="0" distB="0" distL="0" distR="0">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ko-KR"/>
              </w:rPr>
              <w:drawing>
                <wp:inline distT="0" distB="0" distL="0" distR="0">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ko-KR"/>
              </w:rPr>
              <w:drawing>
                <wp:inline distT="0" distB="0" distL="0" distR="0">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ko-KR"/>
              </w:rPr>
              <w:drawing>
                <wp:inline distT="0" distB="0" distL="0" distR="0">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ko-KR"/>
              </w:rPr>
              <w:drawing>
                <wp:inline distT="0" distB="0" distL="0" distR="0">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rsidR="00D52F17" w:rsidRDefault="00ED722B">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189"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189"/>
            <w:r w:rsidR="002B6520">
              <w:rPr>
                <w:rFonts w:eastAsia="宋体"/>
                <w:position w:val="-34"/>
                <w:lang w:val="en-US"/>
              </w:rPr>
              <w:t xml:space="preserve"> </w:t>
            </w:r>
            <w:r w:rsidR="002B6520">
              <w:rPr>
                <w:rFonts w:eastAsia="宋体" w:hint="eastAsia"/>
                <w:lang w:val="en-US" w:eastAsia="zh-CN"/>
              </w:rPr>
              <w:t xml:space="preserve"> and </w:t>
            </w:r>
          </w:p>
          <w:p w:rsidR="00D52F17" w:rsidRDefault="00ED722B">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2B6520">
              <w:rPr>
                <w:rFonts w:eastAsia="宋体"/>
                <w:position w:val="-34"/>
                <w:lang w:val="en-US"/>
              </w:rPr>
              <w:t xml:space="preserve"> </w:t>
            </w:r>
            <w:r w:rsidR="002B6520">
              <w:rPr>
                <w:rFonts w:eastAsia="宋体" w:hint="eastAsia"/>
                <w:lang w:val="en-US" w:eastAsia="zh-CN"/>
              </w:rPr>
              <w:t xml:space="preserve">, </w:t>
            </w:r>
          </w:p>
          <w:p w:rsidR="00D52F17" w:rsidRDefault="002B6520">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ko-KR"/>
              </w:rPr>
              <w:drawing>
                <wp:inline distT="0" distB="0" distL="0" distR="0">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ko-KR"/>
              </w:rPr>
              <w:drawing>
                <wp:inline distT="0" distB="0" distL="0" distR="0">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ko-KR"/>
              </w:rPr>
              <w:drawing>
                <wp:inline distT="0" distB="0" distL="0" distR="0">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ko-KR"/>
              </w:rPr>
              <w:drawing>
                <wp:inline distT="0" distB="0" distL="0" distR="0">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ko-KR"/>
              </w:rPr>
              <w:drawing>
                <wp:inline distT="0" distB="0" distL="0" distR="0">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ko-KR"/>
              </w:rPr>
              <w:drawing>
                <wp:inline distT="0" distB="0" distL="0" distR="0">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w:t>
            </w:r>
            <w:r>
              <w:rPr>
                <w:rFonts w:eastAsia="宋体"/>
                <w:lang w:val="en-US"/>
              </w:rPr>
              <w:lastRenderedPageBreak/>
              <w:t xml:space="preserve">number of CRC bits corresponding to </w:t>
            </w:r>
            <w:r>
              <w:rPr>
                <w:rFonts w:eastAsia="宋体"/>
                <w:noProof/>
                <w:position w:val="-24"/>
                <w:lang w:val="en-US" w:eastAsia="ko-KR"/>
              </w:rPr>
              <w:drawing>
                <wp:inline distT="0" distB="0" distL="0" distR="0">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ko-KR"/>
              </w:rPr>
              <w:drawing>
                <wp:inline distT="0" distB="0" distL="0" distR="0">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ko-KR"/>
              </w:rPr>
              <w:drawing>
                <wp:inline distT="0" distB="0" distL="0" distR="0">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rsidR="00D52F17" w:rsidRDefault="002B6520">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ko-KR"/>
              </w:rPr>
              <w:drawing>
                <wp:inline distT="0" distB="0" distL="0" distR="0">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ko-KR"/>
              </w:rPr>
              <w:drawing>
                <wp:inline distT="0" distB="0" distL="0" distR="0">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ko-KR"/>
              </w:rPr>
              <w:drawing>
                <wp:inline distT="0" distB="0" distL="0" distR="0">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ko-KR"/>
              </w:rPr>
              <w:drawing>
                <wp:inline distT="0" distB="0" distL="0" distR="0">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ko-KR"/>
              </w:rPr>
              <w:drawing>
                <wp:inline distT="0" distB="0" distL="0" distR="0">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ko-KR"/>
              </w:rPr>
              <w:drawing>
                <wp:inline distT="0" distB="0" distL="0" distR="0">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ko-KR"/>
              </w:rPr>
              <w:drawing>
                <wp:inline distT="0" distB="0" distL="0" distR="0">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ko-KR"/>
              </w:rPr>
              <w:drawing>
                <wp:inline distT="0" distB="0" distL="0" distR="0">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rsidR="00D52F17" w:rsidRDefault="002B6520">
            <w:pPr>
              <w:spacing w:line="240" w:lineRule="auto"/>
              <w:jc w:val="left"/>
              <w:rPr>
                <w:rFonts w:eastAsia="宋体"/>
                <w:lang w:eastAsia="zh-CN"/>
              </w:rPr>
            </w:pPr>
            <w:r>
              <w:rPr>
                <w:rFonts w:eastAsia="宋体"/>
                <w:lang w:eastAsia="zh-CN"/>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rsidR="00D52F17" w:rsidRDefault="002B6520">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D52F1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D52F1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D52F17" w:rsidP="00ED722B">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F17" w:rsidRDefault="00D52F17" w:rsidP="00ED722B">
                  <w:pPr>
                    <w:framePr w:hSpace="180" w:wrap="around" w:vAnchor="text" w:hAnchor="text" w:x="-5" w:y="1"/>
                    <w:spacing w:after="0" w:line="240" w:lineRule="auto"/>
                    <w:suppressOverlap/>
                    <w:jc w:val="left"/>
                    <w:rPr>
                      <w:rFonts w:ascii="Arial" w:eastAsia="Batang" w:hAnsi="Arial" w:cs="Arial"/>
                      <w:b/>
                      <w:bCs/>
                      <w:lang w:val="en-US"/>
                    </w:rPr>
                  </w:pP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lastRenderedPageBreak/>
                    <w:t>7</w:t>
                  </w:r>
                </w:p>
              </w:tc>
              <w:tc>
                <w:tcPr>
                  <w:tcW w:w="0" w:type="auto"/>
                  <w:tcBorders>
                    <w:top w:val="single" w:sz="4" w:space="0" w:color="auto"/>
                    <w:left w:val="nil"/>
                    <w:bottom w:val="single" w:sz="4" w:space="0" w:color="auto"/>
                    <w:right w:val="single" w:sz="4" w:space="0" w:color="auto"/>
                  </w:tcBorders>
                  <w:vAlign w:val="center"/>
                </w:tcPr>
                <w:p w:rsidR="00D52F17" w:rsidRDefault="002B6520" w:rsidP="00ED722B">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rsidR="00D52F17" w:rsidRDefault="00D52F17">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rsidR="00D52F17" w:rsidRDefault="00D52F17">
            <w:pPr>
              <w:spacing w:before="120" w:after="120" w:line="240" w:lineRule="auto"/>
              <w:rPr>
                <w:rFonts w:eastAsia="Batang"/>
                <w:sz w:val="22"/>
                <w:szCs w:val="22"/>
                <w:lang w:val="en-US" w:eastAsia="ko-KR"/>
              </w:rPr>
            </w:pPr>
          </w:p>
        </w:tc>
      </w:tr>
    </w:tbl>
    <w:p w:rsidR="00D52F17" w:rsidRDefault="00D52F17">
      <w:pPr>
        <w:rPr>
          <w:lang w:eastAsia="en-US"/>
        </w:rPr>
      </w:pPr>
    </w:p>
    <w:p w:rsidR="00D52F17" w:rsidRDefault="002B6520">
      <w:pPr>
        <w:outlineLvl w:val="3"/>
        <w:rPr>
          <w:lang w:eastAsia="en-US"/>
        </w:rPr>
      </w:pPr>
      <w:r>
        <w:rPr>
          <w:lang w:eastAsia="en-US"/>
        </w:rPr>
        <w:t>TP#13 from LGe for CSI omission for 214</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bookmarkStart w:id="190" w:name="_Toc45810600"/>
            <w:bookmarkStart w:id="191" w:name="_Toc36645555"/>
            <w:bookmarkStart w:id="192" w:name="_Toc146641069"/>
            <w:bookmarkStart w:id="193" w:name="_Toc29674325"/>
            <w:bookmarkStart w:id="194" w:name="_Toc11352132"/>
            <w:bookmarkStart w:id="195" w:name="_Toc20318022"/>
            <w:bookmarkStart w:id="196" w:name="_Toc29673191"/>
            <w:bookmarkStart w:id="197" w:name="_Toc27299920"/>
            <w:bookmarkStart w:id="198" w:name="_Toc29673332"/>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rsidR="00D52F17" w:rsidRDefault="00D52F17">
            <w:pPr>
              <w:keepNext/>
              <w:keepLines/>
              <w:spacing w:before="120" w:line="240" w:lineRule="auto"/>
              <w:ind w:left="1134" w:hanging="1134"/>
              <w:jc w:val="left"/>
              <w:outlineLvl w:val="2"/>
              <w:rPr>
                <w:rFonts w:ascii="Arial" w:eastAsia="宋体" w:hAnsi="Arial"/>
                <w:color w:val="000000"/>
                <w:sz w:val="28"/>
              </w:rPr>
            </w:pPr>
          </w:p>
          <w:p w:rsidR="00D52F17" w:rsidRDefault="002B6520">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190"/>
            <w:bookmarkEnd w:id="191"/>
            <w:bookmarkEnd w:id="192"/>
            <w:bookmarkEnd w:id="193"/>
            <w:bookmarkEnd w:id="194"/>
            <w:bookmarkEnd w:id="195"/>
            <w:bookmarkEnd w:id="196"/>
            <w:bookmarkEnd w:id="197"/>
            <w:bookmarkEnd w:id="198"/>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keepNext/>
              <w:keepLines/>
              <w:spacing w:before="120" w:line="240" w:lineRule="auto"/>
              <w:ind w:left="1134" w:hanging="1134"/>
              <w:jc w:val="left"/>
              <w:outlineLvl w:val="2"/>
              <w:rPr>
                <w:rFonts w:ascii="Arial" w:eastAsia="宋体" w:hAnsi="Arial"/>
                <w:color w:val="000000"/>
                <w:sz w:val="28"/>
                <w:lang w:val="en-US"/>
              </w:rPr>
            </w:pPr>
            <w:bookmarkStart w:id="199"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199"/>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rsidR="00D52F17" w:rsidRDefault="002B6520">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rsidR="00D52F17" w:rsidRDefault="00D52F17">
      <w:pPr>
        <w:rPr>
          <w:lang w:eastAsia="en-US"/>
        </w:rPr>
      </w:pPr>
    </w:p>
    <w:p w:rsidR="00D52F17" w:rsidRDefault="002B6520">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Support CSI Part 1 dropping at sub-configuration level to be consistent with CSI Part 2 dropping at sub-configuration level</w:t>
            </w:r>
          </w:p>
          <w:p w:rsidR="00D52F17" w:rsidRDefault="002B6520">
            <w:pPr>
              <w:pStyle w:val="afc"/>
              <w:widowControl w:val="0"/>
              <w:numPr>
                <w:ilvl w:val="0"/>
                <w:numId w:val="64"/>
              </w:numPr>
              <w:autoSpaceDE w:val="0"/>
              <w:autoSpaceDN w:val="0"/>
              <w:adjustRightInd w:val="0"/>
              <w:spacing w:after="0" w:line="360" w:lineRule="auto"/>
            </w:pPr>
            <w:r>
              <w:lastRenderedPageBreak/>
              <w:t>Summary of changes</w:t>
            </w:r>
          </w:p>
          <w:p w:rsidR="00D52F17" w:rsidRDefault="002B6520">
            <w:pPr>
              <w:pStyle w:val="afc"/>
              <w:widowControl w:val="0"/>
              <w:numPr>
                <w:ilvl w:val="1"/>
                <w:numId w:val="64"/>
              </w:numPr>
              <w:autoSpaceDE w:val="0"/>
              <w:autoSpaceDN w:val="0"/>
              <w:adjustRightInd w:val="0"/>
              <w:spacing w:after="0" w:line="360" w:lineRule="auto"/>
            </w:pPr>
            <w:r>
              <w:t>Add procedure text to support CSI Part 1 dropping at sub-configuration level to be consistent with CSI Part 2 dropping at sub-configuration level</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Inconsistent dropping behavior between CSI Part 1 and Part 2</w:t>
            </w:r>
          </w:p>
          <w:p w:rsidR="00D52F17" w:rsidRDefault="00D52F17">
            <w:pPr>
              <w:pStyle w:val="afc"/>
              <w:spacing w:after="0"/>
            </w:pPr>
          </w:p>
          <w:p w:rsidR="00D52F17" w:rsidRDefault="002B6520">
            <w:pPr>
              <w:pStyle w:val="afc"/>
            </w:pPr>
            <w:r>
              <w:rPr>
                <w:highlight w:val="yellow"/>
              </w:rPr>
              <w:t>---------------------------------------- Text Proposal (TP#2) for 38.214, Section 5.2.4 ----------------------------------------</w:t>
            </w:r>
          </w:p>
          <w:p w:rsidR="00D52F17" w:rsidRDefault="002B6520">
            <w:pPr>
              <w:pStyle w:val="afc"/>
              <w:jc w:val="center"/>
              <w:rPr>
                <w:color w:val="FF0000"/>
              </w:rPr>
            </w:pPr>
            <w:r>
              <w:rPr>
                <w:color w:val="FF0000"/>
              </w:rPr>
              <w:t>*** Unchanged text omitted ***</w:t>
            </w:r>
          </w:p>
          <w:p w:rsidR="00D52F17" w:rsidRDefault="002B6520">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rPr>
          <w:i/>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7</w:t>
      </w:r>
    </w:p>
    <w:p w:rsidR="00D52F17" w:rsidRDefault="002B6520">
      <w:pPr>
        <w:outlineLvl w:val="3"/>
        <w:rPr>
          <w:lang w:eastAsia="en-US"/>
        </w:rPr>
      </w:pPr>
      <w:r>
        <w:rPr>
          <w:lang w:eastAsia="en-US"/>
        </w:rPr>
        <w:t>TP#1 from ZTE</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D52F17">
        <w:trPr>
          <w:trHeight w:val="90"/>
        </w:trPr>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D52F17">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D52F17">
        <w:tc>
          <w:tcPr>
            <w:tcW w:w="9876" w:type="dxa"/>
          </w:tcPr>
          <w:p w:rsidR="00D52F17" w:rsidRDefault="002B6520">
            <w:pPr>
              <w:pStyle w:val="afc"/>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jc w:val="center"/>
              <w:rPr>
                <w:bCs/>
                <w:iCs/>
              </w:rPr>
            </w:pPr>
            <w:r>
              <w:t>&lt;omitted text&gt;</w:t>
            </w:r>
          </w:p>
          <w:p w:rsidR="00D52F17" w:rsidRDefault="002B6520">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w:t>
            </w:r>
            <w:r>
              <w:rPr>
                <w:rFonts w:eastAsia="MS Mincho"/>
                <w:color w:val="000000"/>
              </w:rPr>
              <w:lastRenderedPageBreak/>
              <w:t xml:space="preserve">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D52F17" w:rsidRDefault="002B6520">
            <w:pPr>
              <w:spacing w:before="120" w:after="120"/>
              <w:jc w:val="center"/>
            </w:pPr>
            <w:r>
              <w:t>&lt;omitted text&gt;</w:t>
            </w:r>
          </w:p>
          <w:p w:rsidR="00D52F17" w:rsidRDefault="002B6520">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D52F17" w:rsidRDefault="002B6520">
            <w:pPr>
              <w:spacing w:before="120" w:after="120"/>
              <w:jc w:val="center"/>
            </w:pPr>
            <w:r>
              <w:t>&lt;omitted text&gt;</w:t>
            </w:r>
          </w:p>
        </w:tc>
      </w:tr>
      <w:tr w:rsidR="00D52F17">
        <w:tc>
          <w:tcPr>
            <w:tcW w:w="9876" w:type="dxa"/>
          </w:tcPr>
          <w:p w:rsidR="00D52F17" w:rsidRDefault="002B6520">
            <w:pPr>
              <w:pStyle w:val="afc"/>
              <w:spacing w:before="120"/>
            </w:pPr>
            <w:r>
              <w:rPr>
                <w:highlight w:val="yellow"/>
              </w:rPr>
              <w:lastRenderedPageBreak/>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jc w:val="center"/>
              <w:rPr>
                <w:bCs/>
                <w:iCs/>
              </w:rPr>
            </w:pPr>
            <w:r>
              <w:t>&lt;omitted text&gt;</w:t>
            </w:r>
          </w:p>
          <w:p w:rsidR="00D52F17" w:rsidRDefault="002B6520">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D52F17" w:rsidRDefault="002B6520">
            <w:pPr>
              <w:spacing w:before="120" w:after="120"/>
              <w:jc w:val="center"/>
            </w:pPr>
            <w:r>
              <w:t>&lt;omitted text&gt;</w:t>
            </w:r>
          </w:p>
          <w:p w:rsidR="00D52F17" w:rsidRDefault="002B6520">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D52F17" w:rsidRDefault="002B6520">
            <w:pPr>
              <w:spacing w:before="120" w:after="120"/>
              <w:jc w:val="center"/>
            </w:pPr>
            <w:r>
              <w:t>&lt;omitted text&gt;</w:t>
            </w:r>
          </w:p>
        </w:tc>
      </w:tr>
    </w:tbl>
    <w:p w:rsidR="00D52F17" w:rsidRDefault="00D52F17">
      <w:pPr>
        <w:spacing w:line="240" w:lineRule="auto"/>
        <w:rPr>
          <w:b/>
          <w:sz w:val="24"/>
          <w:u w:val="single"/>
        </w:rPr>
      </w:pPr>
    </w:p>
    <w:p w:rsidR="00D52F17" w:rsidRDefault="002B6520">
      <w:pPr>
        <w:outlineLvl w:val="3"/>
        <w:rPr>
          <w:lang w:eastAsia="en-US"/>
        </w:rPr>
      </w:pPr>
      <w:r>
        <w:rPr>
          <w:lang w:eastAsia="en-US"/>
        </w:rPr>
        <w:t>TP#2 from Transsion</w:t>
      </w:r>
    </w:p>
    <w:tbl>
      <w:tblPr>
        <w:tblStyle w:val="affff1"/>
        <w:tblW w:w="9855" w:type="dxa"/>
        <w:tblLayout w:type="fixed"/>
        <w:tblLook w:val="04A0" w:firstRow="1" w:lastRow="0" w:firstColumn="1" w:lastColumn="0" w:noHBand="0" w:noVBand="1"/>
      </w:tblPr>
      <w:tblGrid>
        <w:gridCol w:w="9855"/>
      </w:tblGrid>
      <w:tr w:rsidR="00D52F17">
        <w:tc>
          <w:tcPr>
            <w:tcW w:w="9855" w:type="dxa"/>
          </w:tcPr>
          <w:p w:rsidR="00D52F17" w:rsidRDefault="002B6520">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rsidR="00D52F17" w:rsidRDefault="002B6520">
            <w:pPr>
              <w:pStyle w:val="affffe"/>
              <w:ind w:left="0"/>
              <w:rPr>
                <w:color w:val="000000"/>
                <w:lang w:eastAsia="zh-CN"/>
              </w:rPr>
            </w:pPr>
            <w:r>
              <w:rPr>
                <w:rFonts w:eastAsia="微软雅黑" w:hint="eastAsia"/>
                <w:lang w:val="en-US" w:eastAsia="zh-CN"/>
              </w:rPr>
              <w:t>38.214</w:t>
            </w:r>
            <w:bookmarkStart w:id="200"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200"/>
          </w:p>
          <w:p w:rsidR="00D52F17" w:rsidRDefault="002B6520">
            <w:pPr>
              <w:jc w:val="center"/>
              <w:rPr>
                <w:lang w:eastAsia="zh-CN"/>
              </w:rPr>
            </w:pPr>
            <w:r>
              <w:rPr>
                <w:rFonts w:hint="eastAsia"/>
                <w:color w:val="FF0000"/>
                <w:lang w:eastAsia="zh-CN"/>
              </w:rPr>
              <w:t>*** Unchanged text is omitted ***</w:t>
            </w:r>
          </w:p>
          <w:p w:rsidR="00D52F17" w:rsidRDefault="002B6520">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rsidR="00D52F17" w:rsidRDefault="002B6520">
            <w:pPr>
              <w:pStyle w:val="affffe"/>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rsidR="00D52F17" w:rsidRDefault="00D52F17">
      <w:pPr>
        <w:spacing w:line="240" w:lineRule="auto"/>
        <w:rPr>
          <w:b/>
          <w:sz w:val="24"/>
          <w:u w:val="single"/>
        </w:rPr>
      </w:pPr>
    </w:p>
    <w:p w:rsidR="00D52F17" w:rsidRDefault="00D52F17">
      <w:pPr>
        <w:spacing w:line="240" w:lineRule="auto"/>
        <w:rPr>
          <w:b/>
          <w:sz w:val="24"/>
          <w:u w:val="single"/>
        </w:rPr>
      </w:pPr>
    </w:p>
    <w:p w:rsidR="00D52F17" w:rsidRDefault="002B6520">
      <w:pPr>
        <w:spacing w:line="240" w:lineRule="auto"/>
        <w:outlineLvl w:val="2"/>
        <w:rPr>
          <w:b/>
          <w:sz w:val="24"/>
          <w:u w:val="single"/>
        </w:rPr>
      </w:pPr>
      <w:r>
        <w:rPr>
          <w:b/>
          <w:sz w:val="24"/>
          <w:u w:val="single"/>
        </w:rPr>
        <w:t>Issue 8</w:t>
      </w:r>
    </w:p>
    <w:p w:rsidR="00D52F17" w:rsidRDefault="002B6520">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D52F17">
        <w:tc>
          <w:tcPr>
            <w:tcW w:w="9876"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pStyle w:val="affffe"/>
              <w:numPr>
                <w:ilvl w:val="1"/>
                <w:numId w:val="91"/>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pStyle w:val="affffe"/>
              <w:numPr>
                <w:ilvl w:val="1"/>
                <w:numId w:val="91"/>
              </w:numPr>
              <w:spacing w:after="120" w:line="240" w:lineRule="auto"/>
              <w:jc w:val="left"/>
              <w:rPr>
                <w:lang w:eastAsia="zh-CN"/>
              </w:rPr>
            </w:pPr>
            <w:r>
              <w:rPr>
                <w:lang w:eastAsia="zh-CN"/>
              </w:rPr>
              <w:t>Add the interpretation of CRI reporting on CMR/IMR for SD type 1 and type 2 adaptation.</w:t>
            </w:r>
          </w:p>
          <w:p w:rsidR="00D52F17" w:rsidRDefault="002B6520">
            <w:pPr>
              <w:pStyle w:val="affffe"/>
              <w:numPr>
                <w:ilvl w:val="1"/>
                <w:numId w:val="91"/>
              </w:numPr>
              <w:spacing w:after="120" w:line="240" w:lineRule="auto"/>
              <w:jc w:val="left"/>
              <w:rPr>
                <w:lang w:eastAsia="zh-CN"/>
              </w:rPr>
            </w:pPr>
            <w:r>
              <w:rPr>
                <w:lang w:eastAsia="zh-CN"/>
              </w:rPr>
              <w:t>Add the condition of CRI reporting on CMR/IMR for SD type 1 and type 2 adaptation.</w:t>
            </w:r>
          </w:p>
          <w:p w:rsidR="00D52F17" w:rsidRDefault="002B6520">
            <w:pPr>
              <w:pStyle w:val="affffe"/>
              <w:numPr>
                <w:ilvl w:val="1"/>
                <w:numId w:val="91"/>
              </w:numPr>
              <w:spacing w:after="120" w:line="240" w:lineRule="auto"/>
              <w:jc w:val="left"/>
              <w:rPr>
                <w:lang w:eastAsia="zh-CN"/>
              </w:rPr>
            </w:pPr>
            <w:r>
              <w:rPr>
                <w:lang w:eastAsia="zh-CN"/>
              </w:rPr>
              <w:t>Add the association between the index within the resource list and the resource set for SD type 2 adaptation.</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pStyle w:val="affffe"/>
              <w:numPr>
                <w:ilvl w:val="1"/>
                <w:numId w:val="91"/>
              </w:numPr>
              <w:spacing w:after="120" w:line="240" w:lineRule="auto"/>
              <w:jc w:val="left"/>
              <w:rPr>
                <w:lang w:eastAsia="zh-CN"/>
              </w:rPr>
            </w:pPr>
            <w:r>
              <w:rPr>
                <w:lang w:eastAsia="zh-CN"/>
              </w:rPr>
              <w:t>The correspondence between CRI and CMR/IMR may not be aligned between the gNB side and UE side.</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pPr>
            <w:r>
              <w:t>&lt;Unrelated part omitted&gt;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r>
              <w:t>&lt;Unrelated part omitted&gt;</w:t>
            </w:r>
          </w:p>
          <w:p w:rsidR="00D52F17" w:rsidRDefault="002B6520">
            <w:pPr>
              <w:pStyle w:val="affffe"/>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rsidR="00D52F17" w:rsidRDefault="002B6520">
            <w:pPr>
              <w:pStyle w:val="affffe"/>
              <w:ind w:firstLine="440"/>
              <w:rPr>
                <w:rFonts w:eastAsia="MS Mincho"/>
                <w:color w:val="000000"/>
                <w:szCs w:val="22"/>
              </w:rPr>
            </w:pPr>
            <w:r>
              <w:rPr>
                <w:szCs w:val="22"/>
              </w:rPr>
              <w:lastRenderedPageBreak/>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rsidR="00D52F17" w:rsidRDefault="002B6520">
            <w:pPr>
              <w:pStyle w:val="affffe"/>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rsidR="00D52F17" w:rsidRDefault="002B6520">
            <w:pPr>
              <w:pStyle w:val="affffe"/>
              <w:ind w:firstLine="440"/>
              <w:rPr>
                <w:color w:val="FF0000"/>
              </w:rPr>
            </w:pPr>
            <w:r>
              <w:rPr>
                <w:color w:val="FF0000"/>
              </w:rPr>
              <w:t>-</w:t>
            </w:r>
            <w:r>
              <w:rPr>
                <w:color w:val="FF0000"/>
              </w:rPr>
              <w:tab/>
              <w:t>The UE shall derive the CSI parameters other than CRI(s) conditioned on the reported CRI(s), as follows:</w:t>
            </w:r>
          </w:p>
          <w:p w:rsidR="00D52F17" w:rsidRDefault="002B6520">
            <w:pPr>
              <w:pStyle w:val="affffe"/>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D52F17">
        <w:tc>
          <w:tcPr>
            <w:tcW w:w="9624" w:type="dxa"/>
            <w:tcBorders>
              <w:top w:val="double" w:sz="4" w:space="0" w:color="A5A5A5"/>
              <w:left w:val="double" w:sz="4" w:space="0" w:color="A5A5A5"/>
              <w:bottom w:val="double" w:sz="4" w:space="0" w:color="A5A5A5"/>
              <w:right w:val="double" w:sz="4" w:space="0" w:color="A5A5A5"/>
            </w:tcBorders>
          </w:tcPr>
          <w:p w:rsidR="00D52F17" w:rsidRDefault="002B6520">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ascii="Arial" w:eastAsia="Batang" w:hAnsi="Arial" w:cs="Arial"/>
                <w:b/>
                <w:bCs/>
                <w:sz w:val="16"/>
                <w:szCs w:val="16"/>
              </w:rPr>
            </w:pPr>
            <w:r>
              <w:rPr>
                <w:rFonts w:ascii="Arial" w:hAnsi="Arial" w:cs="Arial"/>
                <w:sz w:val="21"/>
                <w:szCs w:val="21"/>
              </w:rPr>
              <w:t>&lt;omitted text&gt;</w:t>
            </w:r>
          </w:p>
        </w:tc>
      </w:tr>
    </w:tbl>
    <w:p w:rsidR="00D52F17" w:rsidRDefault="00D52F17">
      <w:pPr>
        <w:rPr>
          <w:lang w:eastAsia="en-US"/>
        </w:rPr>
      </w:pPr>
    </w:p>
    <w:p w:rsidR="00D52F17" w:rsidRDefault="002B6520">
      <w:pPr>
        <w:outlineLvl w:val="3"/>
        <w:rPr>
          <w:lang w:eastAsia="en-US"/>
        </w:rPr>
      </w:pPr>
      <w:r>
        <w:rPr>
          <w:lang w:eastAsia="en-US"/>
        </w:rPr>
        <w:t>TP#3 from Samsung</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9</w:t>
      </w:r>
    </w:p>
    <w:p w:rsidR="00D52F17" w:rsidRDefault="002B6520">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pStyle w:val="affffe"/>
              <w:numPr>
                <w:ilvl w:val="0"/>
                <w:numId w:val="91"/>
              </w:numPr>
              <w:spacing w:after="120" w:line="240" w:lineRule="auto"/>
              <w:jc w:val="left"/>
              <w:rPr>
                <w:b/>
                <w:bCs/>
                <w:lang w:eastAsia="zh-CN"/>
              </w:rPr>
            </w:pPr>
            <w:r>
              <w:rPr>
                <w:lang w:eastAsia="zh-CN"/>
              </w:rPr>
              <w:tab/>
            </w:r>
            <w:r>
              <w:rPr>
                <w:b/>
                <w:bCs/>
                <w:lang w:eastAsia="zh-CN"/>
              </w:rPr>
              <w:t>Reason for changes</w:t>
            </w:r>
          </w:p>
          <w:p w:rsidR="00D52F17" w:rsidRDefault="002B6520">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Add re-indexing for CQI calculation for type 1 SD adaptation.</w:t>
            </w:r>
          </w:p>
          <w:p w:rsidR="00D52F17" w:rsidRDefault="002B6520">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lastRenderedPageBreak/>
              <w:t>---------------------------------------------------- Start of the TP for TS38.214-------------------------------------------</w:t>
            </w:r>
          </w:p>
          <w:p w:rsidR="00D52F17" w:rsidRDefault="002B6520">
            <w:pPr>
              <w:rPr>
                <w:b/>
                <w:bCs/>
              </w:rPr>
            </w:pPr>
            <w:r>
              <w:rPr>
                <w:b/>
                <w:bCs/>
              </w:rPr>
              <w:t>5.2.2.5</w:t>
            </w:r>
            <w:r>
              <w:rPr>
                <w:b/>
                <w:bCs/>
              </w:rPr>
              <w:tab/>
              <w:t>CSI reference resource definition</w:t>
            </w:r>
          </w:p>
          <w:p w:rsidR="00D52F17" w:rsidRDefault="002B6520">
            <w:pPr>
              <w:jc w:val="center"/>
            </w:pPr>
            <w:r>
              <w:t>&lt;Unrelated part omitted&gt;</w:t>
            </w:r>
          </w:p>
          <w:p w:rsidR="00D52F17" w:rsidRDefault="002B6520">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rsidR="00D52F17" w:rsidRDefault="002B6520">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rsidR="00D52F17" w:rsidRDefault="00ED722B">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P-1</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P-1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highlight w:val="yellow"/>
                  </w:rPr>
                  <m:t>W</m:t>
                </m:r>
                <m:d>
                  <m:dPr>
                    <m:ctrlPr>
                      <w:rPr>
                        <w:rFonts w:ascii="Cambria Math" w:eastAsia="Times New Roman" w:hAnsi="Cambria Math"/>
                        <w:highlight w:val="yellow"/>
                      </w:rPr>
                    </m:ctrlPr>
                  </m:dPr>
                  <m:e>
                    <m:r>
                      <w:rPr>
                        <w:rFonts w:ascii="Cambria Math" w:hAnsi="Cambria Math"/>
                        <w:highlight w:val="yellow"/>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rsidR="00D52F17" w:rsidRDefault="002B6520">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rsidR="00D52F17" w:rsidRDefault="002B6520">
            <w:pPr>
              <w:jc w:val="center"/>
              <w:rPr>
                <w:color w:val="000000"/>
              </w:rP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TP#2 from Apple</w:t>
      </w:r>
    </w:p>
    <w:tbl>
      <w:tblPr>
        <w:tblStyle w:val="affff1"/>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D52F17">
        <w:tc>
          <w:tcPr>
            <w:tcW w:w="9236" w:type="dxa"/>
          </w:tcPr>
          <w:p w:rsidR="00D52F17" w:rsidRDefault="002B6520">
            <w:pPr>
              <w:spacing w:before="120" w:line="288" w:lineRule="auto"/>
            </w:pPr>
            <w:r>
              <w:rPr>
                <w:b/>
                <w:iCs/>
              </w:rPr>
              <w:t>Consequences if not approved:</w:t>
            </w:r>
            <w:r>
              <w:rPr>
                <w:b/>
                <w:i/>
              </w:rPr>
              <w:t xml:space="preserve"> </w:t>
            </w:r>
            <w:r>
              <w:rPr>
                <w:lang w:val="en-US"/>
              </w:rPr>
              <w:t>Does not follow RAN1 agreement.</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5.2.2.5</w:t>
            </w:r>
            <w:r>
              <w:rPr>
                <w:color w:val="000000"/>
              </w:rPr>
              <w:tab/>
              <w:t>CSI reference resource definition</w:t>
            </w:r>
          </w:p>
          <w:p w:rsidR="00D52F17" w:rsidRDefault="002B6520">
            <w:pPr>
              <w:jc w:val="center"/>
              <w:rPr>
                <w:color w:val="FF0000"/>
              </w:rPr>
            </w:pPr>
            <w:r>
              <w:rPr>
                <w:color w:val="FF0000"/>
                <w:lang w:val="en-US"/>
              </w:rPr>
              <w:t>&lt;Unchanged parts omitted&gt;</w:t>
            </w:r>
          </w:p>
          <w:p w:rsidR="00D52F17" w:rsidRDefault="002B6520">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rsidR="00D52F17" w:rsidRDefault="002B6520">
            <w:pPr>
              <w:pStyle w:val="B1"/>
              <w:rPr>
                <w:color w:val="000000"/>
                <w:lang w:val="en-US"/>
              </w:rPr>
            </w:pPr>
            <w:r>
              <w:rPr>
                <w:color w:val="000000"/>
                <w:szCs w:val="13"/>
                <w:lang w:val="en-US"/>
              </w:rPr>
              <w:t>-</w:t>
            </w:r>
            <w:r>
              <w:rPr>
                <w:color w:val="000000"/>
                <w:szCs w:val="13"/>
                <w:lang w:val="en-US"/>
              </w:rPr>
              <w:tab/>
              <w:t>...</w:t>
            </w:r>
          </w:p>
          <w:p w:rsidR="00D52F17" w:rsidRDefault="002B6520">
            <w:pPr>
              <w:ind w:left="568" w:hanging="284"/>
              <w:rPr>
                <w:color w:val="000000" w:themeColor="text1"/>
              </w:rPr>
            </w:pPr>
            <w:r>
              <w:rPr>
                <w:lang w:val="en-US"/>
              </w:rPr>
              <w:lastRenderedPageBreak/>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rsidR="00D52F17" w:rsidRDefault="002B6520">
            <w:pPr>
              <w:ind w:left="851" w:hanging="284"/>
            </w:pPr>
            <w:bookmarkStart w:id="201"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201"/>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202" w:name="_Hlk144403799"/>
            <w:bookmarkStart w:id="203"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202"/>
          </w:p>
          <w:bookmarkEnd w:id="203"/>
          <w:p w:rsidR="00D52F17" w:rsidRDefault="00ED722B">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D52F17" w:rsidRDefault="002B6520">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D52F17" w:rsidRDefault="002B6520">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rsidR="00D52F17" w:rsidRDefault="002B6520">
            <w:pPr>
              <w:ind w:left="851" w:hanging="284"/>
            </w:pPr>
            <w:bookmarkStart w:id="204"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204"/>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2B6520">
      <w:pPr>
        <w:outlineLvl w:val="3"/>
        <w:rPr>
          <w:lang w:eastAsia="en-US"/>
        </w:rPr>
      </w:pPr>
      <w:r>
        <w:rPr>
          <w:lang w:eastAsia="en-US"/>
        </w:rPr>
        <w:t>TP#3 from Ericsson</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RAN1 agreement on re-indexing of CSI-RS ports is not fully implemented for CSI quantities other than PMI</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t>Ambiguity in CSI-RS port numbering for some CSI quantities</w:t>
            </w:r>
          </w:p>
          <w:p w:rsidR="00D52F17" w:rsidRDefault="00D52F17">
            <w:pPr>
              <w:pStyle w:val="afc"/>
              <w:spacing w:after="0"/>
            </w:pPr>
          </w:p>
          <w:p w:rsidR="00D52F17" w:rsidRDefault="002B6520">
            <w:pPr>
              <w:pStyle w:val="afc"/>
            </w:pPr>
            <w:r>
              <w:rPr>
                <w:highlight w:val="yellow"/>
              </w:rPr>
              <w:t>----------------------------------------- Text Proposal (TP#4) for 38.214, Sections 5.2.2.5.1 ---------------------------------</w:t>
            </w:r>
          </w:p>
          <w:p w:rsidR="00D52F17" w:rsidRDefault="002B6520">
            <w:pPr>
              <w:pStyle w:val="afc"/>
            </w:pPr>
            <w:bookmarkStart w:id="205" w:name="_Toc146791805"/>
            <w:r>
              <w:t>5.2.2.5.1</w:t>
            </w:r>
            <w:r>
              <w:tab/>
              <w:t>UE assumptions for CQI/PMI/RI calculation</w:t>
            </w:r>
            <w:bookmarkEnd w:id="205"/>
          </w:p>
          <w:p w:rsidR="00D52F17" w:rsidRDefault="002B6520">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rsidR="00D52F17" w:rsidRDefault="002B6520">
            <w:pPr>
              <w:ind w:left="568" w:hanging="284"/>
              <w:rPr>
                <w:rFonts w:eastAsia="宋体"/>
                <w:color w:val="000000"/>
              </w:rPr>
            </w:pPr>
            <w:r>
              <w:rPr>
                <w:rFonts w:eastAsia="宋体"/>
                <w:color w:val="000000"/>
              </w:rPr>
              <w:lastRenderedPageBreak/>
              <w:t>-</w:t>
            </w:r>
            <w:r>
              <w:rPr>
                <w:rFonts w:eastAsia="宋体"/>
                <w:color w:val="000000"/>
              </w:rPr>
              <w:tab/>
              <w:t>The first 2 OFDM symbols are occupied by control signaling.</w:t>
            </w:r>
          </w:p>
          <w:p w:rsidR="00D52F17" w:rsidRDefault="002B6520">
            <w:pPr>
              <w:ind w:left="568" w:hanging="284"/>
              <w:rPr>
                <w:rFonts w:eastAsia="宋体"/>
                <w:color w:val="000000"/>
              </w:rPr>
            </w:pPr>
            <w:r>
              <w:rPr>
                <w:rFonts w:eastAsia="宋体"/>
                <w:color w:val="000000"/>
              </w:rPr>
              <w:t>-</w:t>
            </w:r>
            <w:r>
              <w:rPr>
                <w:rFonts w:eastAsia="宋体"/>
                <w:color w:val="000000"/>
              </w:rPr>
              <w:tab/>
              <w:t>The number of PDSCH and DM-RS symbols is equal to 12.</w:t>
            </w:r>
          </w:p>
          <w:p w:rsidR="00D52F17" w:rsidRDefault="002B6520">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rsidR="00D52F17" w:rsidRDefault="002B6520">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rsidR="00D52F17" w:rsidRDefault="002B6520">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rsidR="00D52F17" w:rsidRDefault="002B6520">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rsidR="00D52F17" w:rsidRDefault="002B6520">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rsidR="00D52F17" w:rsidRDefault="002B6520">
            <w:pPr>
              <w:ind w:left="568" w:hanging="284"/>
              <w:rPr>
                <w:rFonts w:eastAsia="宋体"/>
                <w:color w:val="000000"/>
              </w:rPr>
            </w:pPr>
            <w:r>
              <w:rPr>
                <w:rFonts w:eastAsia="宋体"/>
                <w:color w:val="000000"/>
              </w:rPr>
              <w:t>-</w:t>
            </w:r>
            <w:r>
              <w:rPr>
                <w:rFonts w:eastAsia="宋体"/>
                <w:color w:val="000000"/>
              </w:rPr>
              <w:tab/>
              <w:t>Redundancy Version 0.</w:t>
            </w:r>
          </w:p>
          <w:p w:rsidR="00D52F17" w:rsidRDefault="002B6520">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rsidR="00D52F17" w:rsidRDefault="002B6520">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rsidR="00D52F17" w:rsidRDefault="002B6520">
            <w:pPr>
              <w:ind w:left="568" w:hanging="284"/>
              <w:rPr>
                <w:rFonts w:eastAsia="宋体"/>
                <w:color w:val="000000"/>
              </w:rPr>
            </w:pPr>
            <w:r>
              <w:rPr>
                <w:rFonts w:eastAsia="宋体"/>
                <w:color w:val="000000"/>
              </w:rPr>
              <w:t>-</w:t>
            </w:r>
            <w:r>
              <w:rPr>
                <w:rFonts w:eastAsia="宋体"/>
                <w:color w:val="000000"/>
              </w:rPr>
              <w:tab/>
              <w:t>Assume no REs allocated for NZP CSI-RS and ZP CSI-RS.</w:t>
            </w:r>
          </w:p>
          <w:p w:rsidR="00D52F17" w:rsidRDefault="002B6520">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rsidR="00D52F17" w:rsidRDefault="002B6520">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rsidR="00D52F17" w:rsidRDefault="002B6520">
            <w:pPr>
              <w:ind w:left="568" w:hanging="284"/>
              <w:rPr>
                <w:rFonts w:eastAsia="宋体"/>
                <w:color w:val="000000"/>
              </w:rPr>
            </w:pPr>
            <w:r>
              <w:rPr>
                <w:rFonts w:eastAsia="宋体"/>
                <w:color w:val="000000"/>
              </w:rPr>
              <w:t>-</w:t>
            </w:r>
            <w:r>
              <w:rPr>
                <w:rFonts w:eastAsia="宋体"/>
                <w:color w:val="000000"/>
              </w:rPr>
              <w:tab/>
              <w:t>Assume the PDSCH symbols are not containing DM-RS.</w:t>
            </w:r>
          </w:p>
          <w:p w:rsidR="00D52F17" w:rsidRDefault="002B6520">
            <w:pPr>
              <w:ind w:left="568" w:hanging="284"/>
              <w:rPr>
                <w:rFonts w:eastAsia="宋体"/>
                <w:color w:val="000000"/>
              </w:rPr>
            </w:pPr>
            <w:r>
              <w:rPr>
                <w:rFonts w:eastAsia="宋体"/>
                <w:color w:val="000000"/>
              </w:rPr>
              <w:t>-</w:t>
            </w:r>
            <w:r>
              <w:rPr>
                <w:rFonts w:eastAsia="宋体"/>
                <w:color w:val="000000"/>
              </w:rPr>
              <w:tab/>
              <w:t>Assume PRB bundling size of 2 PRBs.</w:t>
            </w:r>
          </w:p>
          <w:p w:rsidR="00D52F17" w:rsidRDefault="002B6520">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rsidR="00D52F17" w:rsidRDefault="002B6520">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rsidR="00D52F17" w:rsidRDefault="002B6520">
            <w:pPr>
              <w:ind w:left="568" w:hanging="284"/>
              <w:rPr>
                <w:rFonts w:eastAsia="宋体"/>
              </w:rPr>
            </w:pPr>
            <w:r>
              <w:rPr>
                <w:rFonts w:eastAsia="宋体"/>
              </w:rPr>
              <w:tab/>
              <w:t xml:space="preserve">where </w:t>
            </w:r>
            <w:r>
              <w:rPr>
                <w:rFonts w:eastAsia="宋体"/>
                <w:position w:val="-10"/>
                <w:lang w:val="zh-CN"/>
              </w:rPr>
              <w:object w:dxaOrig="2029" w:dyaOrig="430">
                <v:shape id="_x0000_i1113" type="#_x0000_t75" style="width:101.65pt;height:21.55pt" o:ole="">
                  <v:imagedata r:id="rId206" o:title=""/>
                </v:shape>
                <o:OLEObject Type="Embed" ProgID="Equation.3" ShapeID="_x0000_i1113" DrawAspect="Content" ObjectID="_1761733571" r:id="rId207"/>
              </w:object>
            </w:r>
            <w:r>
              <w:rPr>
                <w:rFonts w:eastAsia="宋体"/>
              </w:rPr>
              <w:t xml:space="preserve"> is a vector of PDSCH symbols from the layer mapping defined in Clause 7.3.1.4 of [4, TS 38.211], </w:t>
            </w:r>
            <w:r>
              <w:rPr>
                <w:rFonts w:eastAsia="宋体"/>
                <w:position w:val="-8"/>
                <w:lang w:val="zh-CN"/>
              </w:rPr>
              <w:object w:dxaOrig="2029" w:dyaOrig="262">
                <v:shape id="_x0000_i1114" type="#_x0000_t75" style="width:101.65pt;height:13.5pt" o:ole="">
                  <v:imagedata r:id="rId208" o:title=""/>
                </v:shape>
                <o:OLEObject Type="Embed" ProgID="Equation.3" ShapeID="_x0000_i1114" DrawAspect="Content" ObjectID="_1761733572" r:id="rId209"/>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rsidR="00D52F17" w:rsidRDefault="002B6520">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rsidR="00D52F17" w:rsidRDefault="002B6520">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w:t>
            </w:r>
            <w:r>
              <w:rPr>
                <w:rFonts w:eastAsia="宋体"/>
                <w:strike/>
                <w:color w:val="FF0000"/>
              </w:rPr>
              <w:lastRenderedPageBreak/>
              <w:t xml:space="preserve">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rsidR="00D52F17" w:rsidRDefault="00ED722B">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 xml:space="preserve">P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rsidR="00D52F17" w:rsidRDefault="002B6520">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rsidR="00D52F17" w:rsidRDefault="002B6520">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rsidR="00D52F17" w:rsidRDefault="002B6520">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10</w:t>
      </w:r>
    </w:p>
    <w:p w:rsidR="00D52F17" w:rsidRDefault="002B6520">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fffe"/>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Report quantities of 'cri-RSRP-Index' or 'none' are also relevant to beam management and not useful to NES.</w:t>
            </w:r>
          </w:p>
          <w:p w:rsidR="00D52F17" w:rsidRDefault="002B6520">
            <w:pPr>
              <w:pStyle w:val="affffe"/>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rFonts w:eastAsia="MS Mincho"/>
                <w:color w:val="000000"/>
                <w:szCs w:val="22"/>
                <w:lang w:eastAsia="ja-JP"/>
              </w:rPr>
              <w:t>Report quantities of 'cri-RSRP-Index' or 'none' are NOT applicable to NES</w:t>
            </w:r>
            <w:r>
              <w:rPr>
                <w:lang w:val="en-US" w:eastAsia="zh-CN"/>
              </w:rPr>
              <w:t>.</w:t>
            </w:r>
          </w:p>
          <w:p w:rsidR="00D52F17" w:rsidRDefault="002B6520">
            <w:pPr>
              <w:pStyle w:val="affffe"/>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pPr>
            <w:r>
              <w:t>&lt;Unrelated part omitted&gt;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rsidR="00D52F17" w:rsidRDefault="002B6520">
            <w:pPr>
              <w:jc w:val="center"/>
            </w:pPr>
            <w:r>
              <w:lastRenderedPageBreak/>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ind w:left="284" w:hanging="284"/>
        <w:rPr>
          <w:lang w:eastAsia="en-US"/>
        </w:rPr>
      </w:pPr>
    </w:p>
    <w:p w:rsidR="00D52F17" w:rsidRDefault="002B6520">
      <w:pPr>
        <w:outlineLvl w:val="3"/>
        <w:rPr>
          <w:lang w:eastAsia="en-US"/>
        </w:rPr>
      </w:pPr>
      <w:r>
        <w:rPr>
          <w:lang w:eastAsia="en-US"/>
        </w:rPr>
        <w:t>TP#2 from Google</w:t>
      </w:r>
    </w:p>
    <w:tbl>
      <w:tblPr>
        <w:tblStyle w:val="affff1"/>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rsidR="00D52F17" w:rsidRDefault="002B6520">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rsidR="00D52F17" w:rsidRDefault="00D52F17">
      <w:pPr>
        <w:ind w:left="284" w:hanging="284"/>
        <w:rPr>
          <w:lang w:eastAsia="en-US"/>
        </w:rPr>
      </w:pPr>
    </w:p>
    <w:p w:rsidR="00D52F17" w:rsidRDefault="002B6520">
      <w:pPr>
        <w:outlineLvl w:val="3"/>
        <w:rPr>
          <w:lang w:eastAsia="en-US"/>
        </w:rPr>
      </w:pPr>
      <w:r>
        <w:rPr>
          <w:lang w:eastAsia="en-US"/>
        </w:rPr>
        <w:t>TP#3 from Apple</w:t>
      </w:r>
    </w:p>
    <w:tbl>
      <w:tblPr>
        <w:tblStyle w:val="affff1"/>
        <w:tblW w:w="0" w:type="auto"/>
        <w:tblLook w:val="04A0" w:firstRow="1" w:lastRow="0" w:firstColumn="1" w:lastColumn="0" w:noHBand="0" w:noVBand="1"/>
      </w:tblPr>
      <w:tblGrid>
        <w:gridCol w:w="9350"/>
      </w:tblGrid>
      <w:tr w:rsidR="00D52F17">
        <w:tc>
          <w:tcPr>
            <w:tcW w:w="9350" w:type="dxa"/>
          </w:tcPr>
          <w:p w:rsidR="00D52F17" w:rsidRDefault="002B6520">
            <w:pPr>
              <w:spacing w:before="120" w:line="288" w:lineRule="auto"/>
            </w:pPr>
            <w:r>
              <w:rPr>
                <w:b/>
                <w:bCs/>
              </w:rPr>
              <w:t xml:space="preserve">Reason for change: </w:t>
            </w:r>
            <w:r>
              <w:rPr>
                <w:lang w:val="en-US"/>
              </w:rPr>
              <w:t>The current spec only lists three report quantities that UE does not expect to be configured.</w:t>
            </w:r>
          </w:p>
        </w:tc>
      </w:tr>
      <w:tr w:rsidR="00D52F17">
        <w:tc>
          <w:tcPr>
            <w:tcW w:w="9350" w:type="dxa"/>
          </w:tcPr>
          <w:p w:rsidR="00D52F17" w:rsidRDefault="002B6520">
            <w:pPr>
              <w:spacing w:before="120" w:line="288" w:lineRule="auto"/>
            </w:pPr>
            <w:r>
              <w:rPr>
                <w:b/>
                <w:bCs/>
              </w:rPr>
              <w:lastRenderedPageBreak/>
              <w:t xml:space="preserve">Summary of change: </w:t>
            </w:r>
            <w:r>
              <w:rPr>
                <w:lang w:val="en-US"/>
              </w:rPr>
              <w:t>Include all the report quantities that UE does not expect to be configured for NES when UE is configured with sub-configurations</w:t>
            </w:r>
          </w:p>
        </w:tc>
      </w:tr>
      <w:tr w:rsidR="00D52F17">
        <w:tc>
          <w:tcPr>
            <w:tcW w:w="9350" w:type="dxa"/>
          </w:tcPr>
          <w:p w:rsidR="00D52F17" w:rsidRDefault="002B6520">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D52F17">
        <w:tc>
          <w:tcPr>
            <w:tcW w:w="9350" w:type="dxa"/>
          </w:tcPr>
          <w:p w:rsidR="00D52F17" w:rsidRDefault="002B6520">
            <w:r>
              <w:rPr>
                <w:lang w:val="en-US"/>
              </w:rPr>
              <w:t>-----------------------------------------------------------Text proposal -----------------------------------------------------------</w:t>
            </w:r>
          </w:p>
          <w:p w:rsidR="00D52F17" w:rsidRDefault="002B6520">
            <w:r>
              <w:rPr>
                <w:lang w:val="en-US"/>
              </w:rPr>
              <w:t xml:space="preserve">TS 38.214 </w:t>
            </w:r>
          </w:p>
          <w:p w:rsidR="00D52F17" w:rsidRDefault="002B6520">
            <w:pPr>
              <w:pStyle w:val="51"/>
              <w:numPr>
                <w:ilvl w:val="4"/>
                <w:numId w:val="0"/>
              </w:numPr>
              <w:rPr>
                <w:color w:val="000000"/>
              </w:rPr>
            </w:pPr>
            <w:bookmarkStart w:id="206" w:name="_Toc114223825"/>
            <w:r>
              <w:rPr>
                <w:color w:val="000000"/>
                <w:lang w:eastAsia="zh-CN"/>
              </w:rPr>
              <w:t>5.2.1.4.2</w:t>
            </w:r>
            <w:r>
              <w:rPr>
                <w:color w:val="000000"/>
                <w:lang w:eastAsia="zh-CN"/>
              </w:rPr>
              <w:tab/>
              <w:t>Report Quantity Configurations</w:t>
            </w:r>
            <w:bookmarkEnd w:id="206"/>
          </w:p>
          <w:p w:rsidR="00D52F17" w:rsidRDefault="002B6520">
            <w:pPr>
              <w:jc w:val="center"/>
            </w:pPr>
            <w:r>
              <w:rPr>
                <w:color w:val="FF0000"/>
                <w:lang w:val="en-US"/>
              </w:rPr>
              <w:t>&lt;Unchanged parts omitted&gt;</w:t>
            </w:r>
          </w:p>
          <w:p w:rsidR="00D52F17" w:rsidRDefault="002B6520">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ind w:firstLineChars="400" w:firstLine="800"/>
            </w:pPr>
            <w:r>
              <w:rPr>
                <w:lang w:val="en-US"/>
              </w:rPr>
              <w:t>......</w:t>
            </w:r>
          </w:p>
          <w:p w:rsidR="00D52F17" w:rsidRDefault="002B6520">
            <w:pPr>
              <w:pStyle w:val="afc"/>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rsidR="00D52F17" w:rsidRDefault="002B6520">
            <w:pPr>
              <w:jc w:val="center"/>
              <w:rPr>
                <w:rFonts w:eastAsia="MS Mincho"/>
                <w:color w:val="000000"/>
              </w:rPr>
            </w:pPr>
            <w:r>
              <w:rPr>
                <w:color w:val="FF0000"/>
                <w:lang w:val="en-US"/>
              </w:rPr>
              <w:t>&lt;Unchanged parts omitted&gt;</w:t>
            </w:r>
          </w:p>
          <w:p w:rsidR="00D52F17" w:rsidRDefault="002B6520">
            <w:pPr>
              <w:pStyle w:val="afc"/>
              <w:spacing w:before="120" w:after="0"/>
              <w:rPr>
                <w:rFonts w:eastAsia="MS Mincho"/>
                <w:color w:val="000000"/>
                <w:lang w:eastAsia="zh-CN"/>
              </w:rPr>
            </w:pPr>
            <w:r>
              <w:rPr>
                <w:lang w:val="en-US"/>
              </w:rPr>
              <w:t>-------------------------------------------------------End of Text proposal ------------------------------------------------------</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11</w:t>
      </w:r>
    </w:p>
    <w:p w:rsidR="00D52F17" w:rsidRDefault="002B6520">
      <w:pPr>
        <w:outlineLvl w:val="3"/>
        <w:rPr>
          <w:lang w:eastAsia="en-US"/>
        </w:rPr>
      </w:pPr>
      <w:r>
        <w:rPr>
          <w:lang w:eastAsia="en-US"/>
        </w:rPr>
        <w:t>TP#1 from vivo</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spacing w:after="0" w:line="240" w:lineRule="auto"/>
            </w:pPr>
            <w:r>
              <w:t>Reason for changes</w:t>
            </w:r>
          </w:p>
          <w:p w:rsidR="00D52F17" w:rsidRDefault="002B6520">
            <w:pPr>
              <w:pStyle w:val="afc"/>
              <w:widowControl w:val="0"/>
              <w:numPr>
                <w:ilvl w:val="1"/>
                <w:numId w:val="64"/>
              </w:numPr>
              <w:spacing w:after="0" w:line="240" w:lineRule="auto"/>
            </w:pPr>
            <w:r>
              <w:t>Further clarify the CPU occupation time if a CSI report configured with a list of sub-configurations.</w:t>
            </w:r>
          </w:p>
          <w:p w:rsidR="00D52F17" w:rsidRDefault="002B6520">
            <w:pPr>
              <w:pStyle w:val="afc"/>
              <w:widowControl w:val="0"/>
              <w:numPr>
                <w:ilvl w:val="0"/>
                <w:numId w:val="64"/>
              </w:numPr>
              <w:spacing w:after="0" w:line="240" w:lineRule="auto"/>
            </w:pPr>
            <w:r>
              <w:t>Summary of changes</w:t>
            </w:r>
          </w:p>
          <w:p w:rsidR="00D52F17" w:rsidRDefault="002B6520">
            <w:pPr>
              <w:pStyle w:val="afc"/>
              <w:widowControl w:val="0"/>
              <w:numPr>
                <w:ilvl w:val="1"/>
                <w:numId w:val="64"/>
              </w:numPr>
              <w:spacing w:after="0" w:line="240" w:lineRule="auto"/>
            </w:pPr>
            <w:r>
              <w:t>For P CSI reporting, CPU occupies from the first symbol of the earliest RS resource within all configured sub-configurations.</w:t>
            </w:r>
          </w:p>
          <w:p w:rsidR="00D52F17" w:rsidRDefault="002B6520">
            <w:pPr>
              <w:pStyle w:val="afc"/>
              <w:widowControl w:val="0"/>
              <w:numPr>
                <w:ilvl w:val="1"/>
                <w:numId w:val="64"/>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rsidR="00D52F17" w:rsidRDefault="002B6520">
            <w:pPr>
              <w:pStyle w:val="afc"/>
              <w:widowControl w:val="0"/>
              <w:numPr>
                <w:ilvl w:val="0"/>
                <w:numId w:val="64"/>
              </w:numPr>
              <w:spacing w:after="0" w:line="240" w:lineRule="auto"/>
            </w:pPr>
            <w:r>
              <w:t>Consequences if not approved</w:t>
            </w:r>
          </w:p>
          <w:p w:rsidR="00D52F17" w:rsidRDefault="002B6520">
            <w:pPr>
              <w:pStyle w:val="afc"/>
              <w:widowControl w:val="0"/>
              <w:numPr>
                <w:ilvl w:val="1"/>
                <w:numId w:val="64"/>
              </w:numPr>
              <w:spacing w:after="0" w:line="240" w:lineRule="auto"/>
            </w:pPr>
            <w:r>
              <w:rPr>
                <w:lang w:eastAsia="zh-CN"/>
              </w:rPr>
              <w:t>CPU occupation time is unclear if a CSI report configured with a list of sub-configurations.</w:t>
            </w:r>
          </w:p>
          <w:p w:rsidR="00D52F17" w:rsidRDefault="002B6520">
            <w:pPr>
              <w:pStyle w:val="afc"/>
              <w:widowControl w:val="0"/>
              <w:numPr>
                <w:ilvl w:val="0"/>
                <w:numId w:val="64"/>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ff1"/>
              <w:tblW w:w="0" w:type="auto"/>
              <w:tblLook w:val="04A0" w:firstRow="1" w:lastRow="0" w:firstColumn="1" w:lastColumn="0" w:noHBand="0" w:noVBand="1"/>
            </w:tblPr>
            <w:tblGrid>
              <w:gridCol w:w="9060"/>
            </w:tblGrid>
            <w:tr w:rsidR="00D52F17">
              <w:tc>
                <w:tcPr>
                  <w:tcW w:w="9060" w:type="dxa"/>
                </w:tcPr>
                <w:p w:rsidR="00D52F17" w:rsidRDefault="002B6520">
                  <w:pPr>
                    <w:spacing w:after="120"/>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rsidR="00D52F17" w:rsidRDefault="002B6520">
                  <w:pPr>
                    <w:jc w:val="center"/>
                  </w:pPr>
                  <w:r>
                    <w:t>*** Unchanged text is omitted ***</w:t>
                  </w:r>
                </w:p>
                <w:p w:rsidR="00D52F17" w:rsidRDefault="002B6520">
                  <w:r>
                    <w:t>For a CSI report with CSI-ReportConfig with higher layer parameter reportQuantity not set to 'none', the CPU(s) are occupied for a number of OFDM symbols as follows:</w:t>
                  </w:r>
                </w:p>
                <w:p w:rsidR="00D52F17" w:rsidRDefault="002B6520">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rsidR="00D52F17" w:rsidRDefault="002B6520">
                  <w:r>
                    <w:lastRenderedPageBreak/>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rsidR="00D52F17" w:rsidRDefault="002B6520">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rsidR="00D52F17" w:rsidRDefault="00D52F17">
                  <w:pPr>
                    <w:rPr>
                      <w:lang w:val="en-US"/>
                    </w:rPr>
                  </w:pPr>
                </w:p>
                <w:p w:rsidR="00D52F17" w:rsidRDefault="002B6520">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rsidR="00D52F17" w:rsidRDefault="002B6520">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rsidR="00D52F17" w:rsidRDefault="002B6520">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rsidR="00D52F17" w:rsidRDefault="00D52F17">
            <w:pPr>
              <w:autoSpaceDE w:val="0"/>
              <w:autoSpaceDN w:val="0"/>
              <w:adjustRightInd w:val="0"/>
              <w:snapToGrid w:val="0"/>
              <w:spacing w:after="120"/>
              <w:jc w:val="center"/>
              <w:rPr>
                <w:rFonts w:eastAsia="宋体"/>
                <w:color w:val="FF0000"/>
                <w:sz w:val="24"/>
                <w:szCs w:val="28"/>
              </w:rPr>
            </w:pPr>
          </w:p>
        </w:tc>
      </w:tr>
    </w:tbl>
    <w:p w:rsidR="00D52F17" w:rsidRDefault="00D52F17">
      <w:pPr>
        <w:rPr>
          <w:lang w:eastAsia="en-US"/>
        </w:rPr>
      </w:pPr>
    </w:p>
    <w:p w:rsidR="00D52F17" w:rsidRDefault="002B6520">
      <w:pPr>
        <w:outlineLvl w:val="3"/>
        <w:rPr>
          <w:lang w:eastAsia="en-US"/>
        </w:rPr>
      </w:pPr>
      <w:r>
        <w:rPr>
          <w:lang w:eastAsia="en-US"/>
        </w:rPr>
        <w:t>TP#2 from Docomo</w:t>
      </w:r>
    </w:p>
    <w:tbl>
      <w:tblPr>
        <w:tblStyle w:val="affff1"/>
        <w:tblW w:w="0" w:type="auto"/>
        <w:tblLook w:val="04A0" w:firstRow="1" w:lastRow="0" w:firstColumn="1" w:lastColumn="0" w:noHBand="0" w:noVBand="1"/>
      </w:tblPr>
      <w:tblGrid>
        <w:gridCol w:w="9629"/>
      </w:tblGrid>
      <w:tr w:rsidR="00D52F17">
        <w:tc>
          <w:tcPr>
            <w:tcW w:w="9962" w:type="dxa"/>
          </w:tcPr>
          <w:p w:rsidR="00D52F17" w:rsidRDefault="002B6520">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rsidR="00D52F17" w:rsidRDefault="00D52F17">
            <w:pPr>
              <w:rPr>
                <w:rFonts w:eastAsia="宋体"/>
                <w:i/>
                <w:iCs/>
                <w:sz w:val="22"/>
                <w:szCs w:val="18"/>
                <w:lang w:eastAsia="zh-CN"/>
              </w:rPr>
            </w:pPr>
          </w:p>
          <w:p w:rsidR="00D52F17" w:rsidRDefault="002B6520">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rsidR="00D52F17" w:rsidRDefault="002B6520">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rsidR="00D52F17" w:rsidRDefault="002B6520">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rsidR="00D52F17" w:rsidRDefault="002B6520">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rsidR="00D52F17" w:rsidRDefault="002B6520">
            <w:pPr>
              <w:pStyle w:val="B1"/>
              <w:rPr>
                <w:sz w:val="22"/>
                <w:szCs w:val="18"/>
              </w:rPr>
            </w:pPr>
            <w:r>
              <w:rPr>
                <w:sz w:val="22"/>
                <w:szCs w:val="18"/>
              </w:rPr>
              <w:t>-</w:t>
            </w:r>
            <w:r>
              <w:rPr>
                <w:sz w:val="22"/>
                <w:szCs w:val="18"/>
              </w:rPr>
              <w:tab/>
              <w:t xml:space="preserve">An initial semi-persistent CSI report on PUSCH after the PDCCH trigger occupies CPU(s) from the first symbol after the PDCCH until the last symbol of the scheduled PUSCH carrying the report. </w:t>
            </w:r>
            <w:r>
              <w:rPr>
                <w:sz w:val="22"/>
                <w:szCs w:val="18"/>
              </w:rPr>
              <w:lastRenderedPageBreak/>
              <w:t>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rsidR="00D52F17" w:rsidRDefault="002B6520">
      <w:pPr>
        <w:spacing w:before="240"/>
        <w:outlineLvl w:val="3"/>
        <w:rPr>
          <w:lang w:eastAsia="en-US"/>
        </w:rPr>
      </w:pPr>
      <w:r>
        <w:rPr>
          <w:lang w:eastAsia="en-US"/>
        </w:rPr>
        <w:lastRenderedPageBreak/>
        <w:t>TP#3 from Samsung</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rsidR="00D52F17" w:rsidRDefault="002B6520">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rsidR="00D52F17" w:rsidRDefault="002B6520">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outlineLvl w:val="3"/>
        <w:rPr>
          <w:lang w:eastAsia="en-US"/>
        </w:rPr>
      </w:pPr>
      <w:r>
        <w:rPr>
          <w:lang w:eastAsia="en-US"/>
        </w:rPr>
        <w:t>TP#4 from Samsung for CSI computation time</w:t>
      </w:r>
    </w:p>
    <w:tbl>
      <w:tblPr>
        <w:tblStyle w:val="affff1"/>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rsidR="00D52F17" w:rsidRDefault="002B6520">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rsidR="00D52F17" w:rsidRDefault="002B6520">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rsidR="00D52F17" w:rsidRDefault="002B6520">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79" w:dyaOrig="430">
                <v:shape id="_x0000_i1115" type="#_x0000_t75" style="width:159pt;height:21.55pt" o:ole="">
                  <v:imagedata r:id="rId210" o:title=""/>
                </v:shape>
                <o:OLEObject Type="Embed" ProgID="Equation.DSMT4" ShapeID="_x0000_i1115" DrawAspect="Content" ObjectID="_1761733573" r:id="rId211"/>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9" w:dyaOrig="430">
                <v:shape id="_x0000_i1116" type="#_x0000_t75" style="width:137.45pt;height:21.55pt" o:ole="">
                  <v:imagedata r:id="rId212" o:title=""/>
                </v:shape>
                <o:OLEObject Type="Embed" ProgID="Equation.DSMT4" ShapeID="_x0000_i1116" DrawAspect="Content" ObjectID="_1761733574" r:id="rId213"/>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rsidR="00D52F17" w:rsidRDefault="002B6520">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13</w:t>
      </w:r>
    </w:p>
    <w:p w:rsidR="00D52F17" w:rsidRDefault="002B6520">
      <w:pPr>
        <w:outlineLvl w:val="3"/>
        <w:rPr>
          <w:lang w:eastAsia="en-US"/>
        </w:rPr>
      </w:pPr>
      <w:r>
        <w:rPr>
          <w:lang w:eastAsia="en-US"/>
        </w:rPr>
        <w:lastRenderedPageBreak/>
        <w:t>TP#1 from Google</w:t>
      </w:r>
    </w:p>
    <w:tbl>
      <w:tblPr>
        <w:tblStyle w:val="affff1"/>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bookmarkStart w:id="207" w:name="_Toc27299902"/>
            <w:bookmarkStart w:id="208" w:name="_Toc36645533"/>
            <w:bookmarkStart w:id="209" w:name="_Toc29674303"/>
            <w:bookmarkStart w:id="210" w:name="_Toc29673310"/>
            <w:bookmarkStart w:id="211" w:name="_Toc11352114"/>
            <w:bookmarkStart w:id="212" w:name="_Toc20318004"/>
            <w:bookmarkStart w:id="213" w:name="_Toc45810578"/>
            <w:bookmarkStart w:id="214" w:name="_Toc29673169"/>
            <w:bookmarkStart w:id="215" w:name="_Toc146791776"/>
            <w:r>
              <w:rPr>
                <w:color w:val="000000"/>
                <w:sz w:val="20"/>
              </w:rPr>
              <w:t>5.2.1.4.2</w:t>
            </w:r>
            <w:r>
              <w:rPr>
                <w:color w:val="000000"/>
                <w:sz w:val="20"/>
              </w:rPr>
              <w:tab/>
              <w:t xml:space="preserve">Report quantity </w:t>
            </w:r>
            <w:bookmarkEnd w:id="207"/>
            <w:bookmarkEnd w:id="208"/>
            <w:bookmarkEnd w:id="209"/>
            <w:bookmarkEnd w:id="210"/>
            <w:bookmarkEnd w:id="211"/>
            <w:bookmarkEnd w:id="212"/>
            <w:bookmarkEnd w:id="213"/>
            <w:bookmarkEnd w:id="214"/>
            <w:r>
              <w:rPr>
                <w:color w:val="000000"/>
                <w:sz w:val="20"/>
              </w:rPr>
              <w:t>configurations</w:t>
            </w:r>
            <w:bookmarkEnd w:id="215"/>
          </w:p>
          <w:p w:rsidR="00D52F17" w:rsidRDefault="002B6520">
            <w:pPr>
              <w:jc w:val="center"/>
            </w:pPr>
            <w:r>
              <w:t>&lt;omitted text&gt;</w:t>
            </w:r>
          </w:p>
          <w:p w:rsidR="00D52F17" w:rsidRDefault="002B6520">
            <w:r>
              <w:t xml:space="preserve">If the UE is configured with a </w:t>
            </w:r>
            <w:bookmarkStart w:id="216" w:name="_Hlk136536674"/>
            <w:bookmarkStart w:id="217" w:name="_Hlk136342384"/>
            <w:r>
              <w:rPr>
                <w:i/>
              </w:rPr>
              <w:t>CSI-ReportConfig</w:t>
            </w:r>
            <w:bookmarkEnd w:id="216"/>
            <w:r>
              <w:t xml:space="preserve"> that contains a list of sub-configurations</w:t>
            </w:r>
            <w:bookmarkEnd w:id="217"/>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218" w:name="_Hlk136332456"/>
            <w:r>
              <w:t xml:space="preserve">if the higher layer parameter </w:t>
            </w:r>
            <w:r>
              <w:rPr>
                <w:i/>
                <w:iCs/>
              </w:rPr>
              <w:t>codebookType</w:t>
            </w:r>
            <w:bookmarkEnd w:id="218"/>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bookmarkStart w:id="219" w:name="_Hlk144482974"/>
            <w:r>
              <w:t>-</w:t>
            </w:r>
            <w:r>
              <w:tab/>
              <w:t>A sub-configuration can be configured with a list of NZP CSI-RS resources, provided by [</w:t>
            </w:r>
            <w:r>
              <w:rPr>
                <w:i/>
                <w:iCs/>
              </w:rPr>
              <w:t>nzp-CSI-RS-resourceList</w:t>
            </w:r>
            <w:r>
              <w:t>],</w:t>
            </w:r>
            <w:bookmarkEnd w:id="219"/>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rsidR="00D52F17" w:rsidRDefault="002B6520">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rsidR="00D52F17" w:rsidRDefault="002B6520">
            <w:pPr>
              <w:pStyle w:val="affffe"/>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14</w:t>
      </w:r>
    </w:p>
    <w:p w:rsidR="00D52F17" w:rsidRDefault="002B6520">
      <w:pPr>
        <w:outlineLvl w:val="3"/>
        <w:rPr>
          <w:lang w:eastAsia="en-US"/>
        </w:rPr>
      </w:pPr>
      <w:r>
        <w:rPr>
          <w:lang w:eastAsia="en-US"/>
        </w:rPr>
        <w:t>TP#1 from Google</w:t>
      </w:r>
    </w:p>
    <w:tbl>
      <w:tblPr>
        <w:tblStyle w:val="affff1"/>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lastRenderedPageBreak/>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220" w:author="Yushu Zhang" w:date="2023-10-26T13:58:00Z">
              <w:r>
                <w:rPr>
                  <w:i/>
                  <w:iCs/>
                </w:rPr>
                <w:t>nzp-CSI-RS-ResourceSetList</w:t>
              </w:r>
              <w:r>
                <w:rPr>
                  <w:i/>
                  <w:iCs/>
                  <w:lang w:val="en-US"/>
                </w:rPr>
                <w:t xml:space="preserve"> </w:t>
              </w:r>
            </w:ins>
            <w:del w:id="221"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222" w:author="Yushu Zhang" w:date="2023-10-26T13:58:00Z">
              <w:r>
                <w:rPr>
                  <w:color w:val="000000" w:themeColor="text1"/>
                </w:rPr>
                <w:t xml:space="preserve"> UE expects the</w:t>
              </w:r>
            </w:ins>
            <w:ins w:id="223"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w:t>
            </w:r>
            <w:del w:id="224" w:author="Yushu Zhang" w:date="2023-10-26T13:58:00Z">
              <w:r>
                <w:delText xml:space="preserve">the </w:delText>
              </w:r>
            </w:del>
            <w:ins w:id="225" w:author="Yushu Zhang" w:date="2023-10-26T13:58:00Z">
              <w:r>
                <w:t xml:space="preserve">each </w:t>
              </w:r>
            </w:ins>
            <w:r>
              <w:rPr>
                <w:i/>
                <w:iCs/>
              </w:rPr>
              <w:t xml:space="preserve">NZP-CSI-RS-ResourceSet </w:t>
            </w:r>
            <w:ins w:id="226" w:author="Yushu Zhang" w:date="2023-10-26T13:58:00Z">
              <w:r>
                <w:t>in the</w:t>
              </w:r>
              <w:r>
                <w:rPr>
                  <w:i/>
                  <w:iCs/>
                </w:rPr>
                <w:t xml:space="preserve"> nzp-CSI-RS-ResourceSetList</w:t>
              </w:r>
              <w:r>
                <w:t xml:space="preserve"> </w:t>
              </w:r>
            </w:ins>
            <w:r>
              <w:t xml:space="preserve">contained in the </w:t>
            </w:r>
            <w:r>
              <w:rPr>
                <w:i/>
                <w:iCs/>
              </w:rPr>
              <w:t>CSI-ResourceConfig</w:t>
            </w:r>
            <w:r>
              <w:t xml:space="preserve"> for channel measurement which corresponds to the </w:t>
            </w:r>
            <w:r>
              <w:rPr>
                <w:i/>
              </w:rPr>
              <w:t>CSI-ReportConfig.</w:t>
            </w:r>
            <w:ins w:id="227" w:author="Yushu Zhang" w:date="2023-10-26T13:59:00Z">
              <w:r>
                <w:rPr>
                  <w:iCs/>
                </w:rPr>
                <w:t xml:space="preserve"> UE expects the same number of NZP CSI-RS resources </w:t>
              </w:r>
            </w:ins>
            <w:ins w:id="228" w:author="Yushu Zhang" w:date="2023-10-26T14:00:00Z">
              <w:r>
                <w:rPr>
                  <w:iCs/>
                </w:rPr>
                <w:t xml:space="preserve">configured </w:t>
              </w:r>
            </w:ins>
            <w:ins w:id="229" w:author="Yushu Zhang" w:date="2023-10-26T13:59:00Z">
              <w:r>
                <w:rPr>
                  <w:iCs/>
                </w:rPr>
                <w:t xml:space="preserve">in </w:t>
              </w:r>
            </w:ins>
            <w:ins w:id="230"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rsidR="00D52F17" w:rsidRDefault="002B6520">
            <w:pPr>
              <w:pStyle w:val="affffe"/>
              <w:ind w:leftChars="130" w:left="543" w:hanging="283"/>
              <w:jc w:val="center"/>
              <w:rPr>
                <w:rFonts w:eastAsia="MS Mincho"/>
                <w:color w:val="000000"/>
              </w:rPr>
            </w:pPr>
            <w:r>
              <w:rPr>
                <w:rFonts w:eastAsia="MS Mincho"/>
                <w:color w:val="000000"/>
              </w:rPr>
              <w:t>&lt;omitted text&gt;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15</w:t>
      </w:r>
    </w:p>
    <w:p w:rsidR="00D52F17" w:rsidRDefault="002B6520">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D52F1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52F17" w:rsidRDefault="002B6520">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rsidR="00D52F17" w:rsidRDefault="002B6520">
            <w:pPr>
              <w:tabs>
                <w:tab w:val="right" w:pos="9638"/>
              </w:tabs>
              <w:spacing w:before="240" w:line="288" w:lineRule="auto"/>
              <w:ind w:firstLine="432"/>
              <w:rPr>
                <w:rFonts w:eastAsia="宋体"/>
                <w:lang w:eastAsia="zh-CN"/>
              </w:rPr>
            </w:pPr>
            <w:r>
              <w:rPr>
                <w:rFonts w:eastAsia="宋体"/>
                <w:lang w:eastAsia="zh-CN"/>
              </w:rPr>
              <w:lastRenderedPageBreak/>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rsidR="00D52F17" w:rsidRDefault="002B6520">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rsidR="00D52F17" w:rsidRDefault="002B6520">
            <w:pPr>
              <w:tabs>
                <w:tab w:val="right" w:pos="9638"/>
              </w:tabs>
              <w:spacing w:before="240" w:line="288" w:lineRule="auto"/>
              <w:ind w:firstLine="432"/>
              <w:rPr>
                <w:rFonts w:ascii="TimesNewRomanPSMT" w:hAnsi="TimesNewRomanPSMT"/>
                <w:color w:val="000000"/>
              </w:rPr>
            </w:pPr>
            <w:r>
              <w:rPr>
                <w:rFonts w:ascii="TimesNewRomanPSMT" w:hAnsi="TimesNewRomanPSMT"/>
                <w:color w:val="000000"/>
              </w:rPr>
              <w:t>The bandwidth and initial common resource block (CRB) index of a CSI-RS resource within a BWP ….</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16</w:t>
      </w:r>
    </w:p>
    <w:p w:rsidR="00D52F17" w:rsidRDefault="002B6520">
      <w:pPr>
        <w:outlineLvl w:val="3"/>
        <w:rPr>
          <w:lang w:eastAsia="en-US"/>
        </w:rPr>
      </w:pPr>
      <w:r>
        <w:rPr>
          <w:lang w:eastAsia="en-US"/>
        </w:rPr>
        <w:t>TP#1 from Lenovo</w:t>
      </w:r>
    </w:p>
    <w:tbl>
      <w:tblPr>
        <w:tblStyle w:val="affff1"/>
        <w:tblW w:w="0" w:type="auto"/>
        <w:tblLook w:val="04A0" w:firstRow="1" w:lastRow="0" w:firstColumn="1" w:lastColumn="0" w:noHBand="0" w:noVBand="1"/>
      </w:tblPr>
      <w:tblGrid>
        <w:gridCol w:w="9350"/>
      </w:tblGrid>
      <w:tr w:rsidR="00D52F17">
        <w:tc>
          <w:tcPr>
            <w:tcW w:w="9350" w:type="dxa"/>
          </w:tcPr>
          <w:p w:rsidR="00D52F17" w:rsidRDefault="002B6520">
            <w:r>
              <w:rPr>
                <w:b/>
                <w:bCs/>
                <w:i/>
              </w:rPr>
              <w:t>Reason for change</w:t>
            </w:r>
            <w:r>
              <w:rPr>
                <w:i/>
              </w:rPr>
              <w:t>:</w:t>
            </w:r>
            <w:r>
              <w:t xml:space="preserve"> Aligning the terms across TS 38.212 and TS 38.214 corresponding to CSI associated with different sub-configurations of the CSI reporting setting</w:t>
            </w:r>
          </w:p>
        </w:tc>
      </w:tr>
      <w:tr w:rsidR="00D52F17">
        <w:tc>
          <w:tcPr>
            <w:tcW w:w="9350" w:type="dxa"/>
          </w:tcPr>
          <w:p w:rsidR="00D52F17" w:rsidRDefault="002B6520">
            <w:r>
              <w:rPr>
                <w:rStyle w:val="ui-provider"/>
                <w:b/>
                <w:bCs/>
                <w:i/>
              </w:rPr>
              <w:t>Summary of change</w:t>
            </w:r>
            <w:r>
              <w:rPr>
                <w:rStyle w:val="ui-provider"/>
                <w:i/>
              </w:rPr>
              <w:t>:</w:t>
            </w:r>
            <w:r>
              <w:rPr>
                <w:rStyle w:val="ui-provider"/>
              </w:rPr>
              <w:t xml:space="preserve"> Clause 5.2.3, 5.2.4: Replacing the term “CSIs” in TS 38.214 with “CSI-sub-reports”</w:t>
            </w:r>
          </w:p>
        </w:tc>
      </w:tr>
      <w:tr w:rsidR="00D52F17">
        <w:tc>
          <w:tcPr>
            <w:tcW w:w="9350" w:type="dxa"/>
          </w:tcPr>
          <w:p w:rsidR="00D52F17" w:rsidRDefault="002B6520">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D52F17">
        <w:tc>
          <w:tcPr>
            <w:tcW w:w="9350" w:type="dxa"/>
          </w:tcPr>
          <w:p w:rsidR="00D52F17" w:rsidRDefault="002B6520">
            <w:pPr>
              <w:keepNext/>
              <w:keepLines/>
              <w:spacing w:before="120"/>
              <w:ind w:left="1701" w:hanging="1701"/>
              <w:outlineLvl w:val="4"/>
              <w:rPr>
                <w:rFonts w:ascii="Arial" w:hAnsi="Arial"/>
                <w:sz w:val="22"/>
              </w:rPr>
            </w:pPr>
            <w:r>
              <w:rPr>
                <w:rFonts w:ascii="Arial" w:hAnsi="Arial"/>
                <w:sz w:val="22"/>
              </w:rPr>
              <w:lastRenderedPageBreak/>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rsidR="00D52F17" w:rsidRDefault="002B6520">
            <w:pPr>
              <w:rPr>
                <w:rFonts w:eastAsia="宋体"/>
                <w:iCs/>
              </w:rPr>
            </w:pPr>
            <w:r>
              <w:t>A UE shall perform aperiodic CSI reporting using PUSCH on serving cell c upon successful decoding</w:t>
            </w:r>
            <w:bookmarkStart w:id="231" w:name="_Hlk500827675"/>
            <w:r>
              <w:t xml:space="preserve"> of a DCI format 0_1 or DCI format 0_2 which triggers an aperiodic CSI trigger state.</w:t>
            </w:r>
            <w:bookmarkEnd w:id="231"/>
          </w:p>
          <w:p w:rsidR="00D52F17" w:rsidRDefault="002B6520">
            <w:pPr>
              <w:jc w:val="center"/>
              <w:rPr>
                <w:rFonts w:eastAsia="宋体"/>
                <w:b/>
                <w:iCs/>
                <w:color w:val="FF0000"/>
              </w:rPr>
            </w:pPr>
            <w:r>
              <w:rPr>
                <w:rFonts w:eastAsia="宋体"/>
                <w:b/>
                <w:color w:val="FF0000"/>
              </w:rPr>
              <w:t>&lt;Unchanged text is omitted&gt;</w:t>
            </w:r>
          </w:p>
          <w:p w:rsidR="00D52F17" w:rsidRDefault="002B6520">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9" w:dyaOrig="290">
                <v:shape id="_x0000_i1117" type="#_x0000_t75" style="width:21.95pt;height:14.65pt" o:ole="">
                  <v:imagedata r:id="rId10" o:title=""/>
                </v:shape>
                <o:OLEObject Type="Embed" ProgID="Equation.DSMT4" ShapeID="_x0000_i1117" DrawAspect="Content" ObjectID="_1761733575" r:id="rId214"/>
              </w:object>
            </w:r>
            <w:r>
              <w:rPr>
                <w:color w:val="000000"/>
              </w:rPr>
              <w:t xml:space="preserve"> is the number of CSI reports configured to be carried on the PUSCH. Priority 0 is the highest priority and priority </w:t>
            </w:r>
            <w:r>
              <w:rPr>
                <w:rFonts w:eastAsia="宋体"/>
                <w:color w:val="000000"/>
                <w:position w:val="-14"/>
              </w:rPr>
              <w:object w:dxaOrig="580" w:dyaOrig="290">
                <v:shape id="_x0000_i1118" type="#_x0000_t75" style="width:29.25pt;height:14.65pt" o:ole="">
                  <v:imagedata r:id="rId12" o:title=""/>
                </v:shape>
                <o:OLEObject Type="Embed" ProgID="Equation.DSMT4" ShapeID="_x0000_i1118" DrawAspect="Content" ObjectID="_1761733576" r:id="rId21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9" w:dyaOrig="290">
                <v:shape id="_x0000_i1119" type="#_x0000_t75" style="width:21.95pt;height:14.65pt" o:ole="">
                  <v:imagedata r:id="rId10" o:title=""/>
                </v:shape>
                <o:OLEObject Type="Embed" ProgID="Equation.DSMT4" ShapeID="_x0000_i1119" DrawAspect="Content" ObjectID="_1761733577" r:id="rId21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32" w:author="Author">
              <w:r>
                <w:rPr>
                  <w:color w:val="000000"/>
                </w:rPr>
                <w:t xml:space="preserve"> CSI Part 2 of the</w:t>
              </w:r>
            </w:ins>
            <w:r>
              <w:rPr>
                <w:color w:val="000000"/>
              </w:rPr>
              <w:t xml:space="preserve"> CSI report </w:t>
            </w:r>
            <w:del w:id="233" w:author="Author">
              <w:r>
                <w:rPr>
                  <w:color w:val="000000"/>
                </w:rPr>
                <w:delText>contains multiple Part 2 CSIs</w:delText>
              </w:r>
            </w:del>
            <w:ins w:id="234"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rsidR="00D52F17" w:rsidRDefault="002B6520">
            <w:pPr>
              <w:jc w:val="center"/>
              <w:rPr>
                <w:rFonts w:eastAsia="宋体"/>
                <w:b/>
                <w:color w:val="FF0000"/>
              </w:rPr>
            </w:pPr>
            <w:r>
              <w:rPr>
                <w:rFonts w:eastAsia="宋体"/>
                <w:b/>
                <w:color w:val="FF0000"/>
              </w:rPr>
              <w:t>&lt;Unchanged text is omitted&gt;</w:t>
            </w:r>
          </w:p>
          <w:p w:rsidR="00D52F17" w:rsidRDefault="002B6520">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35" w:author="Author">
              <w:r>
                <w:delText>s</w:delText>
              </w:r>
            </w:del>
            <w:ins w:id="236"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rsidR="00D52F17" w:rsidRDefault="002B6520">
            <w:pPr>
              <w:jc w:val="center"/>
              <w:rPr>
                <w:rFonts w:eastAsia="宋体"/>
                <w:b/>
                <w:color w:val="FF0000"/>
              </w:rPr>
            </w:pPr>
            <w:r>
              <w:rPr>
                <w:rFonts w:eastAsia="宋体"/>
                <w:b/>
                <w:color w:val="FF0000"/>
              </w:rPr>
              <w:t>&lt;Unchanged text is omitted&gt;</w:t>
            </w:r>
          </w:p>
          <w:p w:rsidR="00D52F17" w:rsidRDefault="002B6520">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rsidR="00D52F17" w:rsidRDefault="002B6520">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rsidR="00D52F17" w:rsidRDefault="002B6520">
            <w:pPr>
              <w:jc w:val="center"/>
              <w:rPr>
                <w:rFonts w:eastAsia="宋体"/>
                <w:b/>
                <w:color w:val="FF0000"/>
              </w:rPr>
            </w:pPr>
            <w:r>
              <w:rPr>
                <w:rFonts w:eastAsia="宋体"/>
                <w:b/>
                <w:color w:val="FF0000"/>
              </w:rPr>
              <w:t>&lt;Unchanged text is omitted&gt;</w:t>
            </w:r>
          </w:p>
          <w:p w:rsidR="00D52F17" w:rsidRDefault="002B6520">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for a given CSI report which contains one or more CSI</w:t>
            </w:r>
            <w:del w:id="237" w:author="Author">
              <w:r>
                <w:delText>s</w:delText>
              </w:r>
            </w:del>
            <w:ins w:id="238"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rsidR="00D52F17" w:rsidRDefault="002B6520">
            <w:pPr>
              <w:jc w:val="center"/>
              <w:rPr>
                <w:rFonts w:eastAsia="宋体"/>
                <w:b/>
                <w:color w:val="FF0000"/>
              </w:rPr>
            </w:pPr>
            <w:r>
              <w:rPr>
                <w:rFonts w:eastAsia="宋体"/>
                <w:b/>
                <w:color w:val="FF0000"/>
              </w:rPr>
              <w:t>&lt;Unchanged text is omitted&gt;</w:t>
            </w:r>
          </w:p>
        </w:tc>
      </w:tr>
    </w:tbl>
    <w:p w:rsidR="00D52F17" w:rsidRDefault="00D52F17">
      <w:pPr>
        <w:rPr>
          <w:lang w:val="en-US" w:eastAsia="en-US"/>
        </w:rPr>
      </w:pPr>
    </w:p>
    <w:p w:rsidR="00D52F17" w:rsidRDefault="002B6520">
      <w:pPr>
        <w:outlineLvl w:val="3"/>
        <w:rPr>
          <w:lang w:eastAsia="en-US"/>
        </w:rPr>
      </w:pPr>
      <w:r>
        <w:rPr>
          <w:lang w:eastAsia="en-US"/>
        </w:rPr>
        <w:t>TP#2 from Ericsson</w:t>
      </w:r>
    </w:p>
    <w:tbl>
      <w:tblPr>
        <w:tblStyle w:val="affff1"/>
        <w:tblW w:w="0" w:type="auto"/>
        <w:tblLook w:val="04A0" w:firstRow="1" w:lastRow="0" w:firstColumn="1" w:lastColumn="0" w:noHBand="0" w:noVBand="1"/>
      </w:tblPr>
      <w:tblGrid>
        <w:gridCol w:w="9629"/>
      </w:tblGrid>
      <w:tr w:rsidR="00D52F17">
        <w:tc>
          <w:tcPr>
            <w:tcW w:w="9629" w:type="dxa"/>
          </w:tcPr>
          <w:p w:rsidR="00D52F17" w:rsidRDefault="002B6520">
            <w:pPr>
              <w:pStyle w:val="afc"/>
              <w:widowControl w:val="0"/>
              <w:numPr>
                <w:ilvl w:val="0"/>
                <w:numId w:val="64"/>
              </w:numPr>
              <w:autoSpaceDE w:val="0"/>
              <w:autoSpaceDN w:val="0"/>
              <w:adjustRightInd w:val="0"/>
              <w:spacing w:after="0" w:line="360" w:lineRule="auto"/>
            </w:pPr>
            <w:r>
              <w:t>Reason for changes</w:t>
            </w:r>
          </w:p>
          <w:p w:rsidR="00D52F17" w:rsidRDefault="002B6520">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rsidR="00D52F17" w:rsidRDefault="002B6520">
            <w:pPr>
              <w:pStyle w:val="afc"/>
              <w:widowControl w:val="0"/>
              <w:numPr>
                <w:ilvl w:val="0"/>
                <w:numId w:val="64"/>
              </w:numPr>
              <w:autoSpaceDE w:val="0"/>
              <w:autoSpaceDN w:val="0"/>
              <w:adjustRightInd w:val="0"/>
              <w:spacing w:after="0" w:line="360" w:lineRule="auto"/>
            </w:pPr>
            <w:r>
              <w:t>Summary of changes</w:t>
            </w:r>
          </w:p>
          <w:p w:rsidR="00D52F17" w:rsidRDefault="002B6520">
            <w:pPr>
              <w:pStyle w:val="afc"/>
              <w:widowControl w:val="0"/>
              <w:numPr>
                <w:ilvl w:val="1"/>
                <w:numId w:val="64"/>
              </w:numPr>
              <w:autoSpaceDE w:val="0"/>
              <w:autoSpaceDN w:val="0"/>
              <w:adjustRightInd w:val="0"/>
              <w:spacing w:after="0" w:line="360" w:lineRule="auto"/>
            </w:pPr>
            <w:r>
              <w:t>Change “CSIs” in 38.214 to “CSI sub-reports”</w:t>
            </w:r>
          </w:p>
          <w:p w:rsidR="00D52F17" w:rsidRDefault="002B6520">
            <w:pPr>
              <w:pStyle w:val="afc"/>
              <w:widowControl w:val="0"/>
              <w:numPr>
                <w:ilvl w:val="0"/>
                <w:numId w:val="64"/>
              </w:numPr>
              <w:autoSpaceDE w:val="0"/>
              <w:autoSpaceDN w:val="0"/>
              <w:adjustRightInd w:val="0"/>
              <w:spacing w:after="0" w:line="360" w:lineRule="auto"/>
            </w:pPr>
            <w:r>
              <w:t>Consequences if not approved</w:t>
            </w:r>
          </w:p>
          <w:p w:rsidR="00D52F17" w:rsidRDefault="002B6520">
            <w:pPr>
              <w:pStyle w:val="afc"/>
              <w:widowControl w:val="0"/>
              <w:numPr>
                <w:ilvl w:val="1"/>
                <w:numId w:val="64"/>
              </w:numPr>
              <w:autoSpaceDE w:val="0"/>
              <w:autoSpaceDN w:val="0"/>
              <w:adjustRightInd w:val="0"/>
              <w:spacing w:after="0" w:line="360" w:lineRule="auto"/>
            </w:pPr>
            <w:r>
              <w:lastRenderedPageBreak/>
              <w:t>Inconsistent terminology between different specifications for description of CSI Part 2 omission</w:t>
            </w:r>
          </w:p>
          <w:p w:rsidR="00D52F17" w:rsidRDefault="00D52F17">
            <w:pPr>
              <w:pStyle w:val="afc"/>
              <w:spacing w:after="0"/>
            </w:pPr>
          </w:p>
          <w:p w:rsidR="00D52F17" w:rsidRDefault="002B6520">
            <w:pPr>
              <w:pStyle w:val="afc"/>
            </w:pPr>
            <w:r>
              <w:rPr>
                <w:highlight w:val="yellow"/>
              </w:rPr>
              <w:t>-------------------------------- Text Proposal (TP#5) for 38.214, Section 5.2.3 and 5.2.4 -----------------------------------</w:t>
            </w:r>
          </w:p>
          <w:p w:rsidR="00D52F17" w:rsidRDefault="002B6520">
            <w:pPr>
              <w:pStyle w:val="afc"/>
              <w:jc w:val="center"/>
              <w:rPr>
                <w:color w:val="FF0000"/>
              </w:rPr>
            </w:pPr>
            <w:r>
              <w:rPr>
                <w:color w:val="FF0000"/>
              </w:rPr>
              <w:t>*** Unchanged text omitted ***</w:t>
            </w:r>
          </w:p>
          <w:p w:rsidR="00D52F17" w:rsidRDefault="002B6520">
            <w:pPr>
              <w:pStyle w:val="afc"/>
              <w:rPr>
                <w:sz w:val="28"/>
                <w:szCs w:val="28"/>
              </w:rPr>
            </w:pPr>
            <w:bookmarkStart w:id="239" w:name="_Toc130409802"/>
            <w:r>
              <w:rPr>
                <w:sz w:val="28"/>
                <w:szCs w:val="28"/>
              </w:rPr>
              <w:t>5.2.3</w:t>
            </w:r>
            <w:r>
              <w:rPr>
                <w:sz w:val="28"/>
                <w:szCs w:val="28"/>
              </w:rPr>
              <w:tab/>
              <w:t>CSI reporting using PUSCH</w:t>
            </w:r>
            <w:bookmarkEnd w:id="239"/>
          </w:p>
          <w:p w:rsidR="00D52F17" w:rsidRDefault="002B6520">
            <w:pPr>
              <w:pStyle w:val="afc"/>
              <w:jc w:val="center"/>
              <w:rPr>
                <w:color w:val="FF0000"/>
              </w:rPr>
            </w:pPr>
            <w:r>
              <w:rPr>
                <w:color w:val="FF0000"/>
              </w:rPr>
              <w:t>*** Unchanged text omitted ***</w:t>
            </w:r>
          </w:p>
          <w:p w:rsidR="00D52F17" w:rsidRDefault="002B6520">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rsidR="00D52F17" w:rsidRDefault="002B6520">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0" w:dyaOrig="262">
                <v:shape id="_x0000_i1120" type="#_x0000_t75" style="width:21.55pt;height:13.5pt" o:ole="">
                  <v:imagedata r:id="rId10" o:title=""/>
                </v:shape>
                <o:OLEObject Type="Embed" ProgID="Equation.DSMT4" ShapeID="_x0000_i1120" DrawAspect="Content" ObjectID="_1761733578" r:id="rId217"/>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1" w:dyaOrig="262">
                <v:shape id="_x0000_i1121" type="#_x0000_t75" style="width:27.7pt;height:13.5pt" o:ole="">
                  <v:imagedata r:id="rId12" o:title=""/>
                </v:shape>
                <o:OLEObject Type="Embed" ProgID="Equation.DSMT4" ShapeID="_x0000_i1121" DrawAspect="Content" ObjectID="_1761733579" r:id="rId218"/>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30" w:dyaOrig="262">
                <v:shape id="_x0000_i1122" type="#_x0000_t75" style="width:21.55pt;height:13.5pt" o:ole="">
                  <v:imagedata r:id="rId10" o:title=""/>
                </v:shape>
                <o:OLEObject Type="Embed" ProgID="Equation.DSMT4" ShapeID="_x0000_i1122" DrawAspect="Content" ObjectID="_1761733580" r:id="rId219"/>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rsidR="00D52F17" w:rsidRDefault="002B6520">
            <w:pPr>
              <w:pStyle w:val="afc"/>
              <w:jc w:val="center"/>
              <w:rPr>
                <w:color w:val="FF0000"/>
              </w:rPr>
            </w:pPr>
            <w:r>
              <w:rPr>
                <w:color w:val="FF0000"/>
              </w:rPr>
              <w:t>*** Unchanged text omitted ***</w:t>
            </w:r>
          </w:p>
          <w:p w:rsidR="00D52F17" w:rsidRDefault="002B6520">
            <w:pPr>
              <w:ind w:left="568" w:hanging="284"/>
              <w:rPr>
                <w:rFonts w:eastAsia="宋体"/>
              </w:rPr>
            </w:pPr>
            <w:bookmarkStart w:id="240"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240"/>
          </w:p>
          <w:p w:rsidR="00D52F17" w:rsidRDefault="002B6520">
            <w:pPr>
              <w:pStyle w:val="afc"/>
              <w:jc w:val="center"/>
              <w:rPr>
                <w:color w:val="FF0000"/>
              </w:rPr>
            </w:pPr>
            <w:r>
              <w:rPr>
                <w:color w:val="FF0000"/>
              </w:rPr>
              <w:t>*** Unchanged text omitted ***</w:t>
            </w:r>
          </w:p>
          <w:p w:rsidR="00D52F17" w:rsidRDefault="002B6520">
            <w:pPr>
              <w:pStyle w:val="afc"/>
              <w:rPr>
                <w:sz w:val="28"/>
                <w:szCs w:val="28"/>
              </w:rPr>
            </w:pPr>
            <w:r>
              <w:rPr>
                <w:sz w:val="28"/>
                <w:szCs w:val="28"/>
              </w:rPr>
              <w:t>5.2.4</w:t>
            </w:r>
            <w:r>
              <w:rPr>
                <w:sz w:val="28"/>
                <w:szCs w:val="28"/>
              </w:rPr>
              <w:tab/>
              <w:t>CSI reporting using PUCCH</w:t>
            </w:r>
          </w:p>
          <w:p w:rsidR="00D52F17" w:rsidRDefault="002B6520">
            <w:pPr>
              <w:pStyle w:val="afc"/>
              <w:jc w:val="center"/>
              <w:rPr>
                <w:color w:val="FF0000"/>
              </w:rPr>
            </w:pPr>
            <w:r>
              <w:rPr>
                <w:color w:val="FF0000"/>
              </w:rPr>
              <w:t>*** Unchanged text omitted ***</w:t>
            </w:r>
          </w:p>
          <w:p w:rsidR="00D52F17" w:rsidRDefault="002B6520">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D52F17" w:rsidRDefault="002B6520">
            <w:pPr>
              <w:pStyle w:val="afc"/>
              <w:jc w:val="center"/>
              <w:rPr>
                <w:color w:val="FF0000"/>
              </w:rPr>
            </w:pPr>
            <w:r>
              <w:rPr>
                <w:color w:val="FF0000"/>
              </w:rPr>
              <w:t>*** Unchanged text omitted ***</w:t>
            </w:r>
          </w:p>
          <w:p w:rsidR="00D52F17" w:rsidRDefault="002B6520">
            <w:pPr>
              <w:pStyle w:val="afc"/>
              <w:rPr>
                <w:highlight w:val="yellow"/>
              </w:rPr>
            </w:pPr>
            <w:r>
              <w:rPr>
                <w:highlight w:val="yellow"/>
              </w:rPr>
              <w:t>----------------------------------------------------------- End Text Proposal ---------------------------------------------------------</w:t>
            </w:r>
          </w:p>
        </w:tc>
      </w:tr>
    </w:tbl>
    <w:p w:rsidR="00D52F17" w:rsidRDefault="00D52F17">
      <w:pPr>
        <w:rPr>
          <w:lang w:val="en-US" w:eastAsia="en-US"/>
        </w:rPr>
      </w:pPr>
    </w:p>
    <w:p w:rsidR="00D52F17" w:rsidRDefault="00D52F17">
      <w:pPr>
        <w:rPr>
          <w:lang w:val="en-US" w:eastAsia="en-US"/>
        </w:rPr>
      </w:pPr>
    </w:p>
    <w:p w:rsidR="00D52F17" w:rsidRDefault="00D52F17">
      <w:pPr>
        <w:rPr>
          <w:lang w:eastAsia="en-US"/>
        </w:rPr>
      </w:pPr>
    </w:p>
    <w:p w:rsidR="00D52F17" w:rsidRDefault="002B6520">
      <w:pPr>
        <w:pStyle w:val="21"/>
      </w:pPr>
      <w:r>
        <w:t xml:space="preserve">B. </w:t>
      </w:r>
      <w:r>
        <w:rPr>
          <w:rFonts w:hint="eastAsia"/>
        </w:rPr>
        <w:t>A</w:t>
      </w:r>
      <w:r>
        <w:t>greements sorted per technical issue</w:t>
      </w:r>
    </w:p>
    <w:p w:rsidR="00D52F17" w:rsidRDefault="002B6520">
      <w:pPr>
        <w:spacing w:line="240" w:lineRule="auto"/>
        <w:outlineLvl w:val="2"/>
        <w:rPr>
          <w:b/>
          <w:sz w:val="24"/>
          <w:u w:val="single"/>
        </w:rPr>
      </w:pPr>
      <w:r>
        <w:rPr>
          <w:b/>
          <w:sz w:val="24"/>
          <w:u w:val="single"/>
        </w:rPr>
        <w:t>NZP CSI-RS resource configuration for channel measurement</w:t>
      </w: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rsidR="00D52F17" w:rsidRDefault="002B6520">
      <w:pPr>
        <w:numPr>
          <w:ilvl w:val="0"/>
          <w:numId w:val="98"/>
        </w:numPr>
        <w:spacing w:after="0" w:line="240" w:lineRule="auto"/>
      </w:pPr>
      <w:r>
        <w:lastRenderedPageBreak/>
        <w:t>Type 1: all antenna elements associated to a logical antenna port is disabled/enabled</w:t>
      </w:r>
    </w:p>
    <w:p w:rsidR="00D52F17" w:rsidRDefault="002B6520">
      <w:pPr>
        <w:numPr>
          <w:ilvl w:val="0"/>
          <w:numId w:val="98"/>
        </w:numPr>
        <w:spacing w:after="0" w:line="240" w:lineRule="auto"/>
      </w:pPr>
      <w:r>
        <w:t>Type 2: part/subset of antenna elements associated to a logical antenna port is disabled/enabled</w:t>
      </w:r>
    </w:p>
    <w:p w:rsidR="00D52F17" w:rsidRDefault="00D52F17">
      <w:pPr>
        <w:spacing w:line="240" w:lineRule="auto"/>
      </w:pPr>
    </w:p>
    <w:p w:rsidR="00D52F17" w:rsidRDefault="002B6520">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rsidR="00D52F17" w:rsidRDefault="002B6520">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rsidR="00D52F17" w:rsidRDefault="002B6520">
      <w:pPr>
        <w:numPr>
          <w:ilvl w:val="0"/>
          <w:numId w:val="76"/>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rsidR="00D52F17" w:rsidRDefault="002B6520">
      <w:pPr>
        <w:numPr>
          <w:ilvl w:val="0"/>
          <w:numId w:val="76"/>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rsidR="00D52F17" w:rsidRDefault="00D52F17">
      <w:pPr>
        <w:spacing w:line="240" w:lineRule="auto"/>
      </w:pP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rsidR="00D52F17" w:rsidRDefault="002B6520">
      <w:pPr>
        <w:numPr>
          <w:ilvl w:val="0"/>
          <w:numId w:val="98"/>
        </w:numPr>
        <w:spacing w:after="0" w:line="240" w:lineRule="auto"/>
      </w:pPr>
      <w:r>
        <w:t>A1-1) Each CSI-RS resource/resource set/resource setting can be associated with only one spatial adaptation pattern</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FFS: Details on how the association is done</w:t>
      </w:r>
    </w:p>
    <w:p w:rsidR="00D52F17" w:rsidRDefault="002B6520">
      <w:pPr>
        <w:numPr>
          <w:ilvl w:val="0"/>
          <w:numId w:val="98"/>
        </w:numPr>
        <w:spacing w:after="0" w:line="240" w:lineRule="auto"/>
      </w:pPr>
      <w:r>
        <w:t>A1-2) Each CSI-RS resource/resource set/resource setting can be associated with one or more spatial adaptation patterns</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FFS: Details on how the association is done</w:t>
      </w:r>
    </w:p>
    <w:p w:rsidR="00D52F17" w:rsidRDefault="002B6520">
      <w:pPr>
        <w:numPr>
          <w:ilvl w:val="0"/>
          <w:numId w:val="98"/>
        </w:numPr>
        <w:spacing w:after="0" w:line="240" w:lineRule="auto"/>
      </w:pPr>
      <w:r>
        <w:t>FFS: Details on the definition of “spatial adaptation patterns”</w:t>
      </w:r>
    </w:p>
    <w:p w:rsidR="00D52F17" w:rsidRDefault="00D52F17">
      <w:pPr>
        <w:spacing w:line="240" w:lineRule="auto"/>
      </w:pPr>
    </w:p>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D52F17" w:rsidRDefault="002B6520">
      <w:pPr>
        <w:numPr>
          <w:ilvl w:val="0"/>
          <w:numId w:val="76"/>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rsidR="00D52F17" w:rsidRDefault="002B6520">
      <w:pPr>
        <w:numPr>
          <w:ilvl w:val="0"/>
          <w:numId w:val="76"/>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rsidR="00D52F17" w:rsidRDefault="002B6520">
      <w:pPr>
        <w:numPr>
          <w:ilvl w:val="1"/>
          <w:numId w:val="76"/>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rsidR="00D52F17" w:rsidRDefault="00D52F17">
      <w:pPr>
        <w:spacing w:line="240" w:lineRule="auto"/>
        <w:rPr>
          <w:rFonts w:ascii="Times" w:eastAsia="Batang" w:hAnsi="Times"/>
          <w:b/>
          <w:bCs/>
          <w:highlight w:val="green"/>
        </w:rPr>
      </w:pPr>
    </w:p>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numPr>
          <w:ilvl w:val="2"/>
          <w:numId w:val="75"/>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rsidR="00D52F17" w:rsidRDefault="002B6520">
      <w:pPr>
        <w:numPr>
          <w:ilvl w:val="2"/>
          <w:numId w:val="75"/>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rsidR="00D52F17" w:rsidRDefault="00D52F17">
      <w:pPr>
        <w:spacing w:line="240" w:lineRule="auto"/>
      </w:pP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numPr>
          <w:ilvl w:val="0"/>
          <w:numId w:val="100"/>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rsidR="00D52F17" w:rsidRDefault="002B6520">
      <w:pPr>
        <w:numPr>
          <w:ilvl w:val="1"/>
          <w:numId w:val="100"/>
        </w:numPr>
        <w:spacing w:after="0" w:line="240" w:lineRule="auto"/>
        <w:rPr>
          <w:rFonts w:eastAsia="等线"/>
        </w:rPr>
      </w:pPr>
      <w:r>
        <w:rPr>
          <w:rFonts w:eastAsia="等线"/>
        </w:rPr>
        <w:t>Resources in the resource set for channel measurement have the same number of antenna ports</w:t>
      </w:r>
    </w:p>
    <w:p w:rsidR="00D52F17" w:rsidRDefault="002B6520">
      <w:pPr>
        <w:numPr>
          <w:ilvl w:val="0"/>
          <w:numId w:val="100"/>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rsidR="00D52F17" w:rsidRDefault="002B6520">
      <w:pPr>
        <w:numPr>
          <w:ilvl w:val="1"/>
          <w:numId w:val="100"/>
        </w:numPr>
        <w:spacing w:after="0" w:line="240" w:lineRule="auto"/>
        <w:rPr>
          <w:rFonts w:eastAsia="等线"/>
        </w:rPr>
      </w:pPr>
      <w:r>
        <w:rPr>
          <w:rFonts w:eastAsia="等线"/>
        </w:rPr>
        <w:t>i.e. each CSI-RS resource is associated with all the sub-configurations</w:t>
      </w:r>
    </w:p>
    <w:p w:rsidR="00D52F17" w:rsidRDefault="002B6520">
      <w:pPr>
        <w:numPr>
          <w:ilvl w:val="1"/>
          <w:numId w:val="100"/>
        </w:numPr>
        <w:spacing w:after="0" w:line="240" w:lineRule="auto"/>
        <w:rPr>
          <w:rFonts w:eastAsia="等线"/>
        </w:rPr>
      </w:pPr>
      <w:r>
        <w:rPr>
          <w:rFonts w:eastAsia="等线"/>
        </w:rPr>
        <w:t>Resources in the resource set for channel measurement have the same number of antenna ports</w:t>
      </w:r>
    </w:p>
    <w:p w:rsidR="00D52F17" w:rsidRDefault="002B6520">
      <w:pPr>
        <w:numPr>
          <w:ilvl w:val="0"/>
          <w:numId w:val="100"/>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rsidR="00D52F17" w:rsidRDefault="00D52F17">
      <w:pPr>
        <w:spacing w:line="240" w:lineRule="auto"/>
      </w:pPr>
    </w:p>
    <w:p w:rsidR="00D52F17" w:rsidRDefault="002B6520">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rsidR="00D52F17" w:rsidRDefault="002B6520">
      <w:pPr>
        <w:spacing w:line="240" w:lineRule="auto"/>
        <w:rPr>
          <w:rFonts w:ascii="Times" w:eastAsia="Batang" w:hAnsi="Times"/>
        </w:rPr>
      </w:pPr>
      <w:r>
        <w:rPr>
          <w:rFonts w:ascii="Times" w:eastAsia="Batang" w:hAnsi="Times"/>
        </w:rPr>
        <w:t>Al-1-revised and A1-2-revised are supported</w:t>
      </w:r>
    </w:p>
    <w:p w:rsidR="00D52F17" w:rsidRDefault="002B6520">
      <w:pPr>
        <w:numPr>
          <w:ilvl w:val="2"/>
          <w:numId w:val="75"/>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rsidR="00D52F17" w:rsidRDefault="002B6520">
      <w:pPr>
        <w:numPr>
          <w:ilvl w:val="2"/>
          <w:numId w:val="75"/>
        </w:numPr>
        <w:spacing w:after="0" w:line="240" w:lineRule="auto"/>
        <w:ind w:left="851" w:hanging="284"/>
        <w:jc w:val="left"/>
        <w:rPr>
          <w:rFonts w:eastAsia="等线"/>
        </w:rPr>
      </w:pPr>
      <w:r>
        <w:rPr>
          <w:rFonts w:eastAsia="等线"/>
        </w:rPr>
        <w:lastRenderedPageBreak/>
        <w:t>Al-1-revised and A1-2-revised are supported</w:t>
      </w:r>
    </w:p>
    <w:p w:rsidR="00D52F17" w:rsidRDefault="002B6520">
      <w:pPr>
        <w:numPr>
          <w:ilvl w:val="3"/>
          <w:numId w:val="75"/>
        </w:numPr>
        <w:spacing w:after="0" w:line="240" w:lineRule="auto"/>
        <w:jc w:val="left"/>
        <w:rPr>
          <w:rFonts w:eastAsia="等线"/>
          <w:color w:val="00B0F0"/>
        </w:rPr>
      </w:pPr>
      <w:r>
        <w:rPr>
          <w:rFonts w:eastAsia="等线"/>
          <w:bCs/>
          <w:color w:val="00B0F0"/>
        </w:rPr>
        <w:t>For Type 1 SD adaptation</w:t>
      </w:r>
    </w:p>
    <w:p w:rsidR="00D52F17" w:rsidRDefault="002B6520">
      <w:pPr>
        <w:numPr>
          <w:ilvl w:val="4"/>
          <w:numId w:val="75"/>
        </w:numPr>
        <w:spacing w:after="0" w:line="240" w:lineRule="auto"/>
        <w:jc w:val="left"/>
        <w:rPr>
          <w:rFonts w:eastAsia="等线"/>
          <w:color w:val="00B0F0"/>
        </w:rPr>
      </w:pPr>
      <w:r>
        <w:rPr>
          <w:rFonts w:eastAsia="等线"/>
          <w:bCs/>
          <w:color w:val="00B0F0"/>
        </w:rPr>
        <w:t xml:space="preserve">A1-2-revised is supported </w:t>
      </w:r>
    </w:p>
    <w:p w:rsidR="00D52F17" w:rsidRDefault="002B6520">
      <w:pPr>
        <w:numPr>
          <w:ilvl w:val="3"/>
          <w:numId w:val="75"/>
        </w:numPr>
        <w:spacing w:after="0" w:line="240" w:lineRule="auto"/>
        <w:jc w:val="left"/>
        <w:rPr>
          <w:rFonts w:eastAsia="等线"/>
          <w:color w:val="00B0F0"/>
        </w:rPr>
      </w:pPr>
      <w:r>
        <w:rPr>
          <w:rFonts w:eastAsia="等线"/>
          <w:bCs/>
          <w:color w:val="00B0F0"/>
        </w:rPr>
        <w:t>For Type 2 SD adaptation</w:t>
      </w:r>
    </w:p>
    <w:p w:rsidR="00D52F17" w:rsidRDefault="002B6520">
      <w:pPr>
        <w:numPr>
          <w:ilvl w:val="4"/>
          <w:numId w:val="75"/>
        </w:numPr>
        <w:spacing w:after="0" w:line="240" w:lineRule="auto"/>
        <w:jc w:val="left"/>
        <w:rPr>
          <w:rFonts w:eastAsia="等线"/>
          <w:color w:val="00B0F0"/>
        </w:rPr>
      </w:pPr>
      <w:r>
        <w:rPr>
          <w:rFonts w:eastAsia="等线"/>
          <w:bCs/>
          <w:color w:val="00B0F0"/>
        </w:rPr>
        <w:t>A1-1-revised is supported.</w:t>
      </w:r>
    </w:p>
    <w:p w:rsidR="00D52F17" w:rsidRDefault="00D52F17">
      <w:pPr>
        <w:spacing w:line="240" w:lineRule="auto"/>
      </w:pPr>
    </w:p>
    <w:p w:rsidR="00D52F17" w:rsidRDefault="002B6520">
      <w:pPr>
        <w:spacing w:line="240" w:lineRule="auto"/>
        <w:rPr>
          <w:rFonts w:ascii="Times" w:eastAsia="Batang" w:hAnsi="Times"/>
          <w:b/>
          <w:bCs/>
        </w:rPr>
      </w:pPr>
      <w:r>
        <w:rPr>
          <w:rFonts w:ascii="Times" w:eastAsia="Batang" w:hAnsi="Times"/>
          <w:b/>
          <w:bCs/>
        </w:rPr>
        <w:t>Conclusion</w:t>
      </w:r>
      <w:r>
        <w:rPr>
          <w:b/>
          <w:bCs/>
          <w:color w:val="FF0000"/>
        </w:rPr>
        <w:t>@112bis-e</w:t>
      </w:r>
    </w:p>
    <w:p w:rsidR="00D52F17" w:rsidRDefault="002B6520">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rsidR="00D52F17" w:rsidRDefault="002B6520">
      <w:pPr>
        <w:numPr>
          <w:ilvl w:val="0"/>
          <w:numId w:val="101"/>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rsidR="00D52F17" w:rsidRDefault="00D52F17">
      <w:pPr>
        <w:spacing w:line="240" w:lineRule="auto"/>
      </w:pPr>
    </w:p>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rsidR="00D52F17" w:rsidRDefault="00D52F17">
      <w:pPr>
        <w:spacing w:line="240" w:lineRule="auto"/>
      </w:pPr>
    </w:p>
    <w:p w:rsidR="00D52F17" w:rsidRDefault="00D52F17">
      <w:pPr>
        <w:spacing w:line="240" w:lineRule="auto"/>
      </w:pPr>
    </w:p>
    <w:p w:rsidR="00D52F17" w:rsidRDefault="002B6520">
      <w:pPr>
        <w:spacing w:line="240" w:lineRule="auto"/>
        <w:outlineLvl w:val="2"/>
        <w:rPr>
          <w:b/>
          <w:sz w:val="24"/>
          <w:u w:val="single"/>
        </w:rPr>
      </w:pPr>
      <w:r>
        <w:rPr>
          <w:b/>
          <w:sz w:val="24"/>
          <w:u w:val="single"/>
        </w:rPr>
        <w:t>CSI report configuration including the sub-configurations</w:t>
      </w:r>
    </w:p>
    <w:p w:rsidR="00D52F17" w:rsidRDefault="00D52F17">
      <w:pPr>
        <w:spacing w:line="240" w:lineRule="auto"/>
        <w:rPr>
          <w:b/>
          <w:color w:val="FF0000"/>
          <w:u w:val="single"/>
        </w:rPr>
      </w:pPr>
    </w:p>
    <w:p w:rsidR="00D52F17" w:rsidRDefault="002B6520">
      <w:pPr>
        <w:spacing w:line="240" w:lineRule="auto"/>
        <w:rPr>
          <w:b/>
          <w:highlight w:val="green"/>
        </w:rPr>
      </w:pPr>
      <w:r>
        <w:rPr>
          <w:b/>
          <w:highlight w:val="green"/>
        </w:rPr>
        <w:t>Agreement</w:t>
      </w:r>
      <w:r>
        <w:rPr>
          <w:b/>
          <w:bCs/>
          <w:color w:val="FF0000"/>
        </w:rPr>
        <w:t>@112</w:t>
      </w:r>
    </w:p>
    <w:p w:rsidR="00D52F17" w:rsidRDefault="002B6520">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D52F17" w:rsidRDefault="002B6520">
      <w:pPr>
        <w:numPr>
          <w:ilvl w:val="0"/>
          <w:numId w:val="98"/>
        </w:numPr>
        <w:spacing w:after="0" w:line="240" w:lineRule="auto"/>
      </w:pPr>
      <w:r>
        <w:t>A2-1) Independent/separate CSI report configurations where each CSI report configuration corresponds to one spatial adaptation pattern</w:t>
      </w:r>
    </w:p>
    <w:p w:rsidR="00D52F17" w:rsidRDefault="002B6520">
      <w:pPr>
        <w:numPr>
          <w:ilvl w:val="0"/>
          <w:numId w:val="98"/>
        </w:numPr>
        <w:spacing w:after="0" w:line="240" w:lineRule="auto"/>
      </w:pPr>
      <w:r>
        <w:t>A2-2) One CSI report configuration contains multiple CSI report sub-configurations where each sub-configuration corresponds to one spatial adaptation pattern</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FFS: Details of sub-configuration</w:t>
      </w:r>
    </w:p>
    <w:p w:rsidR="00D52F17" w:rsidRDefault="00D52F17">
      <w:pPr>
        <w:spacing w:line="240" w:lineRule="auto"/>
        <w:rPr>
          <w:b/>
          <w:bCs/>
          <w:highlight w:val="green"/>
        </w:rPr>
      </w:pP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D52F17" w:rsidRDefault="002B6520">
      <w:pPr>
        <w:numPr>
          <w:ilvl w:val="0"/>
          <w:numId w:val="98"/>
        </w:numPr>
        <w:spacing w:after="0" w:line="240" w:lineRule="auto"/>
      </w:pPr>
      <w:r>
        <w:t xml:space="preserve">FFS: gNB indicates to UE which CSI(s) the UE shall report </w:t>
      </w:r>
    </w:p>
    <w:p w:rsidR="00D52F17" w:rsidRDefault="002B6520">
      <w:pPr>
        <w:numPr>
          <w:ilvl w:val="0"/>
          <w:numId w:val="98"/>
        </w:numPr>
        <w:spacing w:after="0" w:line="240" w:lineRule="auto"/>
      </w:pPr>
      <w:r>
        <w:t>FFS: the UE selects which CSI(s) are reported</w:t>
      </w:r>
    </w:p>
    <w:p w:rsidR="00D52F17" w:rsidRDefault="002B6520">
      <w:pPr>
        <w:numPr>
          <w:ilvl w:val="0"/>
          <w:numId w:val="98"/>
        </w:numPr>
        <w:spacing w:after="0" w:line="240" w:lineRule="auto"/>
      </w:pPr>
      <w:r>
        <w:t xml:space="preserve">FFS: multiple CSI(s) are reported in a joint CSI report </w:t>
      </w:r>
    </w:p>
    <w:p w:rsidR="00D52F17" w:rsidRDefault="002B6520">
      <w:pPr>
        <w:numPr>
          <w:ilvl w:val="0"/>
          <w:numId w:val="98"/>
        </w:numPr>
        <w:spacing w:after="0" w:line="240" w:lineRule="auto"/>
      </w:pPr>
      <w:r>
        <w:t>FFS: Overhead reduction for multiple CSI(s)</w:t>
      </w:r>
    </w:p>
    <w:p w:rsidR="00D52F17" w:rsidRDefault="002B6520">
      <w:pPr>
        <w:spacing w:line="240" w:lineRule="auto"/>
      </w:pPr>
      <w:r>
        <w:t>Note: UE complexity needs to be taken into account.</w:t>
      </w:r>
    </w:p>
    <w:p w:rsidR="00D52F17" w:rsidRDefault="00D52F17"/>
    <w:p w:rsidR="00D52F17" w:rsidRDefault="002B6520">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rsidR="00D52F17" w:rsidRDefault="002B6520">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rsidR="00D52F17" w:rsidRDefault="002B6520">
      <w:pPr>
        <w:numPr>
          <w:ilvl w:val="0"/>
          <w:numId w:val="101"/>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rsidR="00D52F17" w:rsidRDefault="00D52F17"/>
    <w:p w:rsidR="00D52F17" w:rsidRDefault="002B6520">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D52F17" w:rsidRDefault="002B6520">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D52F17" w:rsidRDefault="002B6520">
      <w:pPr>
        <w:numPr>
          <w:ilvl w:val="1"/>
          <w:numId w:val="102"/>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lastRenderedPageBreak/>
        <w:t>Port subset indication when A1-2 is used (if A1-2 is supported)</w:t>
      </w:r>
    </w:p>
    <w:p w:rsidR="00D52F17" w:rsidRDefault="002B6520">
      <w:pPr>
        <w:numPr>
          <w:ilvl w:val="1"/>
          <w:numId w:val="102"/>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D52F17" w:rsidRDefault="002B652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D52F17" w:rsidRDefault="002B6520">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D52F17" w:rsidRDefault="00D52F17">
      <w:pPr>
        <w:spacing w:line="240" w:lineRule="auto"/>
        <w:rPr>
          <w:rFonts w:eastAsia="等线"/>
          <w:b/>
          <w:bCs/>
          <w:highlight w:val="green"/>
          <w:lang w:eastAsia="zh-CN"/>
        </w:rPr>
      </w:pPr>
    </w:p>
    <w:p w:rsidR="00D52F17" w:rsidRDefault="002B6520">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rsidR="00D52F17" w:rsidRDefault="002B6520">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rsidR="00D52F17" w:rsidRDefault="002B6520">
      <w:pPr>
        <w:numPr>
          <w:ilvl w:val="0"/>
          <w:numId w:val="102"/>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rsidR="00D52F17" w:rsidRDefault="002B6520">
      <w:pPr>
        <w:numPr>
          <w:ilvl w:val="1"/>
          <w:numId w:val="102"/>
        </w:numPr>
        <w:spacing w:after="0" w:line="240" w:lineRule="auto"/>
        <w:contextualSpacing/>
        <w:jc w:val="left"/>
        <w:rPr>
          <w:rFonts w:eastAsia="MS Mincho"/>
          <w:lang w:eastAsia="ja-JP"/>
        </w:rPr>
      </w:pPr>
      <w:r>
        <w:rPr>
          <w:rFonts w:eastAsia="MS Mincho"/>
          <w:lang w:eastAsia="ja-JP"/>
        </w:rPr>
        <w:t>Codebook type-1 for PMI is supported</w:t>
      </w:r>
    </w:p>
    <w:p w:rsidR="00D52F17" w:rsidRDefault="00D52F17">
      <w:pPr>
        <w:spacing w:line="240" w:lineRule="auto"/>
        <w:rPr>
          <w:rFonts w:eastAsia="等线"/>
          <w:b/>
          <w:bCs/>
          <w:highlight w:val="green"/>
          <w:lang w:eastAsia="zh-CN"/>
        </w:rPr>
      </w:pP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rPr>
      </w:pPr>
      <w:r>
        <w:rPr>
          <w:rFonts w:eastAsia="等线"/>
        </w:rPr>
        <w:t>For Type 1 adaptation, for each sub-configuration,</w:t>
      </w:r>
    </w:p>
    <w:p w:rsidR="00D52F17" w:rsidRDefault="002B6520">
      <w:pPr>
        <w:numPr>
          <w:ilvl w:val="0"/>
          <w:numId w:val="74"/>
        </w:numPr>
        <w:spacing w:after="0" w:line="240" w:lineRule="auto"/>
        <w:contextualSpacing/>
        <w:jc w:val="left"/>
        <w:rPr>
          <w:rFonts w:eastAsia="MS Mincho"/>
          <w:lang w:eastAsia="ja-JP"/>
        </w:rPr>
      </w:pPr>
      <w:r>
        <w:rPr>
          <w:rFonts w:eastAsia="MS Mincho"/>
          <w:lang w:eastAsia="ja-JP"/>
        </w:rPr>
        <w:t>Port subset indication is based bitmap is supported</w:t>
      </w:r>
    </w:p>
    <w:p w:rsidR="00D52F17" w:rsidRDefault="002B6520">
      <w:pPr>
        <w:numPr>
          <w:ilvl w:val="2"/>
          <w:numId w:val="75"/>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rsidR="00D52F17" w:rsidRDefault="002B6520">
      <w:pPr>
        <w:numPr>
          <w:ilvl w:val="2"/>
          <w:numId w:val="75"/>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rsidR="00D52F17" w:rsidRDefault="002B6520">
      <w:pPr>
        <w:numPr>
          <w:ilvl w:val="2"/>
          <w:numId w:val="75"/>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rsidR="00D52F17" w:rsidRDefault="00D52F17">
      <w:pPr>
        <w:spacing w:line="240" w:lineRule="auto"/>
        <w:rPr>
          <w:rFonts w:eastAsia="等线"/>
          <w:b/>
          <w:bCs/>
          <w:highlight w:val="green"/>
          <w:lang w:eastAsia="zh-CN"/>
        </w:rPr>
      </w:pP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rPr>
      </w:pPr>
      <w:r>
        <w:rPr>
          <w:rFonts w:eastAsia="等线"/>
        </w:rPr>
        <w:t>For Type 1 adaptation, for each sub-configuration, for multi-panel case,</w:t>
      </w:r>
    </w:p>
    <w:p w:rsidR="00D52F17" w:rsidRDefault="002B6520">
      <w:pPr>
        <w:numPr>
          <w:ilvl w:val="0"/>
          <w:numId w:val="74"/>
        </w:numPr>
        <w:spacing w:after="0" w:line="240" w:lineRule="auto"/>
        <w:jc w:val="left"/>
        <w:rPr>
          <w:rFonts w:eastAsia="等线"/>
          <w:lang w:eastAsia="ja-JP"/>
        </w:rPr>
      </w:pPr>
      <w:r>
        <w:rPr>
          <w:rFonts w:eastAsia="等线"/>
        </w:rPr>
        <w:t xml:space="preserve">One bit per port based on bitmap is supported </w:t>
      </w:r>
    </w:p>
    <w:p w:rsidR="00D52F17" w:rsidRDefault="002B6520">
      <w:pPr>
        <w:numPr>
          <w:ilvl w:val="0"/>
          <w:numId w:val="74"/>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D52F17" w:rsidRDefault="00D52F17">
      <w:pPr>
        <w:spacing w:line="240" w:lineRule="auto"/>
        <w:rPr>
          <w:rFonts w:eastAsia="等线"/>
          <w:b/>
          <w:bCs/>
          <w:highlight w:val="green"/>
          <w:lang w:eastAsia="zh-CN"/>
        </w:rPr>
      </w:pP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rsidR="00D52F17" w:rsidRDefault="002B6520">
      <w:pPr>
        <w:numPr>
          <w:ilvl w:val="0"/>
          <w:numId w:val="74"/>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rsidR="00D52F17" w:rsidRDefault="002B6520">
      <w:pPr>
        <w:numPr>
          <w:ilvl w:val="2"/>
          <w:numId w:val="75"/>
        </w:numPr>
        <w:spacing w:after="0" w:line="240" w:lineRule="auto"/>
        <w:ind w:left="1200"/>
        <w:jc w:val="left"/>
        <w:rPr>
          <w:rFonts w:eastAsia="等线"/>
        </w:rPr>
      </w:pPr>
      <w:r>
        <w:rPr>
          <w:rFonts w:eastAsia="等线"/>
        </w:rPr>
        <w:t xml:space="preserve">codebook subset restriction, </w:t>
      </w:r>
    </w:p>
    <w:p w:rsidR="00D52F17" w:rsidRDefault="002B6520">
      <w:pPr>
        <w:numPr>
          <w:ilvl w:val="2"/>
          <w:numId w:val="75"/>
        </w:numPr>
        <w:spacing w:after="0" w:line="240" w:lineRule="auto"/>
        <w:ind w:left="1200"/>
        <w:jc w:val="left"/>
        <w:rPr>
          <w:rFonts w:eastAsia="等线"/>
        </w:rPr>
      </w:pPr>
      <w:r>
        <w:rPr>
          <w:rFonts w:eastAsia="等线"/>
        </w:rPr>
        <w:t>rank restriction</w:t>
      </w:r>
    </w:p>
    <w:p w:rsidR="00D52F17" w:rsidRDefault="002B6520">
      <w:pPr>
        <w:numPr>
          <w:ilvl w:val="2"/>
          <w:numId w:val="75"/>
        </w:numPr>
        <w:spacing w:after="0" w:line="240" w:lineRule="auto"/>
        <w:ind w:left="1200"/>
        <w:jc w:val="left"/>
        <w:rPr>
          <w:rFonts w:eastAsia="等线"/>
        </w:rPr>
      </w:pPr>
      <w:r>
        <w:rPr>
          <w:rFonts w:eastAsia="等线"/>
        </w:rPr>
        <w:t xml:space="preserve">N1, N2 and Ng </w:t>
      </w:r>
    </w:p>
    <w:p w:rsidR="00D52F17" w:rsidRDefault="002B6520">
      <w:pPr>
        <w:numPr>
          <w:ilvl w:val="2"/>
          <w:numId w:val="75"/>
        </w:numPr>
        <w:spacing w:after="0" w:line="240" w:lineRule="auto"/>
        <w:ind w:left="1200"/>
        <w:jc w:val="left"/>
        <w:rPr>
          <w:rFonts w:eastAsia="等线"/>
        </w:rPr>
      </w:pPr>
      <w:r>
        <w:rPr>
          <w:rFonts w:eastAsia="等线"/>
        </w:rPr>
        <w:t>FFS: the case when the number of ports is less than 4</w:t>
      </w:r>
    </w:p>
    <w:p w:rsidR="00D52F17" w:rsidRDefault="002B6520">
      <w:pPr>
        <w:numPr>
          <w:ilvl w:val="0"/>
          <w:numId w:val="74"/>
        </w:numPr>
        <w:spacing w:after="0" w:line="240" w:lineRule="auto"/>
        <w:jc w:val="left"/>
        <w:rPr>
          <w:rFonts w:eastAsia="等线"/>
        </w:rPr>
      </w:pPr>
      <w:r>
        <w:rPr>
          <w:rFonts w:eastAsia="等线"/>
        </w:rPr>
        <w:t>for Type 2 SD adaptation with A1-1-revised, for each sub-configuration</w:t>
      </w:r>
    </w:p>
    <w:p w:rsidR="00D52F17" w:rsidRDefault="002B6520">
      <w:pPr>
        <w:numPr>
          <w:ilvl w:val="2"/>
          <w:numId w:val="75"/>
        </w:numPr>
        <w:spacing w:after="0" w:line="240" w:lineRule="auto"/>
        <w:ind w:left="1200"/>
        <w:jc w:val="left"/>
        <w:rPr>
          <w:rFonts w:eastAsia="等线"/>
        </w:rPr>
      </w:pPr>
      <w:r>
        <w:rPr>
          <w:rFonts w:eastAsia="等线"/>
        </w:rPr>
        <w:t>a list of CSI-RS resource ID</w:t>
      </w:r>
    </w:p>
    <w:p w:rsidR="00D52F17" w:rsidRDefault="002B6520">
      <w:pPr>
        <w:numPr>
          <w:ilvl w:val="2"/>
          <w:numId w:val="75"/>
        </w:numPr>
        <w:spacing w:after="0" w:line="240" w:lineRule="auto"/>
        <w:ind w:left="1200"/>
        <w:jc w:val="left"/>
        <w:rPr>
          <w:rFonts w:eastAsia="等线"/>
        </w:rPr>
      </w:pPr>
      <w:r>
        <w:rPr>
          <w:rFonts w:eastAsia="等线"/>
        </w:rPr>
        <w:t>FFS: codebookConfig (including codebookSubsetRestriction/ ri-Restriction)</w:t>
      </w:r>
    </w:p>
    <w:p w:rsidR="00D52F17" w:rsidRDefault="002B6520">
      <w:pPr>
        <w:numPr>
          <w:ilvl w:val="2"/>
          <w:numId w:val="75"/>
        </w:numPr>
        <w:spacing w:after="0" w:line="240" w:lineRule="auto"/>
        <w:ind w:left="1200"/>
        <w:jc w:val="left"/>
        <w:rPr>
          <w:rFonts w:eastAsia="等线"/>
        </w:rPr>
      </w:pPr>
      <w:r>
        <w:rPr>
          <w:rFonts w:eastAsia="等线"/>
        </w:rPr>
        <w:t>FFS: CQI table indication</w:t>
      </w:r>
    </w:p>
    <w:p w:rsidR="00D52F17" w:rsidRDefault="002B6520">
      <w:pPr>
        <w:numPr>
          <w:ilvl w:val="2"/>
          <w:numId w:val="75"/>
        </w:numPr>
        <w:spacing w:after="0" w:line="240" w:lineRule="auto"/>
        <w:ind w:left="1200"/>
        <w:jc w:val="left"/>
        <w:rPr>
          <w:rFonts w:eastAsia="等线"/>
        </w:rPr>
      </w:pPr>
      <w:r>
        <w:rPr>
          <w:rFonts w:eastAsia="等线"/>
        </w:rPr>
        <w:t>FFS: reportFreqConfiguration</w:t>
      </w:r>
    </w:p>
    <w:p w:rsidR="00D52F17" w:rsidRDefault="002B6520">
      <w:pPr>
        <w:numPr>
          <w:ilvl w:val="2"/>
          <w:numId w:val="75"/>
        </w:numPr>
        <w:spacing w:after="0" w:line="240" w:lineRule="auto"/>
        <w:ind w:left="1200"/>
        <w:jc w:val="left"/>
        <w:rPr>
          <w:rFonts w:eastAsia="等线"/>
        </w:rPr>
      </w:pPr>
      <w:r>
        <w:rPr>
          <w:rFonts w:eastAsia="等线"/>
        </w:rPr>
        <w:t>FFS: report quantity</w:t>
      </w:r>
    </w:p>
    <w:p w:rsidR="00D52F17" w:rsidRDefault="002B6520">
      <w:pPr>
        <w:spacing w:line="240" w:lineRule="auto"/>
        <w:rPr>
          <w:rFonts w:eastAsia="等线"/>
        </w:rPr>
      </w:pPr>
      <w:r>
        <w:rPr>
          <w:rFonts w:eastAsia="等线"/>
        </w:rPr>
        <w:t>Above is agreed in addition to what was agreed in previous RAN1 agreements</w:t>
      </w:r>
    </w:p>
    <w:p w:rsidR="00D52F17" w:rsidRDefault="00D52F17">
      <w:pPr>
        <w:spacing w:line="240" w:lineRule="auto"/>
        <w:rPr>
          <w:rFonts w:eastAsia="等线"/>
        </w:rPr>
      </w:pPr>
    </w:p>
    <w:p w:rsidR="00D52F17" w:rsidRDefault="002B6520">
      <w:pPr>
        <w:spacing w:line="240" w:lineRule="auto"/>
        <w:rPr>
          <w:b/>
          <w:bCs/>
          <w:highlight w:val="green"/>
          <w:lang w:eastAsia="zh-CN"/>
        </w:rPr>
      </w:pPr>
      <w:r>
        <w:rPr>
          <w:b/>
          <w:bCs/>
          <w:highlight w:val="green"/>
          <w:lang w:eastAsia="zh-CN"/>
        </w:rPr>
        <w:t>Agreement</w:t>
      </w:r>
      <w:r>
        <w:rPr>
          <w:b/>
          <w:bCs/>
          <w:color w:val="FF0000"/>
        </w:rPr>
        <w:t>@114</w:t>
      </w:r>
    </w:p>
    <w:p w:rsidR="00D52F17" w:rsidRDefault="002B6520">
      <w:pPr>
        <w:widowControl w:val="0"/>
        <w:numPr>
          <w:ilvl w:val="0"/>
          <w:numId w:val="79"/>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lastRenderedPageBreak/>
        <w:t>{codebookConfig (for Type 2 SD only) is common for all sub-configurations</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cqi-Table is common for all sub-configurations</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rsidR="00D52F17" w:rsidRDefault="00D52F17">
      <w:pPr>
        <w:spacing w:line="240" w:lineRule="auto"/>
        <w:rPr>
          <w:rFonts w:eastAsia="等线"/>
        </w:rPr>
      </w:pPr>
    </w:p>
    <w:p w:rsidR="00D52F17" w:rsidRDefault="002B6520">
      <w:pPr>
        <w:spacing w:line="240" w:lineRule="auto"/>
        <w:rPr>
          <w:b/>
          <w:bCs/>
          <w:highlight w:val="green"/>
        </w:rPr>
      </w:pPr>
      <w:r>
        <w:rPr>
          <w:b/>
          <w:bCs/>
          <w:highlight w:val="green"/>
        </w:rPr>
        <w:t>Agreement</w:t>
      </w:r>
      <w:r>
        <w:rPr>
          <w:b/>
          <w:bCs/>
          <w:color w:val="FF0000"/>
        </w:rPr>
        <w:t>@114</w:t>
      </w:r>
    </w:p>
    <w:p w:rsidR="00D52F17" w:rsidRDefault="002B6520">
      <w:pPr>
        <w:spacing w:line="240" w:lineRule="auto"/>
      </w:pPr>
      <w:r>
        <w:t xml:space="preserve">For Type 1 SD for multi-panel case, </w:t>
      </w:r>
    </w:p>
    <w:p w:rsidR="00D52F17" w:rsidRDefault="002B6520">
      <w:pPr>
        <w:pStyle w:val="affffe"/>
        <w:numPr>
          <w:ilvl w:val="0"/>
          <w:numId w:val="79"/>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D52F17" w:rsidRDefault="002B6520">
      <w:pPr>
        <w:pStyle w:val="affffe"/>
        <w:numPr>
          <w:ilvl w:val="0"/>
          <w:numId w:val="79"/>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D52F17" w:rsidRDefault="00D52F17">
      <w:pPr>
        <w:spacing w:line="240" w:lineRule="auto"/>
        <w:rPr>
          <w:rFonts w:eastAsia="等线"/>
        </w:rPr>
      </w:pPr>
    </w:p>
    <w:p w:rsidR="00D52F17" w:rsidRDefault="002B6520">
      <w:pPr>
        <w:spacing w:line="240" w:lineRule="auto"/>
        <w:rPr>
          <w:b/>
          <w:bCs/>
          <w:lang w:eastAsia="zh-CN"/>
        </w:rPr>
      </w:pPr>
      <w:r>
        <w:rPr>
          <w:b/>
          <w:bCs/>
          <w:lang w:eastAsia="zh-CN"/>
        </w:rPr>
        <w:t>Conclusion</w:t>
      </w:r>
      <w:r>
        <w:rPr>
          <w:b/>
          <w:bCs/>
          <w:color w:val="FF0000"/>
        </w:rPr>
        <w:t>@114</w:t>
      </w:r>
    </w:p>
    <w:p w:rsidR="00D52F17" w:rsidRDefault="002B6520">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rsidR="00D52F17" w:rsidRDefault="00D52F17">
      <w:pPr>
        <w:spacing w:line="240" w:lineRule="auto"/>
        <w:rPr>
          <w:rFonts w:eastAsia="等线"/>
          <w:lang w:val="en-US"/>
        </w:rPr>
      </w:pPr>
    </w:p>
    <w:p w:rsidR="00D52F17" w:rsidRDefault="00D52F17">
      <w:pPr>
        <w:spacing w:line="240" w:lineRule="auto"/>
        <w:rPr>
          <w:rFonts w:eastAsia="等线"/>
        </w:rPr>
      </w:pPr>
    </w:p>
    <w:p w:rsidR="00D52F17" w:rsidRDefault="002B6520">
      <w:pPr>
        <w:spacing w:line="240" w:lineRule="auto"/>
        <w:outlineLvl w:val="2"/>
        <w:rPr>
          <w:b/>
          <w:sz w:val="24"/>
          <w:u w:val="single"/>
        </w:rPr>
      </w:pPr>
      <w:r>
        <w:rPr>
          <w:b/>
          <w:sz w:val="24"/>
          <w:u w:val="single"/>
        </w:rPr>
        <w:t>CSI reporting procedures</w:t>
      </w:r>
    </w:p>
    <w:p w:rsidR="00D52F17" w:rsidRDefault="002B6520">
      <w:pPr>
        <w:spacing w:line="240" w:lineRule="auto"/>
        <w:outlineLvl w:val="3"/>
        <w:rPr>
          <w:b/>
          <w:sz w:val="24"/>
          <w:u w:val="single"/>
        </w:rPr>
      </w:pPr>
      <w:r>
        <w:rPr>
          <w:b/>
          <w:sz w:val="24"/>
          <w:u w:val="single"/>
        </w:rPr>
        <w:t>(Rapporteur note: CSI reporting framework)</w:t>
      </w: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D52F17" w:rsidRDefault="002B6520">
      <w:pPr>
        <w:numPr>
          <w:ilvl w:val="0"/>
          <w:numId w:val="98"/>
        </w:numPr>
        <w:spacing w:after="0" w:line="240" w:lineRule="auto"/>
      </w:pPr>
      <w:r>
        <w:t xml:space="preserve">FFS: gNB indicates to UE which CSI(s) the UE shall report </w:t>
      </w:r>
    </w:p>
    <w:p w:rsidR="00D52F17" w:rsidRDefault="002B6520">
      <w:pPr>
        <w:numPr>
          <w:ilvl w:val="0"/>
          <w:numId w:val="98"/>
        </w:numPr>
        <w:spacing w:after="0" w:line="240" w:lineRule="auto"/>
      </w:pPr>
      <w:r>
        <w:t>FFS: the UE selects which CSI(s) are reported</w:t>
      </w:r>
    </w:p>
    <w:p w:rsidR="00D52F17" w:rsidRDefault="002B6520">
      <w:pPr>
        <w:numPr>
          <w:ilvl w:val="0"/>
          <w:numId w:val="98"/>
        </w:numPr>
        <w:spacing w:after="0" w:line="240" w:lineRule="auto"/>
      </w:pPr>
      <w:r>
        <w:t xml:space="preserve">FFS: multiple CSI(s) are reported in a joint CSI report </w:t>
      </w:r>
    </w:p>
    <w:p w:rsidR="00D52F17" w:rsidRDefault="002B6520">
      <w:pPr>
        <w:numPr>
          <w:ilvl w:val="0"/>
          <w:numId w:val="98"/>
        </w:numPr>
        <w:spacing w:after="0" w:line="240" w:lineRule="auto"/>
      </w:pPr>
      <w:r>
        <w:t>FFS: Overhead reduction for multiple CSI(s)</w:t>
      </w:r>
    </w:p>
    <w:p w:rsidR="00D52F17" w:rsidRDefault="002B6520">
      <w:pPr>
        <w:spacing w:line="240" w:lineRule="auto"/>
      </w:pPr>
      <w:r>
        <w:t>Note: UE complexity needs to be taken into account.</w:t>
      </w:r>
    </w:p>
    <w:p w:rsidR="00D52F17" w:rsidRDefault="00D52F17"/>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rsidR="00D52F17" w:rsidRDefault="002B6520">
      <w:pPr>
        <w:spacing w:line="240" w:lineRule="auto"/>
        <w:rPr>
          <w:rFonts w:ascii="Times" w:eastAsia="Batang" w:hAnsi="Times"/>
          <w:bCs/>
        </w:rPr>
      </w:pPr>
      <w:r>
        <w:rPr>
          <w:rFonts w:ascii="Times" w:eastAsia="Batang" w:hAnsi="Times"/>
          <w:bCs/>
        </w:rPr>
        <w:t>The following bullet not agreed due to objection from Apple and vivo</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rsidR="00D52F17" w:rsidRDefault="00D52F17"/>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rsidR="00D52F17" w:rsidRDefault="002B6520">
      <w:pPr>
        <w:numPr>
          <w:ilvl w:val="0"/>
          <w:numId w:val="103"/>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rsidR="00D52F17" w:rsidRDefault="00D52F17"/>
    <w:p w:rsidR="00D52F17" w:rsidRDefault="00D52F17"/>
    <w:p w:rsidR="00D52F17" w:rsidRDefault="002B6520">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rsidR="00D52F17" w:rsidRDefault="002B6520">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rsidR="00D52F17" w:rsidRDefault="002B6520">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rsidR="00D52F17" w:rsidRDefault="00D52F17"/>
    <w:p w:rsidR="00D52F17" w:rsidRDefault="002B6520">
      <w:pPr>
        <w:pStyle w:val="afc"/>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rsidR="00D52F17" w:rsidRDefault="00D52F17">
      <w:pPr>
        <w:rPr>
          <w:lang w:val="en-US"/>
        </w:rPr>
      </w:pPr>
    </w:p>
    <w:p w:rsidR="00D52F17" w:rsidRDefault="002B6520">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rsidR="00D52F17" w:rsidRDefault="002B6520">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rsidR="00D52F17" w:rsidRDefault="002B6520">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rsidR="00D52F17" w:rsidRDefault="002B6520">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rsidR="00D52F17" w:rsidRDefault="002B6520">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rsidR="00D52F17" w:rsidRDefault="002B6520">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rsidR="00D52F17" w:rsidRDefault="002B6520">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D52F17">
        <w:tc>
          <w:tcPr>
            <w:tcW w:w="1413" w:type="dxa"/>
          </w:tcPr>
          <w:p w:rsidR="00D52F17" w:rsidRDefault="002B6520">
            <w:pPr>
              <w:pStyle w:val="afc"/>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C</w:t>
            </w:r>
            <w:r>
              <w:rPr>
                <w:lang w:eastAsia="zh-CN"/>
              </w:rPr>
              <w:t>larify the rank assumption for determination of PUCCH resource.</w:t>
            </w:r>
          </w:p>
        </w:tc>
      </w:tr>
      <w:tr w:rsidR="00D52F17">
        <w:tc>
          <w:tcPr>
            <w:tcW w:w="1413" w:type="dxa"/>
          </w:tcPr>
          <w:p w:rsidR="00D52F17" w:rsidRDefault="002B6520">
            <w:r>
              <w:t>Summary of changes</w:t>
            </w:r>
          </w:p>
        </w:tc>
        <w:tc>
          <w:tcPr>
            <w:tcW w:w="8216" w:type="dxa"/>
          </w:tcPr>
          <w:p w:rsidR="00D52F17" w:rsidRDefault="002B6520">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D52F17">
        <w:tc>
          <w:tcPr>
            <w:tcW w:w="1413" w:type="dxa"/>
          </w:tcPr>
          <w:p w:rsidR="00D52F17" w:rsidRDefault="002B6520">
            <w:pPr>
              <w:pStyle w:val="afc"/>
              <w:spacing w:after="0" w:line="256" w:lineRule="auto"/>
              <w:rPr>
                <w:rFonts w:cs="Times"/>
              </w:rPr>
            </w:pPr>
            <w:r>
              <w:rPr>
                <w:rFonts w:cs="Times"/>
              </w:rPr>
              <w:t>Consequences if not approved</w:t>
            </w:r>
          </w:p>
        </w:tc>
        <w:tc>
          <w:tcPr>
            <w:tcW w:w="8216" w:type="dxa"/>
          </w:tcPr>
          <w:p w:rsidR="00D52F17" w:rsidRDefault="002B6520">
            <w:pPr>
              <w:rPr>
                <w:lang w:eastAsia="zh-CN"/>
              </w:rPr>
            </w:pPr>
            <w:r>
              <w:rPr>
                <w:lang w:eastAsia="zh-CN"/>
              </w:rPr>
              <w:t>Unclear rank assumption when PUCCH resource is to be determined.</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pPr>
        <w:rPr>
          <w:lang w:val="en-US"/>
        </w:rPr>
      </w:pPr>
    </w:p>
    <w:p w:rsidR="00D52F17" w:rsidRDefault="00D52F17">
      <w:pPr>
        <w:rPr>
          <w:lang w:val="en-US"/>
        </w:rPr>
      </w:pPr>
    </w:p>
    <w:p w:rsidR="00D52F17" w:rsidRDefault="002B6520">
      <w:pPr>
        <w:spacing w:line="240" w:lineRule="auto"/>
        <w:outlineLvl w:val="3"/>
        <w:rPr>
          <w:b/>
          <w:sz w:val="24"/>
          <w:u w:val="single"/>
          <w:lang w:val="fr-FR"/>
        </w:rPr>
      </w:pPr>
      <w:r>
        <w:rPr>
          <w:b/>
          <w:sz w:val="24"/>
          <w:u w:val="single"/>
          <w:lang w:val="fr-FR"/>
        </w:rPr>
        <w:t>(Rapporteur note: CSI payload/reportQuantity, UCI mapping)</w:t>
      </w:r>
    </w:p>
    <w:p w:rsidR="00D52F17" w:rsidRDefault="002B6520">
      <w:pPr>
        <w:spacing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rsidR="00D52F17" w:rsidRDefault="002B6520">
      <w:pPr>
        <w:numPr>
          <w:ilvl w:val="0"/>
          <w:numId w:val="104"/>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rsidR="00D52F17" w:rsidRDefault="002B6520">
      <w:pPr>
        <w:numPr>
          <w:ilvl w:val="0"/>
          <w:numId w:val="104"/>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D52F17" w:rsidRDefault="00D52F17">
      <w:pPr>
        <w:spacing w:line="240" w:lineRule="auto"/>
        <w:rPr>
          <w:rFonts w:eastAsia="等线"/>
          <w:b/>
          <w:bCs/>
          <w:highlight w:val="green"/>
          <w:lang w:eastAsia="zh-CN"/>
        </w:rPr>
      </w:pPr>
    </w:p>
    <w:p w:rsidR="00D52F17" w:rsidRDefault="002B6520">
      <w:pPr>
        <w:spacing w:line="240" w:lineRule="auto"/>
        <w:rPr>
          <w:rFonts w:eastAsia="等线"/>
          <w:b/>
          <w:bCs/>
          <w:highlight w:val="green"/>
          <w:lang w:eastAsia="zh-CN"/>
        </w:rPr>
      </w:pPr>
      <w:r>
        <w:rPr>
          <w:rFonts w:eastAsia="等线"/>
          <w:b/>
          <w:bCs/>
          <w:highlight w:val="green"/>
          <w:lang w:eastAsia="zh-CN"/>
        </w:rPr>
        <w:lastRenderedPageBreak/>
        <w:t>Agreement</w:t>
      </w:r>
      <w:r>
        <w:rPr>
          <w:b/>
          <w:bCs/>
          <w:color w:val="FF0000"/>
        </w:rPr>
        <w:t>@113</w:t>
      </w:r>
    </w:p>
    <w:p w:rsidR="00D52F17" w:rsidRDefault="002B6520">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rsidR="00D52F17" w:rsidRDefault="002B6520">
      <w:pPr>
        <w:numPr>
          <w:ilvl w:val="0"/>
          <w:numId w:val="74"/>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rsidR="00D52F17" w:rsidRDefault="002B6520">
      <w:pPr>
        <w:numPr>
          <w:ilvl w:val="1"/>
          <w:numId w:val="74"/>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rsidR="00D52F17" w:rsidRDefault="002B6520">
      <w:pPr>
        <w:numPr>
          <w:ilvl w:val="0"/>
          <w:numId w:val="74"/>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rsidR="00D52F17" w:rsidRDefault="00D52F17">
      <w:pPr>
        <w:spacing w:line="240" w:lineRule="auto"/>
      </w:pPr>
    </w:p>
    <w:p w:rsidR="00D52F17" w:rsidRDefault="002B6520">
      <w:pPr>
        <w:spacing w:line="240" w:lineRule="auto"/>
        <w:rPr>
          <w:b/>
          <w:bCs/>
        </w:rPr>
      </w:pPr>
      <w:r>
        <w:rPr>
          <w:b/>
          <w:bCs/>
        </w:rPr>
        <w:t>Conclusion</w:t>
      </w:r>
      <w:r>
        <w:rPr>
          <w:b/>
          <w:bCs/>
          <w:color w:val="FF0000"/>
        </w:rPr>
        <w:t>@114</w:t>
      </w:r>
    </w:p>
    <w:p w:rsidR="00D52F17" w:rsidRDefault="002B6520">
      <w:pPr>
        <w:numPr>
          <w:ilvl w:val="0"/>
          <w:numId w:val="61"/>
        </w:numPr>
        <w:spacing w:after="0" w:line="240" w:lineRule="auto"/>
        <w:jc w:val="left"/>
      </w:pPr>
      <w:r>
        <w:t>No further enhancements for PMI reduction in R18 NES.</w:t>
      </w:r>
    </w:p>
    <w:p w:rsidR="00D52F17" w:rsidRDefault="002B6520">
      <w:pPr>
        <w:numPr>
          <w:ilvl w:val="0"/>
          <w:numId w:val="61"/>
        </w:numPr>
        <w:spacing w:after="0" w:line="240" w:lineRule="auto"/>
        <w:jc w:val="left"/>
      </w:pPr>
      <w:r>
        <w:t xml:space="preserve">No further enhancements for RI reduction in R18 NES. </w:t>
      </w:r>
    </w:p>
    <w:p w:rsidR="00D52F17" w:rsidRDefault="002B6520">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rsidR="00D52F17" w:rsidRDefault="00D52F17">
      <w:pPr>
        <w:spacing w:line="240" w:lineRule="auto"/>
        <w:rPr>
          <w:rFonts w:eastAsia="等线"/>
        </w:rPr>
      </w:pPr>
    </w:p>
    <w:p w:rsidR="00D52F17" w:rsidRDefault="002B6520">
      <w:pPr>
        <w:rPr>
          <w:b/>
          <w:bCs/>
          <w:highlight w:val="green"/>
          <w:lang w:val="en-US" w:eastAsia="zh-CN"/>
        </w:rPr>
      </w:pPr>
      <w:r>
        <w:rPr>
          <w:b/>
          <w:bCs/>
          <w:highlight w:val="green"/>
          <w:lang w:val="en-US" w:eastAsia="zh-CN"/>
        </w:rPr>
        <w:t>Agreement</w:t>
      </w:r>
      <w:r>
        <w:rPr>
          <w:b/>
          <w:bCs/>
          <w:color w:val="FF0000"/>
          <w:lang w:val="en-US" w:eastAsia="zh-CN"/>
        </w:rPr>
        <w:t>@114bis</w:t>
      </w:r>
    </w:p>
    <w:p w:rsidR="00D52F17" w:rsidRDefault="002B6520">
      <w:pPr>
        <w:pStyle w:val="affffe"/>
        <w:ind w:left="0"/>
        <w:rPr>
          <w:lang w:val="en-US" w:eastAsia="zh-CN"/>
        </w:rPr>
      </w:pPr>
      <w:r>
        <w:rPr>
          <w:lang w:val="en-US" w:eastAsia="zh-CN"/>
        </w:rPr>
        <w:t>Support gNB can configure report quantities of 'cri-RI-i1-CQI', 'cri-RI-CQI', or 'cri-RI-i1'.</w:t>
      </w:r>
    </w:p>
    <w:p w:rsidR="00D52F17" w:rsidRDefault="002B6520">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rsidR="00D52F17" w:rsidRDefault="002B6520">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rsidR="00D52F17" w:rsidRDefault="00D52F17">
      <w:pPr>
        <w:rPr>
          <w:lang w:val="en-US"/>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rsidR="00D52F17" w:rsidRDefault="002B6520">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rsidR="00D52F17" w:rsidRDefault="002B6520">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rsidR="00D52F17" w:rsidRDefault="00D52F17"/>
    <w:p w:rsidR="00D52F17" w:rsidRDefault="002B652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Down-select from the below for priority rule determination for CSI reporting of multiple sub-configurations</w:t>
      </w:r>
    </w:p>
    <w:p w:rsidR="00D52F17" w:rsidRDefault="002B6520">
      <w:pPr>
        <w:pStyle w:val="affffe"/>
        <w:numPr>
          <w:ilvl w:val="0"/>
          <w:numId w:val="79"/>
        </w:numPr>
        <w:spacing w:after="0" w:line="240" w:lineRule="auto"/>
      </w:pPr>
      <w:r>
        <w:t>Option 1: The priority of the CSI report containing CSIs for multiple sub-configurations, is determined according to the clause 5.2.5 of TS 38.214.</w:t>
      </w:r>
    </w:p>
    <w:p w:rsidR="00D52F17" w:rsidRDefault="002B6520">
      <w:pPr>
        <w:pStyle w:val="affffe"/>
        <w:numPr>
          <w:ilvl w:val="1"/>
          <w:numId w:val="79"/>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D52F17" w:rsidRDefault="002B6520">
      <w:pPr>
        <w:pStyle w:val="affffe"/>
        <w:numPr>
          <w:ilvl w:val="2"/>
          <w:numId w:val="79"/>
        </w:numPr>
        <w:spacing w:after="0" w:line="240" w:lineRule="auto"/>
      </w:pPr>
      <w:r>
        <w:t>CSI mapping rule across sub-configurations follow legacy specification principle</w:t>
      </w:r>
    </w:p>
    <w:p w:rsidR="00D52F17" w:rsidRDefault="002B6520">
      <w:pPr>
        <w:pStyle w:val="affffe"/>
        <w:numPr>
          <w:ilvl w:val="2"/>
          <w:numId w:val="79"/>
        </w:numPr>
        <w:spacing w:after="0" w:line="240" w:lineRule="auto"/>
      </w:pPr>
      <w:r>
        <w:t>Sub-configuration index with lower value has higher priority</w:t>
      </w:r>
    </w:p>
    <w:p w:rsidR="00D52F17" w:rsidRDefault="002B6520">
      <w:pPr>
        <w:pStyle w:val="affffe"/>
        <w:numPr>
          <w:ilvl w:val="2"/>
          <w:numId w:val="79"/>
        </w:numPr>
        <w:spacing w:after="0" w:line="240" w:lineRule="auto"/>
      </w:pPr>
      <w:r>
        <w:t>Sub-configuration index is configured in CSI report config</w:t>
      </w:r>
    </w:p>
    <w:p w:rsidR="00D52F17" w:rsidRDefault="00D52F17">
      <w:pPr>
        <w:pStyle w:val="affffe"/>
        <w:spacing w:line="240" w:lineRule="auto"/>
      </w:pPr>
    </w:p>
    <w:p w:rsidR="00D52F17" w:rsidRDefault="002B6520">
      <w:pPr>
        <w:spacing w:line="240" w:lineRule="auto"/>
        <w:rPr>
          <w:b/>
          <w:bCs/>
          <w:highlight w:val="green"/>
        </w:rPr>
      </w:pPr>
      <w:r>
        <w:rPr>
          <w:b/>
          <w:bCs/>
          <w:highlight w:val="green"/>
        </w:rPr>
        <w:t>Agreement</w:t>
      </w:r>
      <w:r>
        <w:rPr>
          <w:b/>
          <w:bCs/>
          <w:color w:val="FF0000"/>
        </w:rPr>
        <w:t>@114</w:t>
      </w:r>
    </w:p>
    <w:p w:rsidR="00D52F17" w:rsidRDefault="002B6520">
      <w:pPr>
        <w:pStyle w:val="affffe"/>
        <w:spacing w:line="240" w:lineRule="auto"/>
      </w:pPr>
      <w:r>
        <w:t>For CSIs across multiple sub-configurations in one CSI reportConfig map different sub-configurations based on RAN1#114 agreement in 9.7.1</w:t>
      </w:r>
    </w:p>
    <w:p w:rsidR="00D52F17" w:rsidRDefault="002B6520">
      <w:pPr>
        <w:pStyle w:val="affffe"/>
        <w:numPr>
          <w:ilvl w:val="0"/>
          <w:numId w:val="79"/>
        </w:numPr>
        <w:spacing w:after="0" w:line="240" w:lineRule="auto"/>
      </w:pPr>
      <w:r>
        <w:rPr>
          <w:rFonts w:ascii="Cambria Math" w:hAnsi="Cambria Math"/>
          <w:lang w:eastAsia="ko-KR"/>
        </w:rPr>
        <w:t>For Part 2 priority reporting level</w:t>
      </w:r>
    </w:p>
    <w:p w:rsidR="00D52F17" w:rsidRDefault="002B6520">
      <w:pPr>
        <w:pStyle w:val="affffe"/>
        <w:widowControl w:val="0"/>
        <w:numPr>
          <w:ilvl w:val="1"/>
          <w:numId w:val="79"/>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D52F17" w:rsidRDefault="00D52F17">
      <w:pPr>
        <w:pStyle w:val="affffe"/>
        <w:spacing w:line="240" w:lineRule="auto"/>
      </w:pPr>
    </w:p>
    <w:p w:rsidR="00D52F17" w:rsidRDefault="002B6520">
      <w:pPr>
        <w:spacing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 xml:space="preserve">For N(&gt;1) CSIs reporting with multiple sub-configurations without payload/complexity reduction, </w:t>
      </w:r>
    </w:p>
    <w:p w:rsidR="00D52F17" w:rsidRDefault="002B6520">
      <w:pPr>
        <w:pStyle w:val="affffe"/>
        <w:numPr>
          <w:ilvl w:val="0"/>
          <w:numId w:val="105"/>
        </w:numPr>
        <w:spacing w:after="0" w:line="240" w:lineRule="auto"/>
        <w:ind w:left="720" w:hanging="360"/>
      </w:pPr>
      <w:r>
        <w:t>Each CSI can be a single-part, or two-part CSI, and contains the same types of CSI parameters/quantities as legacy, when applicable/if reported;</w:t>
      </w:r>
    </w:p>
    <w:p w:rsidR="00D52F17" w:rsidRDefault="002B6520">
      <w:pPr>
        <w:pStyle w:val="affffe"/>
        <w:numPr>
          <w:ilvl w:val="0"/>
          <w:numId w:val="105"/>
        </w:numPr>
        <w:spacing w:after="0" w:line="240" w:lineRule="auto"/>
        <w:ind w:left="720" w:hanging="360"/>
      </w:pPr>
      <w:r>
        <w:t>The mapping order of CSI fields of one sub-configuration is as legacy mapping order of CSI fields of one CSI report;</w:t>
      </w:r>
    </w:p>
    <w:p w:rsidR="00D52F17" w:rsidRDefault="002B6520">
      <w:pPr>
        <w:pStyle w:val="affffe"/>
        <w:numPr>
          <w:ilvl w:val="0"/>
          <w:numId w:val="105"/>
        </w:numPr>
        <w:spacing w:after="0" w:line="240" w:lineRule="auto"/>
        <w:ind w:left="720" w:hanging="360"/>
      </w:pPr>
      <w:r>
        <w:t>Part 2 CSI priority reporting level follows wideband CSI first, then even subband CSI and odd subband CSI;</w:t>
      </w:r>
    </w:p>
    <w:p w:rsidR="00D52F17" w:rsidRDefault="00D52F17"/>
    <w:p w:rsidR="00D52F17" w:rsidRDefault="002B6520">
      <w:pPr>
        <w:rPr>
          <w:b/>
          <w:bCs/>
          <w:highlight w:val="green"/>
          <w:lang w:val="en-US" w:eastAsia="zh-CN"/>
        </w:rPr>
      </w:pPr>
      <w:r>
        <w:rPr>
          <w:b/>
          <w:bCs/>
          <w:highlight w:val="green"/>
          <w:lang w:val="en-US" w:eastAsia="zh-CN"/>
        </w:rPr>
        <w:lastRenderedPageBreak/>
        <w:t>Agreement</w:t>
      </w:r>
      <w:r>
        <w:rPr>
          <w:b/>
          <w:bCs/>
          <w:color w:val="FF0000"/>
          <w:lang w:val="en-US" w:eastAsia="zh-CN"/>
        </w:rPr>
        <w:t>@114bis</w:t>
      </w:r>
    </w:p>
    <w:p w:rsidR="00D52F17" w:rsidRDefault="002B6520">
      <w:pPr>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rsidR="00D52F17" w:rsidRDefault="002B6520">
      <w:pPr>
        <w:spacing w:before="120" w:after="120"/>
        <w:jc w:val="center"/>
      </w:pPr>
      <w:r>
        <w:rPr>
          <w:noProof/>
          <w:lang w:val="en-US" w:eastAsia="ko-KR"/>
        </w:rPr>
        <w:drawing>
          <wp:inline distT="0" distB="0" distL="0" distR="0">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rsidR="00D52F17" w:rsidRDefault="00D52F17">
      <w:pPr>
        <w:rPr>
          <w:lang w:eastAsia="zh-CN"/>
        </w:rPr>
      </w:pPr>
    </w:p>
    <w:p w:rsidR="00D52F17" w:rsidRDefault="002B6520">
      <w:pPr>
        <w:spacing w:after="0" w:line="240" w:lineRule="auto"/>
        <w:rPr>
          <w:b/>
          <w:bCs/>
          <w:lang w:eastAsia="zh-CN"/>
        </w:rPr>
      </w:pPr>
      <w:r>
        <w:rPr>
          <w:b/>
          <w:bCs/>
          <w:lang w:eastAsia="zh-CN"/>
        </w:rPr>
        <w:t>Conclusion</w:t>
      </w:r>
      <w:r>
        <w:rPr>
          <w:b/>
          <w:bCs/>
          <w:color w:val="FF0000"/>
          <w:lang w:val="en-US" w:eastAsia="zh-CN"/>
        </w:rPr>
        <w:t>@114bis</w:t>
      </w:r>
    </w:p>
    <w:p w:rsidR="00D52F17" w:rsidRDefault="002B6520">
      <w:pPr>
        <w:spacing w:after="0" w:line="240" w:lineRule="auto"/>
        <w:rPr>
          <w:lang w:val="en-US" w:eastAsia="zh-CN"/>
        </w:rPr>
      </w:pPr>
      <w:r>
        <w:rPr>
          <w:lang w:val="en-US" w:eastAsia="zh-CN"/>
        </w:rPr>
        <w:t>No consensus to have spec update with respect to the issue 6 in R1-2310307.</w:t>
      </w:r>
    </w:p>
    <w:p w:rsidR="00D52F17" w:rsidRDefault="00D52F17">
      <w:pPr>
        <w:rPr>
          <w:lang w:val="en-US"/>
        </w:rPr>
      </w:pPr>
    </w:p>
    <w:p w:rsidR="00D52F17" w:rsidRDefault="00D52F17"/>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spacing w:after="0" w:line="240" w:lineRule="auto"/>
        <w:rPr>
          <w:lang w:val="en-US" w:eastAsia="zh-CN"/>
        </w:rPr>
      </w:pPr>
      <w:r>
        <w:rPr>
          <w:lang w:val="en-US" w:eastAsia="zh-CN"/>
        </w:rPr>
        <w:t>For a CSI report having sub-configuration including port subset indication, CSI-RS port re-indexing is supported.</w:t>
      </w:r>
    </w:p>
    <w:p w:rsidR="00D52F17" w:rsidRDefault="00D52F17">
      <w:pPr>
        <w:spacing w:after="0" w:line="240" w:lineRule="auto"/>
        <w:rPr>
          <w:lang w:val="en-US" w:eastAsia="zh-CN"/>
        </w:rPr>
      </w:pPr>
    </w:p>
    <w:p w:rsidR="00D52F17" w:rsidRDefault="002B6520">
      <w:pPr>
        <w:pStyle w:val="afc"/>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rPr>
          <w:szCs w:val="24"/>
          <w:lang w:val="en-US" w:eastAsia="zh-CN"/>
        </w:rPr>
      </w:pPr>
      <w:r>
        <w:rPr>
          <w:lang w:val="en-US" w:eastAsia="zh-CN"/>
        </w:rPr>
        <w:t>Adopt the following TP for TS 38.214 for the above agreements</w:t>
      </w:r>
    </w:p>
    <w:p w:rsidR="00D52F17" w:rsidRDefault="002B6520">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D52F17" w:rsidRDefault="002B6520">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rsidR="00D52F17" w:rsidRDefault="002B6520">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pStyle w:val="affffe"/>
        <w:numPr>
          <w:ilvl w:val="0"/>
          <w:numId w:val="88"/>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affffe"/>
        <w:numPr>
          <w:ilvl w:val="0"/>
          <w:numId w:val="88"/>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ED722B">
        <w:rPr>
          <w:position w:val="-5"/>
        </w:rPr>
        <w:pict>
          <v:shape id="_x0000_i1123" type="#_x0000_t75" style="width:67.75pt;height:14.25pt" equationxml="&lt;">
            <v:imagedata r:id="rId221" o:title="" chromakey="white"/>
          </v:shape>
        </w:pict>
      </w:r>
      <w:r>
        <w:instrText xml:space="preserve"> </w:instrText>
      </w:r>
      <w:r>
        <w:fldChar w:fldCharType="separate"/>
      </w:r>
      <w:r w:rsidR="00ED722B">
        <w:rPr>
          <w:position w:val="-5"/>
        </w:rPr>
        <w:pict>
          <v:shape id="_x0000_i1124" type="#_x0000_t75" style="width:67.75pt;height:14.25pt" equationxml="&lt;">
            <v:imagedata r:id="rId221" o:title="" chromakey="white"/>
          </v:shape>
        </w:pict>
      </w:r>
      <w:r>
        <w:fldChar w:fldCharType="end"/>
      </w:r>
      <w:r>
        <w:t xml:space="preserve">, where </w:t>
      </w:r>
      <w:r>
        <w:fldChar w:fldCharType="begin"/>
      </w:r>
      <w:r>
        <w:instrText xml:space="preserve"> QUOTE </w:instrText>
      </w:r>
      <w:r w:rsidR="00ED722B">
        <w:rPr>
          <w:position w:val="-5"/>
        </w:rPr>
        <w:pict>
          <v:shape id="_x0000_i1125" type="#_x0000_t75" style="width:9.65pt;height:14.25pt" equationxml="&lt;">
            <v:imagedata r:id="rId222" o:title="" chromakey="white"/>
          </v:shape>
        </w:pict>
      </w:r>
      <w:r>
        <w:instrText xml:space="preserve"> </w:instrText>
      </w:r>
      <w:r>
        <w:fldChar w:fldCharType="separate"/>
      </w:r>
      <w:r w:rsidR="00ED722B">
        <w:rPr>
          <w:position w:val="-5"/>
        </w:rPr>
        <w:pict>
          <v:shape id="_x0000_i1126" type="#_x0000_t75" style="width:9.65pt;height:14.25pt" equationxml="&lt;">
            <v:imagedata r:id="rId222" o:title="" chromakey="white"/>
          </v:shape>
        </w:pict>
      </w:r>
      <w:r>
        <w:fldChar w:fldCharType="end"/>
      </w:r>
      <w:r>
        <w:t xml:space="preserve"> is the MSB and </w:t>
      </w:r>
      <w:r>
        <w:fldChar w:fldCharType="begin"/>
      </w:r>
      <w:r>
        <w:instrText xml:space="preserve"> QUOTE </w:instrText>
      </w:r>
      <w:r w:rsidR="00ED722B">
        <w:rPr>
          <w:position w:val="-5"/>
        </w:rPr>
        <w:pict>
          <v:shape id="_x0000_i1127" type="#_x0000_t75" style="width:25.05pt;height:14.25pt" equationxml="&lt;">
            <v:imagedata r:id="rId223" o:title="" chromakey="white"/>
          </v:shape>
        </w:pict>
      </w:r>
      <w:r>
        <w:instrText xml:space="preserve"> </w:instrText>
      </w:r>
      <w:r>
        <w:fldChar w:fldCharType="separate"/>
      </w:r>
      <w:r w:rsidR="00ED722B">
        <w:rPr>
          <w:position w:val="-5"/>
        </w:rPr>
        <w:pict>
          <v:shape id="_x0000_i1128" type="#_x0000_t75" style="width:25.05pt;height:14.25pt" equationxml="&lt;">
            <v:imagedata r:id="rId223" o:title="" chromakey="white"/>
          </v:shape>
        </w:pict>
      </w:r>
      <w:r>
        <w:fldChar w:fldCharType="end"/>
      </w:r>
      <w:r>
        <w:t xml:space="preserve"> is the LSB, bit </w:t>
      </w:r>
      <w:r>
        <w:rPr>
          <w:iCs/>
        </w:rPr>
        <w:fldChar w:fldCharType="begin"/>
      </w:r>
      <w:r>
        <w:rPr>
          <w:iCs/>
        </w:rPr>
        <w:instrText xml:space="preserve"> QUOTE </w:instrText>
      </w:r>
      <w:r w:rsidR="00ED722B">
        <w:rPr>
          <w:position w:val="-5"/>
        </w:rPr>
        <w:pict>
          <v:shape id="_x0000_i1129" type="#_x0000_t75" style="width:8.85pt;height:14.25pt" equationxml="&lt;">
            <v:imagedata r:id="rId224" o:title="" chromakey="white"/>
          </v:shape>
        </w:pict>
      </w:r>
      <w:r>
        <w:rPr>
          <w:iCs/>
        </w:rPr>
        <w:instrText xml:space="preserve"> </w:instrText>
      </w:r>
      <w:r>
        <w:rPr>
          <w:iCs/>
        </w:rPr>
        <w:fldChar w:fldCharType="separate"/>
      </w:r>
      <w:r w:rsidR="00ED722B">
        <w:rPr>
          <w:position w:val="-5"/>
        </w:rPr>
        <w:pict>
          <v:shape id="_x0000_i1130" type="#_x0000_t75" style="width:8.85pt;height:14.25pt" equationxml="&lt;">
            <v:imagedata r:id="rId224" o:title="" chromakey="white"/>
          </v:shape>
        </w:pict>
      </w:r>
      <w:r>
        <w:rPr>
          <w:iCs/>
        </w:rPr>
        <w:fldChar w:fldCharType="end"/>
      </w:r>
      <w:r>
        <w:rPr>
          <w:iCs/>
        </w:rPr>
        <w:t xml:space="preserve"> corresponds to antenna port </w:t>
      </w:r>
      <w:r>
        <w:fldChar w:fldCharType="begin"/>
      </w:r>
      <w:r>
        <w:instrText xml:space="preserve"> QUOTE </w:instrText>
      </w:r>
      <w:r w:rsidR="00ED722B">
        <w:rPr>
          <w:position w:val="-5"/>
        </w:rPr>
        <w:pict>
          <v:shape id="_x0000_i1131" type="#_x0000_t75" style="width:36.95pt;height:14.25pt" equationxml="&lt;">
            <v:imagedata r:id="rId225" o:title="" chromakey="white"/>
          </v:shape>
        </w:pict>
      </w:r>
      <w:r>
        <w:instrText xml:space="preserve"> </w:instrText>
      </w:r>
      <w:r>
        <w:fldChar w:fldCharType="separate"/>
      </w:r>
      <w:r w:rsidR="00ED722B">
        <w:rPr>
          <w:position w:val="-5"/>
        </w:rPr>
        <w:pict>
          <v:shape id="_x0000_i1132" type="#_x0000_t75" style="width:36.95pt;height:14.25pt" equationxml="&lt;">
            <v:imagedata r:id="rId225" o:title="" chromakey="white"/>
          </v:shape>
        </w:pict>
      </w:r>
      <w:r>
        <w:fldChar w:fldCharType="end"/>
      </w:r>
      <w:r>
        <w:t xml:space="preserve">, and </w:t>
      </w:r>
      <w:r>
        <w:fldChar w:fldCharType="begin"/>
      </w:r>
      <w:r>
        <w:instrText xml:space="preserve"> QUOTE </w:instrText>
      </w:r>
      <w:r w:rsidR="00ED722B">
        <w:rPr>
          <w:position w:val="-5"/>
        </w:rPr>
        <w:pict>
          <v:shape id="_x0000_i1133" type="#_x0000_t75" style="width:15pt;height:14.25pt" equationxml="&lt;">
            <v:imagedata r:id="rId226" o:title="" chromakey="white"/>
          </v:shape>
        </w:pict>
      </w:r>
      <w:r>
        <w:instrText xml:space="preserve"> </w:instrText>
      </w:r>
      <w:r>
        <w:fldChar w:fldCharType="separate"/>
      </w:r>
      <w:r w:rsidR="00ED722B">
        <w:rPr>
          <w:position w:val="-5"/>
        </w:rPr>
        <w:pict>
          <v:shape id="_x0000_i1134" type="#_x0000_t75" style="width:15pt;height:14.25pt" equationxml="&lt;">
            <v:imagedata r:id="rId226"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rsidR="00D52F17" w:rsidRDefault="002B6520">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D52F17">
        <w:tc>
          <w:tcPr>
            <w:tcW w:w="1413" w:type="dxa"/>
          </w:tcPr>
          <w:p w:rsidR="00D52F17" w:rsidRDefault="002B6520">
            <w:pPr>
              <w:pStyle w:val="afc"/>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T</w:t>
            </w:r>
            <w:r>
              <w:rPr>
                <w:lang w:eastAsia="zh-CN"/>
              </w:rPr>
              <w:t>o enable contiguous antenna port indexing for PMI derivation for Type 1 SD with port subset indication.</w:t>
            </w:r>
          </w:p>
        </w:tc>
      </w:tr>
      <w:tr w:rsidR="00D52F17">
        <w:tc>
          <w:tcPr>
            <w:tcW w:w="1413" w:type="dxa"/>
          </w:tcPr>
          <w:p w:rsidR="00D52F17" w:rsidRDefault="002B6520">
            <w:r>
              <w:t>Summary of changes</w:t>
            </w:r>
          </w:p>
        </w:tc>
        <w:tc>
          <w:tcPr>
            <w:tcW w:w="8216" w:type="dxa"/>
          </w:tcPr>
          <w:p w:rsidR="00D52F17" w:rsidRDefault="002B6520">
            <w:pPr>
              <w:rPr>
                <w:lang w:eastAsia="zh-CN"/>
              </w:rPr>
            </w:pPr>
            <w:r>
              <w:rPr>
                <w:rFonts w:hint="eastAsia"/>
                <w:lang w:eastAsia="zh-CN"/>
              </w:rPr>
              <w:t>P</w:t>
            </w:r>
            <w:r>
              <w:rPr>
                <w:lang w:eastAsia="zh-CN"/>
              </w:rPr>
              <w:t>ort re-indexing procedure is added.</w:t>
            </w:r>
          </w:p>
        </w:tc>
      </w:tr>
      <w:tr w:rsidR="00D52F17">
        <w:tc>
          <w:tcPr>
            <w:tcW w:w="1413" w:type="dxa"/>
          </w:tcPr>
          <w:p w:rsidR="00D52F17" w:rsidRDefault="002B6520">
            <w:pPr>
              <w:pStyle w:val="afc"/>
              <w:spacing w:after="0" w:line="256" w:lineRule="auto"/>
              <w:rPr>
                <w:rFonts w:cs="Times"/>
              </w:rPr>
            </w:pPr>
            <w:r>
              <w:rPr>
                <w:rFonts w:cs="Times"/>
              </w:rPr>
              <w:t>Consequences if not approved</w:t>
            </w:r>
          </w:p>
        </w:tc>
        <w:tc>
          <w:tcPr>
            <w:tcW w:w="8216" w:type="dxa"/>
          </w:tcPr>
          <w:p w:rsidR="00D52F17" w:rsidRDefault="002B6520">
            <w:pPr>
              <w:rPr>
                <w:lang w:eastAsia="zh-CN"/>
              </w:rPr>
            </w:pPr>
            <w:r>
              <w:rPr>
                <w:rFonts w:hint="eastAsia"/>
                <w:lang w:eastAsia="zh-CN"/>
              </w:rPr>
              <w:t>A</w:t>
            </w:r>
            <w:r>
              <w:rPr>
                <w:lang w:eastAsia="zh-CN"/>
              </w:rPr>
              <w:t xml:space="preserve">ntenna port will be non-consecutive which cause misalignment for PMI derivation. </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pPr>
        <w:rPr>
          <w:lang w:val="en-US"/>
        </w:rPr>
      </w:pPr>
    </w:p>
    <w:p w:rsidR="00D52F17" w:rsidRDefault="00D52F17">
      <w:pPr>
        <w:pStyle w:val="affffe"/>
        <w:widowControl w:val="0"/>
        <w:adjustRightInd w:val="0"/>
        <w:snapToGrid w:val="0"/>
        <w:ind w:left="0"/>
        <w:rPr>
          <w:bCs/>
          <w:i/>
          <w:lang w:eastAsia="zh-CN"/>
        </w:rPr>
      </w:pPr>
    </w:p>
    <w:p w:rsidR="00D52F17" w:rsidRDefault="002B6520">
      <w:pPr>
        <w:pStyle w:val="afc"/>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pStyle w:val="afc"/>
        <w:numPr>
          <w:ilvl w:val="0"/>
          <w:numId w:val="64"/>
        </w:numPr>
        <w:spacing w:after="0" w:line="256" w:lineRule="auto"/>
        <w:rPr>
          <w:rFonts w:cs="Times"/>
          <w:szCs w:val="24"/>
          <w:lang w:eastAsia="zh-CN"/>
        </w:rPr>
      </w:pPr>
      <w:r>
        <w:rPr>
          <w:rFonts w:cs="Times"/>
        </w:rPr>
        <w:t>Reason for changes</w:t>
      </w:r>
    </w:p>
    <w:p w:rsidR="00D52F17" w:rsidRDefault="002B6520">
      <w:pPr>
        <w:pStyle w:val="afc"/>
        <w:numPr>
          <w:ilvl w:val="1"/>
          <w:numId w:val="64"/>
        </w:numPr>
        <w:spacing w:after="0" w:line="256" w:lineRule="auto"/>
        <w:rPr>
          <w:rFonts w:cs="Times"/>
        </w:rPr>
      </w:pPr>
      <w:r>
        <w:rPr>
          <w:rFonts w:cs="Times"/>
        </w:rPr>
        <w:lastRenderedPageBreak/>
        <w:t>Current text incorrectly implies that all CSI reports contain sub-reports</w:t>
      </w:r>
    </w:p>
    <w:p w:rsidR="00D52F17" w:rsidRDefault="002B6520">
      <w:pPr>
        <w:pStyle w:val="afc"/>
        <w:numPr>
          <w:ilvl w:val="1"/>
          <w:numId w:val="64"/>
        </w:numPr>
        <w:spacing w:after="0" w:line="256" w:lineRule="auto"/>
        <w:rPr>
          <w:rFonts w:cs="Times"/>
        </w:rPr>
      </w:pPr>
      <w:r>
        <w:rPr>
          <w:rFonts w:cs="Times"/>
        </w:rPr>
        <w:t>Variable used for number of CSI sub-reports is incorrect</w:t>
      </w:r>
    </w:p>
    <w:p w:rsidR="00D52F17" w:rsidRDefault="002B6520">
      <w:pPr>
        <w:pStyle w:val="afc"/>
        <w:numPr>
          <w:ilvl w:val="1"/>
          <w:numId w:val="64"/>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rsidR="00D52F17" w:rsidRDefault="002B6520">
      <w:pPr>
        <w:pStyle w:val="afc"/>
        <w:numPr>
          <w:ilvl w:val="0"/>
          <w:numId w:val="64"/>
        </w:numPr>
        <w:spacing w:after="0" w:line="256" w:lineRule="auto"/>
        <w:rPr>
          <w:rFonts w:cs="Times"/>
        </w:rPr>
      </w:pPr>
      <w:r>
        <w:rPr>
          <w:rFonts w:cs="Times"/>
        </w:rPr>
        <w:t>Summary of changes</w:t>
      </w:r>
    </w:p>
    <w:p w:rsidR="00D52F17" w:rsidRDefault="002B6520">
      <w:pPr>
        <w:pStyle w:val="afc"/>
        <w:numPr>
          <w:ilvl w:val="1"/>
          <w:numId w:val="64"/>
        </w:numPr>
        <w:spacing w:after="0" w:line="256" w:lineRule="auto"/>
        <w:rPr>
          <w:rFonts w:cs="Times"/>
        </w:rPr>
      </w:pPr>
      <w:r>
        <w:rPr>
          <w:rFonts w:cs="Times"/>
        </w:rPr>
        <w:t>Changes to note in Tables 6.3.1.1.2-13, 6.3.1.1.2-14, 6.3.2.1.2-6, and 6.3.2.1.2-7 to fix the above issues</w:t>
      </w:r>
    </w:p>
    <w:p w:rsidR="00D52F17" w:rsidRDefault="002B6520">
      <w:pPr>
        <w:pStyle w:val="afc"/>
        <w:numPr>
          <w:ilvl w:val="0"/>
          <w:numId w:val="64"/>
        </w:numPr>
        <w:spacing w:after="0" w:line="256" w:lineRule="auto"/>
        <w:rPr>
          <w:rFonts w:cs="Times"/>
        </w:rPr>
      </w:pPr>
      <w:r>
        <w:rPr>
          <w:rFonts w:cs="Times"/>
        </w:rPr>
        <w:t>Consequences if not approved</w:t>
      </w:r>
    </w:p>
    <w:p w:rsidR="00D52F17" w:rsidRDefault="002B6520">
      <w:pPr>
        <w:pStyle w:val="afc"/>
        <w:numPr>
          <w:ilvl w:val="1"/>
          <w:numId w:val="64"/>
        </w:numPr>
        <w:spacing w:after="0" w:line="256" w:lineRule="auto"/>
        <w:rPr>
          <w:rFonts w:cs="Times"/>
        </w:rPr>
      </w:pPr>
      <w:r>
        <w:rPr>
          <w:rFonts w:cs="Times"/>
        </w:rPr>
        <w:t>Incorrect CSI mapping to UCI bit sequence for both CSI on PUCCH and PUSCH</w:t>
      </w:r>
    </w:p>
    <w:p w:rsidR="00D52F17" w:rsidRDefault="00D52F17">
      <w:pPr>
        <w:pStyle w:val="afc"/>
        <w:spacing w:after="0"/>
      </w:pPr>
    </w:p>
    <w:p w:rsidR="00D52F17" w:rsidRDefault="002B6520">
      <w:pPr>
        <w:pStyle w:val="afc"/>
        <w:keepNext/>
      </w:pPr>
      <w:r>
        <w:t>------------------------------ Text Proposal (TP#1) for 38.212, Sections 6.3.1.1.2 and 6.3.2.1.2 --------------------------</w:t>
      </w:r>
    </w:p>
    <w:p w:rsidR="00D52F17" w:rsidRDefault="002B6520">
      <w:pPr>
        <w:pStyle w:val="afc"/>
        <w:jc w:val="center"/>
        <w:rPr>
          <w:color w:val="FF0000"/>
        </w:rPr>
      </w:pPr>
      <w:r>
        <w:rPr>
          <w:color w:val="FF0000"/>
        </w:rPr>
        <w:t>*** Unchanged text omitted ***</w:t>
      </w:r>
    </w:p>
    <w:p w:rsidR="00D52F17" w:rsidRDefault="002B6520">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02" w:dyaOrig="262">
          <v:shape id="_x0000_i1135" type="#_x0000_t75" style="width:85.1pt;height:13.5pt" o:ole="">
            <v:imagedata r:id="rId227" o:title=""/>
          </v:shape>
          <o:OLEObject Type="Embed" ProgID="Equation.3" ShapeID="_x0000_i1135" DrawAspect="Content" ObjectID="_1761733581" r:id="rId228"/>
        </w:object>
      </w:r>
      <w:r>
        <w:rPr>
          <w:rFonts w:eastAsia="宋体"/>
          <w:lang w:eastAsia="zh-CN"/>
        </w:rPr>
        <w:t xml:space="preserve"> starting with </w:t>
      </w:r>
      <w:r>
        <w:rPr>
          <w:rFonts w:ascii="Times" w:eastAsia="宋体" w:hAnsi="Times"/>
          <w:position w:val="-12"/>
          <w:szCs w:val="24"/>
          <w:lang w:eastAsia="en-US"/>
        </w:rPr>
        <w:object w:dxaOrig="262" w:dyaOrig="430">
          <v:shape id="_x0000_i1136" type="#_x0000_t75" style="width:13.5pt;height:21.55pt" o:ole="">
            <v:imagedata r:id="rId229" o:title=""/>
          </v:shape>
          <o:OLEObject Type="Embed" ProgID="Equation.3" ShapeID="_x0000_i1136" DrawAspect="Content" ObjectID="_1761733582" r:id="rId230"/>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62" w:dyaOrig="430">
          <v:shape id="_x0000_i1137" type="#_x0000_t75" style="width:13.5pt;height:21.55pt" o:ole="">
            <v:imagedata r:id="rId229" o:title=""/>
          </v:shape>
          <o:OLEObject Type="Embed" ProgID="Equation.3" ShapeID="_x0000_i1137" DrawAspect="Content" ObjectID="_1761733583" r:id="rId231"/>
        </w:object>
      </w:r>
      <w:r>
        <w:rPr>
          <w:rFonts w:eastAsia="宋体"/>
          <w:lang w:eastAsia="zh-CN"/>
        </w:rPr>
        <w:t>.</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58" w:dyaOrig="281">
          <v:shape id="_x0000_i1138" type="#_x0000_t75" style="width:87.8pt;height:14.25pt" o:ole="">
            <v:imagedata r:id="rId227" o:title=""/>
          </v:shape>
          <o:OLEObject Type="Embed" ProgID="Equation.3" ShapeID="_x0000_i1138" DrawAspect="Content" ObjectID="_1761733584" r:id="rId232"/>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02"/>
                <w:sz w:val="18"/>
                <w:szCs w:val="24"/>
                <w:lang w:eastAsia="en-US"/>
              </w:rPr>
              <w:object w:dxaOrig="430" w:dyaOrig="2179">
                <v:shape id="_x0000_i1139" type="#_x0000_t75" style="width:21.55pt;height:108.95pt" o:ole="">
                  <v:imagedata r:id="rId233" o:title=""/>
                </v:shape>
                <o:OLEObject Type="Embed" ProgID="Equation.3" ShapeID="_x0000_i1139" DrawAspect="Content" ObjectID="_1761733585" r:id="rId234"/>
              </w:object>
            </w: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ED722B">
              <w:rPr>
                <w:position w:val="-4"/>
              </w:rPr>
              <w:pict>
                <v:shape id="_x0000_i1140" type="#_x0000_t75" style="width:52pt;height:10pt" equationxml="&lt;">
                  <v:imagedata r:id="rId23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ED722B">
              <w:rPr>
                <w:position w:val="-4"/>
              </w:rPr>
              <w:pict>
                <v:shape id="_x0000_i1141" type="#_x0000_t75" style="width:52pt;height:10pt" equationxml="&lt;">
                  <v:imagedata r:id="rId23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2B6520">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85" w:dyaOrig="346">
          <v:shape id="_x0000_i1142" type="#_x0000_t75" style="width:103.95pt;height:17.35pt" o:ole="">
            <v:imagedata r:id="rId236" o:title=""/>
          </v:shape>
          <o:OLEObject Type="Embed" ProgID="Equation.3" ShapeID="_x0000_i1142" DrawAspect="Content" ObjectID="_1761733586" r:id="rId237"/>
        </w:object>
      </w:r>
      <w:r>
        <w:rPr>
          <w:rFonts w:eastAsia="宋体"/>
          <w:lang w:eastAsia="zh-CN"/>
        </w:rPr>
        <w:t xml:space="preserve"> and </w:t>
      </w:r>
      <w:r>
        <w:rPr>
          <w:rFonts w:ascii="Times" w:eastAsia="宋体" w:hAnsi="Times"/>
          <w:position w:val="-14"/>
          <w:szCs w:val="24"/>
          <w:lang w:eastAsia="en-US"/>
        </w:rPr>
        <w:object w:dxaOrig="2179" w:dyaOrig="346">
          <v:shape id="_x0000_i1143" type="#_x0000_t75" style="width:108.95pt;height:17.35pt" o:ole="">
            <v:imagedata r:id="rId238" o:title=""/>
          </v:shape>
          <o:OLEObject Type="Embed" ProgID="Equation.3" ShapeID="_x0000_i1143" DrawAspect="Content" ObjectID="_1761733587" r:id="rId239"/>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85" w:dyaOrig="346">
          <v:shape id="_x0000_i1144" type="#_x0000_t75" style="width:103.95pt;height:17.35pt" o:ole="">
            <v:imagedata r:id="rId236" o:title=""/>
          </v:shape>
          <o:OLEObject Type="Embed" ProgID="Equation.3" ShapeID="_x0000_i1144" DrawAspect="Content" ObjectID="_1761733588" r:id="rId240"/>
        </w:object>
      </w:r>
      <w:r>
        <w:rPr>
          <w:rFonts w:eastAsia="宋体"/>
          <w:lang w:eastAsia="zh-CN"/>
        </w:rPr>
        <w:t xml:space="preserve"> starting with </w:t>
      </w:r>
      <w:r>
        <w:rPr>
          <w:rFonts w:ascii="Times" w:eastAsia="宋体" w:hAnsi="Times"/>
          <w:position w:val="-12"/>
          <w:szCs w:val="24"/>
          <w:lang w:eastAsia="en-US"/>
        </w:rPr>
        <w:object w:dxaOrig="318" w:dyaOrig="318">
          <v:shape id="_x0000_i1145" type="#_x0000_t75" style="width:15.8pt;height:15.8pt" o:ole="">
            <v:imagedata r:id="rId241" o:title=""/>
          </v:shape>
          <o:OLEObject Type="Embed" ProgID="Equation.3" ShapeID="_x0000_i1145" DrawAspect="Content" ObjectID="_1761733589" r:id="rId242"/>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18" w:dyaOrig="318">
          <v:shape id="_x0000_i1146" type="#_x0000_t75" style="width:15.8pt;height:15.8pt" o:ole="">
            <v:imagedata r:id="rId241" o:title=""/>
          </v:shape>
          <o:OLEObject Type="Embed" ProgID="Equation.3" ShapeID="_x0000_i1146" DrawAspect="Content" ObjectID="_1761733590" r:id="rId243"/>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79" w:dyaOrig="346">
          <v:shape id="_x0000_i1147" type="#_x0000_t75" style="width:108.95pt;height:17.35pt" o:ole="">
            <v:imagedata r:id="rId238" o:title=""/>
          </v:shape>
          <o:OLEObject Type="Embed" ProgID="Equation.3" ShapeID="_x0000_i1147" DrawAspect="Content" ObjectID="_1761733591" r:id="rId244"/>
        </w:object>
      </w:r>
      <w:r>
        <w:rPr>
          <w:rFonts w:eastAsia="宋体"/>
          <w:lang w:eastAsia="zh-CN"/>
        </w:rPr>
        <w:t xml:space="preserve"> starting with </w:t>
      </w:r>
      <w:r>
        <w:rPr>
          <w:rFonts w:ascii="Times" w:eastAsia="宋体" w:hAnsi="Times"/>
          <w:position w:val="-12"/>
          <w:szCs w:val="24"/>
          <w:lang w:eastAsia="en-US"/>
        </w:rPr>
        <w:object w:dxaOrig="346" w:dyaOrig="318">
          <v:shape id="_x0000_i1148" type="#_x0000_t75" style="width:17.35pt;height:15.8pt" o:ole="">
            <v:imagedata r:id="rId245" o:title=""/>
          </v:shape>
          <o:OLEObject Type="Embed" ProgID="Equation.3" ShapeID="_x0000_i1148" DrawAspect="Content" ObjectID="_1761733592" r:id="rId246"/>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18" w:dyaOrig="318">
          <v:shape id="_x0000_i1149" type="#_x0000_t75" style="width:15.8pt;height:15.8pt" o:ole="">
            <v:imagedata r:id="rId245" o:title=""/>
          </v:shape>
          <o:OLEObject Type="Embed" ProgID="Equation.3" ShapeID="_x0000_i1149" DrawAspect="Content" ObjectID="_1761733593" r:id="rId247"/>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79" w:dyaOrig="383">
          <v:shape id="_x0000_i1150" type="#_x0000_t75" style="width:108.95pt;height:19.25pt" o:ole="">
            <v:imagedata r:id="rId238" o:title=""/>
          </v:shape>
          <o:OLEObject Type="Embed" ProgID="Equation.3" ShapeID="_x0000_i1150" DrawAspect="Content" ObjectID="_1761733594" r:id="rId248"/>
        </w:object>
      </w:r>
      <w:r>
        <w:rPr>
          <w:rFonts w:eastAsia="宋体"/>
          <w:lang w:eastAsia="zh-CN"/>
        </w:rPr>
        <w:t xml:space="preserve"> is less than 3 bits, zeros shall be appended to the UCI bit sequence until its length equals 3.</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85" w:dyaOrig="346">
          <v:shape id="_x0000_i1151" type="#_x0000_t75" style="width:103.95pt;height:17.35pt" o:ole="">
            <v:imagedata r:id="rId236" o:title=""/>
          </v:shape>
          <o:OLEObject Type="Embed" ProgID="Equation.3" ShapeID="_x0000_i1151" DrawAspect="Content" ObjectID="_1761733595" r:id="rId249"/>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458" w:dyaOrig="2020">
                <v:shape id="_x0000_i1152" type="#_x0000_t75" style="width:22.7pt;height:101.25pt" o:ole="">
                  <v:imagedata r:id="rId250" o:title=""/>
                </v:shape>
                <o:OLEObject Type="Embed" ProgID="Equation.3" ShapeID="_x0000_i1152" DrawAspect="Content" ObjectID="_1761733596" r:id="rId251"/>
              </w:object>
            </w: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ED722B">
              <w:rPr>
                <w:position w:val="-4"/>
              </w:rPr>
              <w:pict>
                <v:shape id="_x0000_i1153" type="#_x0000_t75" style="width:52pt;height:10pt" equationxml="&lt;">
                  <v:imagedata r:id="rId23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ED722B">
              <w:rPr>
                <w:position w:val="-4"/>
              </w:rPr>
              <w:pict>
                <v:shape id="_x0000_i1154" type="#_x0000_t75" style="width:52pt;height:10pt" equationxml="&lt;">
                  <v:imagedata r:id="rId23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宋体" w:hAnsi="Times"/>
          <w:szCs w:val="24"/>
          <w:lang w:eastAsia="zh-CN"/>
        </w:rPr>
      </w:pPr>
    </w:p>
    <w:p w:rsidR="00D52F17" w:rsidRDefault="002B6520">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9" w:dyaOrig="346">
          <v:shape id="_x0000_i1155" type="#_x0000_t75" style="width:108.95pt;height:17.35pt" o:ole="">
            <v:imagedata r:id="rId238" o:title=""/>
          </v:shape>
          <o:OLEObject Type="Embed" ProgID="Equation.3" ShapeID="_x0000_i1155" DrawAspect="Content" ObjectID="_1761733597" r:id="rId252"/>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524" w:dyaOrig="2020">
                <v:shape id="_x0000_i1156" type="#_x0000_t75" style="width:26.2pt;height:101.25pt" o:ole="">
                  <v:imagedata r:id="rId253" o:title=""/>
                </v:shape>
                <o:OLEObject Type="Embed" ProgID="Equation.3" ShapeID="_x0000_i1156" DrawAspect="Content" ObjectID="_1761733598" r:id="rId254"/>
              </w:object>
            </w: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D52F1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ED722B">
              <w:rPr>
                <w:position w:val="-5"/>
              </w:rPr>
              <w:pict>
                <v:shape id="_x0000_i1157" type="#_x0000_t75" style="width:58.5pt;height:14.25pt" equationxml="&lt;">
                  <v:imagedata r:id="rId25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ED722B">
              <w:rPr>
                <w:position w:val="-5"/>
              </w:rPr>
              <w:pict>
                <v:shape id="_x0000_i1158" type="#_x0000_t75" style="width:58.5pt;height:14.25pt" equationxml="&lt;">
                  <v:imagedata r:id="rId25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rsidR="00D52F17" w:rsidRDefault="002B6520">
            <w:pPr>
              <w:keepNext/>
              <w:keepLines/>
              <w:numPr>
                <w:ilvl w:val="0"/>
                <w:numId w:val="106"/>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rsidR="00D52F17" w:rsidRDefault="002B6520">
            <w:pPr>
              <w:keepNext/>
              <w:keepLines/>
              <w:numPr>
                <w:ilvl w:val="0"/>
                <w:numId w:val="106"/>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宋体" w:hAnsi="Times"/>
          <w:lang w:eastAsia="zh-CN"/>
        </w:rPr>
      </w:pPr>
    </w:p>
    <w:p w:rsidR="00D52F17" w:rsidRDefault="002B6520">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rsidR="00D52F17" w:rsidRDefault="002B6520">
      <w:pPr>
        <w:pStyle w:val="afc"/>
        <w:jc w:val="center"/>
        <w:rPr>
          <w:rFonts w:eastAsia="Batang"/>
          <w:color w:val="FF0000"/>
          <w:lang w:eastAsia="zh-CN"/>
        </w:rPr>
      </w:pPr>
      <w:r>
        <w:rPr>
          <w:color w:val="FF0000"/>
        </w:rPr>
        <w:t>*** Unchanged text omitted ***</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9" w:dyaOrig="262">
          <v:shape id="_x0000_i1159" type="#_x0000_t75" style="width:108.95pt;height:13.5pt" o:ole="">
            <v:imagedata r:id="rId236" o:title=""/>
          </v:shape>
          <o:OLEObject Type="Embed" ProgID="Equation.3" ShapeID="_x0000_i1159" DrawAspect="Content" ObjectID="_1761733599" r:id="rId256"/>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430" w:dyaOrig="2020">
                <v:shape id="_x0000_i1160" type="#_x0000_t75" style="width:21.55pt;height:101.25pt" o:ole="">
                  <v:imagedata r:id="rId250" o:title=""/>
                </v:shape>
                <o:OLEObject Type="Embed" ProgID="Equation.3" ShapeID="_x0000_i1160" DrawAspect="Content" ObjectID="_1761733600" r:id="rId257"/>
              </w:object>
            </w: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ED722B">
              <w:rPr>
                <w:position w:val="-5"/>
              </w:rPr>
              <w:pict>
                <v:shape id="_x0000_i1161" type="#_x0000_t75" style="width:58.5pt;height:14.25pt" equationxml="&lt;">
                  <v:imagedata r:id="rId25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ED722B">
              <w:rPr>
                <w:position w:val="-5"/>
              </w:rPr>
              <w:pict>
                <v:shape id="_x0000_i1162" type="#_x0000_t75" style="width:58.5pt;height:14.25pt" equationxml="&lt;">
                  <v:imagedata r:id="rId25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Batang" w:hAnsi="Times"/>
          <w:szCs w:val="24"/>
          <w:lang w:eastAsia="zh-CN"/>
        </w:rPr>
      </w:pPr>
    </w:p>
    <w:p w:rsidR="00D52F17" w:rsidRDefault="002B6520">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79" w:dyaOrig="318">
          <v:shape id="_x0000_i1163" type="#_x0000_t75" style="width:108.95pt;height:15.8pt" o:ole="">
            <v:imagedata r:id="rId238" o:title=""/>
          </v:shape>
          <o:OLEObject Type="Embed" ProgID="Equation.3" ShapeID="_x0000_i1163" DrawAspect="Content" ObjectID="_1761733601" r:id="rId25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524" w:dyaOrig="2020">
                <v:shape id="_x0000_i1164" type="#_x0000_t75" style="width:26.2pt;height:101.25pt" o:ole="">
                  <v:imagedata r:id="rId253" o:title=""/>
                </v:shape>
                <o:OLEObject Type="Embed" ProgID="Equation.3" ShapeID="_x0000_i1164" DrawAspect="Content" ObjectID="_1761733602" r:id="rId259"/>
              </w:object>
            </w: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rsidR="00D52F17" w:rsidRDefault="002B6520">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rsidR="00D52F17" w:rsidRDefault="002B6520">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D52F1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ED722B">
              <w:rPr>
                <w:position w:val="-5"/>
              </w:rPr>
              <w:pict>
                <v:shape id="_x0000_i1165" type="#_x0000_t75" style="width:58.5pt;height:14.25pt" equationxml="&lt;">
                  <v:imagedata r:id="rId255"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ED722B">
              <w:rPr>
                <w:position w:val="-5"/>
              </w:rPr>
              <w:pict>
                <v:shape id="_x0000_i1166" type="#_x0000_t75" style="width:58.5pt;height:14.25pt" equationxml="&lt;">
                  <v:imagedata r:id="rId255" o:title="" chromakey="white"/>
                </v:shape>
              </w:pict>
            </w:r>
            <w:r>
              <w:rPr>
                <w:rFonts w:ascii="Arial" w:eastAsia="宋体" w:hAnsi="Arial"/>
                <w:sz w:val="18"/>
                <w:lang w:eastAsia="zh-CN"/>
              </w:rPr>
              <w:fldChar w:fldCharType="end"/>
            </w:r>
            <w:r>
              <w:rPr>
                <w:rFonts w:ascii="Arial" w:eastAsia="宋体" w:hAnsi="Arial"/>
                <w:sz w:val="18"/>
                <w:lang w:eastAsia="zh-CN"/>
              </w:rPr>
              <w:t>,</w:t>
            </w:r>
          </w:p>
          <w:p w:rsidR="00D52F17" w:rsidRDefault="002B6520">
            <w:pPr>
              <w:keepNext/>
              <w:keepLines/>
              <w:numPr>
                <w:ilvl w:val="0"/>
                <w:numId w:val="106"/>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rsidR="00D52F17" w:rsidRDefault="002B6520">
            <w:pPr>
              <w:keepNext/>
              <w:keepLines/>
              <w:numPr>
                <w:ilvl w:val="0"/>
                <w:numId w:val="106"/>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rsidR="00D52F17" w:rsidRDefault="00D52F17">
            <w:pPr>
              <w:keepNext/>
              <w:keepLines/>
              <w:rPr>
                <w:rFonts w:ascii="Arial" w:eastAsia="宋体" w:hAnsi="Arial"/>
                <w:sz w:val="18"/>
                <w:lang w:eastAsia="zh-CN"/>
              </w:rPr>
            </w:pPr>
          </w:p>
        </w:tc>
      </w:tr>
    </w:tbl>
    <w:p w:rsidR="00D52F17" w:rsidRDefault="00D52F17">
      <w:pPr>
        <w:rPr>
          <w:rFonts w:ascii="Times" w:eastAsia="宋体" w:hAnsi="Times"/>
          <w:lang w:eastAsia="zh-CN"/>
        </w:rPr>
      </w:pPr>
    </w:p>
    <w:p w:rsidR="00D52F17" w:rsidRDefault="002B6520">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rsidR="00D52F17" w:rsidRDefault="002B6520">
      <w:pPr>
        <w:pStyle w:val="afc"/>
        <w:jc w:val="center"/>
        <w:rPr>
          <w:rFonts w:eastAsia="Batang"/>
          <w:color w:val="FF0000"/>
          <w:lang w:eastAsia="zh-CN"/>
        </w:rPr>
      </w:pPr>
      <w:r>
        <w:rPr>
          <w:color w:val="FF0000"/>
        </w:rPr>
        <w:t>*** Unchanged text omitted ***</w:t>
      </w:r>
    </w:p>
    <w:p w:rsidR="00D52F17" w:rsidRDefault="002B6520">
      <w:pPr>
        <w:rPr>
          <w:lang w:val="en-US"/>
        </w:rPr>
      </w:pPr>
      <w:r>
        <w:t>---------------------------------------------------------- End Text Proposal --------------------------------------------------------</w:t>
      </w:r>
    </w:p>
    <w:p w:rsidR="00D52F17" w:rsidRDefault="00D52F17"/>
    <w:p w:rsidR="00D52F17" w:rsidRDefault="002B6520">
      <w:pPr>
        <w:spacing w:line="240" w:lineRule="auto"/>
        <w:outlineLvl w:val="3"/>
        <w:rPr>
          <w:b/>
          <w:sz w:val="24"/>
          <w:u w:val="single"/>
          <w:lang w:val="fr-FR"/>
        </w:rPr>
      </w:pPr>
      <w:r>
        <w:rPr>
          <w:b/>
          <w:sz w:val="24"/>
          <w:u w:val="single"/>
          <w:lang w:val="fr-FR"/>
        </w:rPr>
        <w:t>(Rapporteur note: CPU/active resource/antenna ports counting)</w:t>
      </w:r>
    </w:p>
    <w:p w:rsidR="00D52F17" w:rsidRDefault="002B6520">
      <w:pPr>
        <w:spacing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rsidR="00D52F17" w:rsidRDefault="002B6520">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rsidR="00D52F17" w:rsidRDefault="00ED722B">
      <w:pPr>
        <w:numPr>
          <w:ilvl w:val="0"/>
          <w:numId w:val="79"/>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OCPU=KS</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B6520">
        <w:rPr>
          <w:rFonts w:eastAsia="Malgun Gothic" w:hint="eastAsia"/>
          <w:lang w:eastAsia="ko-KR"/>
        </w:rPr>
        <w:t xml:space="preserve"> </w:t>
      </w:r>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 xml:space="preserve">Ks </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is the total number of CSI-RS resources corresponding to i-th sub-configuration in the CSI-RS resource set for channel measurement.</w:t>
      </w:r>
    </w:p>
    <w:p w:rsidR="00D52F17" w:rsidRDefault="002B6520">
      <w:pPr>
        <w:numPr>
          <w:ilvl w:val="1"/>
          <w:numId w:val="79"/>
        </w:numPr>
        <w:spacing w:after="0" w:line="240" w:lineRule="auto"/>
        <w:rPr>
          <w:rFonts w:eastAsia="Malgun Gothic"/>
          <w:lang w:eastAsia="ko-KR"/>
        </w:rPr>
      </w:pPr>
      <w:r>
        <w:rPr>
          <w:rFonts w:eastAsia="等线"/>
        </w:rPr>
        <w:t>the summation is over N for A-CSI R</w:t>
      </w:r>
      <w:r>
        <w:rPr>
          <w:rFonts w:eastAsia="等线" w:hint="eastAsia"/>
        </w:rPr>
        <w:t>S</w:t>
      </w:r>
    </w:p>
    <w:p w:rsidR="00D52F17" w:rsidRDefault="002B6520">
      <w:pPr>
        <w:numPr>
          <w:ilvl w:val="1"/>
          <w:numId w:val="79"/>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rsidR="00D52F17" w:rsidRDefault="00D52F17"/>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rPr>
      </w:pPr>
      <w:r>
        <w:rPr>
          <w:rFonts w:eastAsia="等线"/>
        </w:rPr>
        <w:t xml:space="preserve">Alt 2: </w:t>
      </w:r>
      <w:r>
        <w:rPr>
          <w:rFonts w:eastAsia="等线" w:hint="eastAsia"/>
        </w:rPr>
        <w:t>For P-CSI reporting from L configured sub-configurations, support:</w:t>
      </w:r>
    </w:p>
    <w:p w:rsidR="00D52F17" w:rsidRDefault="002B6520">
      <w:pPr>
        <w:numPr>
          <w:ilvl w:val="0"/>
          <w:numId w:val="79"/>
        </w:numPr>
        <w:spacing w:after="0" w:line="240" w:lineRule="auto"/>
      </w:pPr>
      <w:r>
        <w:rPr>
          <w:rFonts w:hint="eastAsia"/>
        </w:rPr>
        <w:t>All L configured sub-configurations are reported in every periodic occasion.</w:t>
      </w:r>
    </w:p>
    <w:p w:rsidR="00D52F17" w:rsidRDefault="002B6520">
      <w:pPr>
        <w:numPr>
          <w:ilvl w:val="0"/>
          <w:numId w:val="79"/>
        </w:numPr>
        <w:spacing w:after="0" w:line="240" w:lineRule="auto"/>
      </w:pPr>
      <w:r>
        <w:t xml:space="preserve">The maximum value of L can be different for A-CSI, SP-CSI, and P-CSI. </w:t>
      </w:r>
    </w:p>
    <w:p w:rsidR="00D52F17" w:rsidRDefault="00ED722B">
      <w:pPr>
        <w:numPr>
          <w:ilvl w:val="0"/>
          <w:numId w:val="79"/>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OCPU=KS</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B6520">
        <w:rPr>
          <w:rFonts w:eastAsia="Malgun Gothic" w:hint="eastAsia"/>
          <w:lang w:eastAsia="ko-KR"/>
        </w:rPr>
        <w:t xml:space="preserve"> </w:t>
      </w:r>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 xml:space="preserve">Ks </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is the total number of CSI-RS resources corresponding to i-th sub-configuration in the CSI-RS resource set for channel measurement. (N=L in the equation)</w:t>
      </w:r>
    </w:p>
    <w:p w:rsidR="00D52F17" w:rsidRDefault="002B6520">
      <w:pPr>
        <w:numPr>
          <w:ilvl w:val="0"/>
          <w:numId w:val="79"/>
        </w:numPr>
        <w:spacing w:after="0" w:line="240" w:lineRule="auto"/>
        <w:rPr>
          <w:rFonts w:eastAsia="Malgun Gothic"/>
          <w:lang w:eastAsia="ko-KR"/>
        </w:rPr>
      </w:pPr>
      <w:r>
        <w:rPr>
          <w:rFonts w:eastAsia="Malgun Gothic"/>
          <w:lang w:eastAsia="ko-KR"/>
        </w:rPr>
        <w:t>FFS: Details on active CSI-RS resource / port counting</w:t>
      </w:r>
    </w:p>
    <w:p w:rsidR="00D52F17" w:rsidRDefault="00D52F17"/>
    <w:p w:rsidR="00D52F17" w:rsidRDefault="002B6520">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rsidR="00D52F17" w:rsidRDefault="002B6520">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rsidR="00D52F17" w:rsidRDefault="00D52F17"/>
    <w:p w:rsidR="00D52F17" w:rsidRDefault="002B6520">
      <w:pPr>
        <w:spacing w:line="240" w:lineRule="auto"/>
        <w:rPr>
          <w:b/>
          <w:bCs/>
          <w:highlight w:val="green"/>
        </w:rPr>
      </w:pPr>
      <w:r>
        <w:rPr>
          <w:b/>
          <w:bCs/>
          <w:highlight w:val="green"/>
        </w:rPr>
        <w:t>Agreement</w:t>
      </w:r>
      <w:r>
        <w:rPr>
          <w:b/>
          <w:bCs/>
          <w:color w:val="FF0000"/>
        </w:rPr>
        <w:t>@114</w:t>
      </w:r>
    </w:p>
    <w:p w:rsidR="00D52F17" w:rsidRDefault="002B6520">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rsidR="00D52F17" w:rsidRDefault="002B6520">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rsidR="00D52F17" w:rsidRDefault="002B6520">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rsidR="00D52F17" w:rsidRDefault="002B6520">
      <w:pPr>
        <w:numPr>
          <w:ilvl w:val="0"/>
          <w:numId w:val="79"/>
        </w:numPr>
        <w:spacing w:after="0" w:line="240" w:lineRule="auto"/>
        <w:jc w:val="left"/>
      </w:pPr>
      <w:r>
        <w:rPr>
          <w:bCs/>
          <w:iCs/>
        </w:rPr>
        <w:t>It is understood that further discussions are necessary.</w:t>
      </w:r>
    </w:p>
    <w:p w:rsidR="00D52F17" w:rsidRDefault="00D52F17"/>
    <w:p w:rsidR="00D52F17" w:rsidRDefault="002B6520">
      <w:pPr>
        <w:spacing w:after="0" w:line="240" w:lineRule="auto"/>
        <w:rPr>
          <w:b/>
          <w:bCs/>
          <w:highlight w:val="green"/>
          <w:lang w:val="en-US" w:eastAsia="zh-CN"/>
        </w:rPr>
      </w:pPr>
      <w:r>
        <w:rPr>
          <w:b/>
          <w:bCs/>
          <w:highlight w:val="green"/>
          <w:lang w:val="en-US" w:eastAsia="zh-CN"/>
        </w:rPr>
        <w:t>Agreement</w:t>
      </w:r>
      <w:r>
        <w:rPr>
          <w:b/>
          <w:bCs/>
          <w:color w:val="FF0000"/>
        </w:rPr>
        <w:t>@114bis</w:t>
      </w:r>
    </w:p>
    <w:p w:rsidR="00D52F17" w:rsidRDefault="002B6520">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ED722B">
        <w:rPr>
          <w:position w:val="-5"/>
        </w:rPr>
        <w:pict>
          <v:shape id="_x0000_i1167" type="#_x0000_t75" style="width:32.75pt;height:14.25pt" equationxml="&lt;">
            <v:imagedata r:id="rId260" o:title="" chromakey="white"/>
          </v:shape>
        </w:pict>
      </w:r>
      <w:r>
        <w:rPr>
          <w:iCs/>
        </w:rPr>
        <w:instrText xml:space="preserve"> </w:instrText>
      </w:r>
      <w:r>
        <w:rPr>
          <w:iCs/>
        </w:rPr>
        <w:fldChar w:fldCharType="separate"/>
      </w:r>
      <w:r w:rsidR="00ED722B">
        <w:rPr>
          <w:position w:val="-5"/>
        </w:rPr>
        <w:pict>
          <v:shape id="_x0000_i1168" type="#_x0000_t75" style="width:32.75pt;height:14.25pt" equationxml="&lt;">
            <v:imagedata r:id="rId260" o:title="" chromakey="white"/>
          </v:shape>
        </w:pict>
      </w:r>
      <w:r>
        <w:rPr>
          <w:iCs/>
        </w:rPr>
        <w:fldChar w:fldCharType="end"/>
      </w:r>
      <w:r>
        <w:rPr>
          <w:iCs/>
        </w:rPr>
        <w:t xml:space="preserve"> in Table 5.4-2 of TS 38.214 for CSI computation delay requirements.</w:t>
      </w:r>
    </w:p>
    <w:p w:rsidR="00D52F17" w:rsidRDefault="002B6520">
      <w:pPr>
        <w:numPr>
          <w:ilvl w:val="0"/>
          <w:numId w:val="61"/>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rsidR="00D52F17" w:rsidRDefault="002B6520">
      <w:pPr>
        <w:spacing w:after="0" w:line="240" w:lineRule="auto"/>
        <w:rPr>
          <w:sz w:val="18"/>
          <w:szCs w:val="22"/>
          <w:lang w:eastAsia="zh-CN"/>
        </w:rPr>
      </w:pPr>
      <w:r>
        <w:rPr>
          <w:sz w:val="18"/>
          <w:szCs w:val="22"/>
          <w:lang w:eastAsia="zh-CN"/>
        </w:rPr>
        <w:t>Only Z2, Z2’ will be supported.</w:t>
      </w:r>
    </w:p>
    <w:p w:rsidR="00D52F17" w:rsidRDefault="00D52F17">
      <w:pPr>
        <w:rPr>
          <w:lang w:val="en-US"/>
        </w:rPr>
      </w:pPr>
    </w:p>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rsidR="00D52F17" w:rsidRDefault="002B6520">
      <w:pPr>
        <w:numPr>
          <w:ilvl w:val="1"/>
          <w:numId w:val="76"/>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rsidR="00D52F17" w:rsidRDefault="002B6520">
      <w:pPr>
        <w:numPr>
          <w:ilvl w:val="1"/>
          <w:numId w:val="76"/>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rsidR="00D52F17" w:rsidRDefault="00D52F17">
      <w:pPr>
        <w:rPr>
          <w:lang w:val="en-US"/>
        </w:rPr>
      </w:pPr>
    </w:p>
    <w:p w:rsidR="00D52F17" w:rsidRDefault="002B6520">
      <w:pPr>
        <w:spacing w:line="240" w:lineRule="auto"/>
        <w:outlineLvl w:val="2"/>
        <w:rPr>
          <w:b/>
          <w:sz w:val="24"/>
          <w:u w:val="single"/>
        </w:rPr>
      </w:pPr>
      <w:r>
        <w:rPr>
          <w:b/>
          <w:sz w:val="24"/>
          <w:u w:val="single"/>
        </w:rPr>
        <w:lastRenderedPageBreak/>
        <w:t>Power domain (PD) adaptation and joint operation</w:t>
      </w: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D52F17" w:rsidRDefault="002B6520">
      <w:pPr>
        <w:numPr>
          <w:ilvl w:val="0"/>
          <w:numId w:val="98"/>
        </w:numPr>
        <w:spacing w:after="0" w:line="240" w:lineRule="auto"/>
      </w:pPr>
      <w:r>
        <w:t>Where/how to configure multiple power offset values</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rsidR="00D52F17" w:rsidRDefault="002B6520">
      <w:pPr>
        <w:pStyle w:val="affffe"/>
        <w:numPr>
          <w:ilvl w:val="1"/>
          <w:numId w:val="99"/>
        </w:numPr>
        <w:suppressAutoHyphens/>
        <w:spacing w:after="0" w:line="240" w:lineRule="auto"/>
        <w:rPr>
          <w:rFonts w:ascii="Times" w:eastAsia="Batang" w:hAnsi="Times"/>
          <w:bCs/>
        </w:rPr>
      </w:pPr>
      <w:r>
        <w:rPr>
          <w:rFonts w:ascii="Times" w:eastAsia="Batang" w:hAnsi="Times"/>
          <w:bCs/>
        </w:rPr>
        <w:t>Whether other UE report content can be included</w:t>
      </w:r>
    </w:p>
    <w:p w:rsidR="00D52F17" w:rsidRDefault="00D52F17">
      <w:pPr>
        <w:spacing w:line="240" w:lineRule="auto"/>
        <w:rPr>
          <w:rFonts w:ascii="Times" w:eastAsia="Batang" w:hAnsi="Times"/>
          <w:b/>
          <w:bCs/>
          <w:highlight w:val="green"/>
        </w:rPr>
      </w:pPr>
    </w:p>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D52F17" w:rsidRDefault="002B6520">
      <w:pPr>
        <w:numPr>
          <w:ilvl w:val="0"/>
          <w:numId w:val="101"/>
        </w:numPr>
        <w:spacing w:after="0" w:line="240" w:lineRule="auto"/>
        <w:jc w:val="left"/>
        <w:rPr>
          <w:rFonts w:ascii="Times" w:eastAsia="Batang" w:hAnsi="Times"/>
          <w:bCs/>
          <w:szCs w:val="24"/>
        </w:rPr>
      </w:pPr>
      <w:r>
        <w:rPr>
          <w:rFonts w:ascii="Times" w:eastAsia="Batang" w:hAnsi="Times"/>
          <w:bCs/>
          <w:szCs w:val="24"/>
        </w:rPr>
        <w:t>FFS: impact on CSI processing requirement</w:t>
      </w:r>
    </w:p>
    <w:p w:rsidR="00D52F17" w:rsidRDefault="002B6520">
      <w:pPr>
        <w:numPr>
          <w:ilvl w:val="0"/>
          <w:numId w:val="101"/>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rsidR="00D52F17" w:rsidRDefault="002B6520">
      <w:pPr>
        <w:numPr>
          <w:ilvl w:val="0"/>
          <w:numId w:val="101"/>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D52F17" w:rsidRDefault="00D52F17"/>
    <w:p w:rsidR="00D52F17" w:rsidRDefault="002B6520">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D52F17" w:rsidRDefault="002B6520">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D52F17" w:rsidRDefault="002B6520">
      <w:pPr>
        <w:numPr>
          <w:ilvl w:val="0"/>
          <w:numId w:val="107"/>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D52F17" w:rsidRDefault="002B6520">
      <w:pPr>
        <w:numPr>
          <w:ilvl w:val="0"/>
          <w:numId w:val="107"/>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D52F17" w:rsidRDefault="002B6520">
      <w:pPr>
        <w:numPr>
          <w:ilvl w:val="0"/>
          <w:numId w:val="107"/>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rsidR="00D52F17" w:rsidRDefault="00D52F17"/>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lang w:eastAsia="zh-CN"/>
        </w:rPr>
      </w:pPr>
      <w:r>
        <w:rPr>
          <w:rFonts w:eastAsia="等线"/>
        </w:rPr>
        <w:t>Joint operation of SD and PD adaptation is supported.</w:t>
      </w:r>
    </w:p>
    <w:p w:rsidR="00D52F17" w:rsidRDefault="00D52F17"/>
    <w:p w:rsidR="00D52F17" w:rsidRDefault="002B6520">
      <w:pPr>
        <w:spacing w:line="240" w:lineRule="auto"/>
        <w:rPr>
          <w:b/>
          <w:bCs/>
          <w:highlight w:val="green"/>
          <w:lang w:eastAsia="zh-CN"/>
        </w:rPr>
      </w:pPr>
      <w:r>
        <w:rPr>
          <w:b/>
          <w:bCs/>
          <w:highlight w:val="green"/>
          <w:lang w:eastAsia="zh-CN"/>
        </w:rPr>
        <w:t>Agreement</w:t>
      </w:r>
      <w:r>
        <w:rPr>
          <w:b/>
          <w:bCs/>
          <w:color w:val="FF0000"/>
        </w:rPr>
        <w:t>@114</w:t>
      </w:r>
    </w:p>
    <w:p w:rsidR="00D52F17" w:rsidRDefault="002B6520">
      <w:pPr>
        <w:pStyle w:val="affffe"/>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rsidR="00D52F17" w:rsidRDefault="002B6520">
      <w:pPr>
        <w:widowControl w:val="0"/>
        <w:numPr>
          <w:ilvl w:val="0"/>
          <w:numId w:val="108"/>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rsidR="00D52F17" w:rsidRDefault="002B6520">
      <w:pPr>
        <w:widowControl w:val="0"/>
        <w:numPr>
          <w:ilvl w:val="1"/>
          <w:numId w:val="108"/>
        </w:numPr>
        <w:autoSpaceDE w:val="0"/>
        <w:autoSpaceDN w:val="0"/>
        <w:adjustRightInd w:val="0"/>
        <w:spacing w:after="0" w:line="240" w:lineRule="auto"/>
        <w:ind w:left="1440"/>
        <w:jc w:val="left"/>
        <w:rPr>
          <w:rFonts w:eastAsia="等线"/>
        </w:rPr>
      </w:pPr>
      <w:r>
        <w:t>Only legacy values are applicable for the resulted power control offset values</w:t>
      </w:r>
    </w:p>
    <w:p w:rsidR="00D52F17" w:rsidRDefault="002B6520">
      <w:pPr>
        <w:widowControl w:val="0"/>
        <w:numPr>
          <w:ilvl w:val="1"/>
          <w:numId w:val="108"/>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rsidR="00D52F17" w:rsidRDefault="00D52F17">
      <w:pPr>
        <w:spacing w:line="240" w:lineRule="auto"/>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pPr>
        <w:spacing w:after="0" w:line="240" w:lineRule="auto"/>
        <w:rPr>
          <w:lang w:eastAsia="zh-CN"/>
        </w:rPr>
      </w:pPr>
      <w:r>
        <w:rPr>
          <w:lang w:eastAsia="zh-CN"/>
        </w:rPr>
        <w:t>For joint operation of SD and PD, each subConfig contains corresponding parameters for an SD adaptation and/or parameters for a PD adaptation.</w:t>
      </w:r>
    </w:p>
    <w:p w:rsidR="00D52F17" w:rsidRDefault="00D52F17">
      <w:pPr>
        <w:spacing w:after="0" w:line="240" w:lineRule="auto"/>
        <w:rPr>
          <w:lang w:eastAsia="zh-CN"/>
        </w:rPr>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D52F17">
        <w:tc>
          <w:tcPr>
            <w:tcW w:w="10160" w:type="dxa"/>
            <w:tcBorders>
              <w:top w:val="double" w:sz="4" w:space="0" w:color="A5A5A5"/>
              <w:left w:val="double" w:sz="4" w:space="0" w:color="A5A5A5"/>
              <w:bottom w:val="double" w:sz="4" w:space="0" w:color="A5A5A5"/>
              <w:right w:val="double" w:sz="4" w:space="0" w:color="A5A5A5"/>
            </w:tcBorders>
          </w:tcPr>
          <w:p w:rsidR="00D52F17" w:rsidRDefault="002B6520">
            <w:pPr>
              <w:rPr>
                <w:b/>
                <w:bCs/>
                <w:lang w:val="en-US"/>
              </w:rPr>
            </w:pPr>
            <w:r>
              <w:rPr>
                <w:b/>
                <w:bCs/>
                <w:lang w:val="en-US"/>
              </w:rPr>
              <w:t>5.2.2.5</w:t>
            </w:r>
            <w:r>
              <w:rPr>
                <w:b/>
                <w:bCs/>
                <w:lang w:val="en-US"/>
              </w:rPr>
              <w:tab/>
              <w:t>CSI reference resource definition</w:t>
            </w:r>
          </w:p>
          <w:p w:rsidR="00D52F17" w:rsidRDefault="002B6520">
            <w:pPr>
              <w:jc w:val="center"/>
            </w:pPr>
            <w:r>
              <w:lastRenderedPageBreak/>
              <w:t>&lt;omitted text&gt;</w:t>
            </w:r>
          </w:p>
          <w:p w:rsidR="00D52F17" w:rsidRDefault="002B6520">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D52F17" w:rsidRDefault="002B6520">
            <w:pPr>
              <w:jc w:val="center"/>
              <w:rPr>
                <w:rFonts w:eastAsia="Batang"/>
                <w:b/>
                <w:bCs/>
              </w:rPr>
            </w:pPr>
            <w:r>
              <w:t>&lt;omitted text&gt;</w:t>
            </w:r>
          </w:p>
        </w:tc>
      </w:tr>
    </w:tbl>
    <w:p w:rsidR="00D52F17" w:rsidRDefault="002B6520">
      <w:pPr>
        <w:pStyle w:val="affffe"/>
        <w:numPr>
          <w:ilvl w:val="0"/>
          <w:numId w:val="61"/>
        </w:numPr>
        <w:spacing w:line="256" w:lineRule="auto"/>
        <w:rPr>
          <w:rFonts w:ascii="Times" w:eastAsia="Batang" w:hAnsi="Times"/>
          <w:lang w:val="en-US" w:eastAsia="zh-CN"/>
        </w:rPr>
      </w:pPr>
      <w:r>
        <w:rPr>
          <w:lang w:val="en-US" w:eastAsia="zh-CN"/>
        </w:rPr>
        <w:lastRenderedPageBreak/>
        <w:t>The range of [powerOffset] in the above TP is [0…23] in dB with step size of 1 dB.</w:t>
      </w:r>
    </w:p>
    <w:p w:rsidR="00D52F17" w:rsidRDefault="00D52F17">
      <w:pPr>
        <w:rPr>
          <w:lang w:val="en-US"/>
        </w:rPr>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rsidR="00D52F17" w:rsidRDefault="002B6520">
      <w:pPr>
        <w:spacing w:after="0" w:line="240" w:lineRule="auto"/>
        <w:rPr>
          <w:color w:val="FF0000"/>
          <w:lang w:eastAsia="zh-CN"/>
        </w:rPr>
      </w:pPr>
      <w:r>
        <w:rPr>
          <w:color w:val="FF0000"/>
          <w:lang w:eastAsia="zh-CN"/>
        </w:rPr>
        <w:t>=== start of TP===</w:t>
      </w:r>
    </w:p>
    <w:p w:rsidR="00D52F17" w:rsidRDefault="002B6520">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rsidR="00D52F17" w:rsidRDefault="002B6520">
      <w:pPr>
        <w:spacing w:after="0" w:line="240" w:lineRule="auto"/>
        <w:rPr>
          <w:color w:val="FF0000"/>
          <w:lang w:eastAsia="zh-CN"/>
        </w:rPr>
      </w:pPr>
      <w:r>
        <w:rPr>
          <w:color w:val="FF0000"/>
          <w:lang w:eastAsia="zh-CN"/>
        </w:rPr>
        <w:t>=== end of TP===</w:t>
      </w:r>
    </w:p>
    <w:p w:rsidR="00D52F17" w:rsidRDefault="00D52F17">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D52F17">
        <w:tc>
          <w:tcPr>
            <w:tcW w:w="1413" w:type="dxa"/>
          </w:tcPr>
          <w:p w:rsidR="00D52F17" w:rsidRDefault="002B6520">
            <w:pPr>
              <w:pStyle w:val="afc"/>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D52F17">
        <w:tc>
          <w:tcPr>
            <w:tcW w:w="1413" w:type="dxa"/>
          </w:tcPr>
          <w:p w:rsidR="00D52F17" w:rsidRDefault="002B6520">
            <w:r>
              <w:t>Summary of changes</w:t>
            </w:r>
          </w:p>
        </w:tc>
        <w:tc>
          <w:tcPr>
            <w:tcW w:w="8216" w:type="dxa"/>
          </w:tcPr>
          <w:p w:rsidR="00D52F17" w:rsidRDefault="002B6520">
            <w:pPr>
              <w:rPr>
                <w:lang w:eastAsia="zh-CN"/>
              </w:rPr>
            </w:pPr>
            <w:r>
              <w:rPr>
                <w:lang w:eastAsia="zh-CN"/>
              </w:rPr>
              <w:t>Adding clarification.</w:t>
            </w:r>
          </w:p>
        </w:tc>
      </w:tr>
      <w:tr w:rsidR="00D52F17">
        <w:tc>
          <w:tcPr>
            <w:tcW w:w="1413" w:type="dxa"/>
          </w:tcPr>
          <w:p w:rsidR="00D52F17" w:rsidRDefault="002B6520">
            <w:pPr>
              <w:pStyle w:val="afc"/>
              <w:spacing w:after="0" w:line="256" w:lineRule="auto"/>
              <w:rPr>
                <w:rFonts w:cs="Times"/>
              </w:rPr>
            </w:pPr>
            <w:r>
              <w:rPr>
                <w:rFonts w:cs="Times"/>
              </w:rPr>
              <w:t>Consequences if not approved</w:t>
            </w:r>
          </w:p>
        </w:tc>
        <w:tc>
          <w:tcPr>
            <w:tcW w:w="8216" w:type="dxa"/>
          </w:tcPr>
          <w:p w:rsidR="00D52F17" w:rsidRDefault="002B6520">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p w:rsidR="00D52F17" w:rsidRDefault="00D52F17"/>
    <w:p w:rsidR="00D52F17" w:rsidRDefault="002B6520">
      <w:pPr>
        <w:spacing w:line="240" w:lineRule="auto"/>
        <w:outlineLvl w:val="2"/>
        <w:rPr>
          <w:b/>
          <w:sz w:val="24"/>
          <w:u w:val="single"/>
        </w:rPr>
      </w:pPr>
      <w:r>
        <w:rPr>
          <w:b/>
          <w:sz w:val="24"/>
          <w:u w:val="single"/>
        </w:rPr>
        <w:t>L1 signaling aspects</w:t>
      </w:r>
    </w:p>
    <w:p w:rsidR="00D52F17" w:rsidRDefault="00D52F17">
      <w:pPr>
        <w:spacing w:line="240" w:lineRule="auto"/>
        <w:rPr>
          <w:b/>
          <w:bCs/>
          <w:highlight w:val="green"/>
        </w:rPr>
      </w:pP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rsidR="00D52F17" w:rsidRDefault="002B6520">
      <w:pPr>
        <w:numPr>
          <w:ilvl w:val="0"/>
          <w:numId w:val="98"/>
        </w:numPr>
        <w:spacing w:after="0" w:line="240" w:lineRule="auto"/>
      </w:pPr>
      <w:r>
        <w:lastRenderedPageBreak/>
        <w:t>Whether there is a need for transition time per adaptation (for UE)</w:t>
      </w:r>
    </w:p>
    <w:p w:rsidR="00D52F17" w:rsidRDefault="002B6520">
      <w:pPr>
        <w:numPr>
          <w:ilvl w:val="0"/>
          <w:numId w:val="98"/>
        </w:numPr>
        <w:spacing w:after="0" w:line="240" w:lineRule="auto"/>
      </w:pPr>
      <w:r>
        <w:t>Whether/How to inform UE on spatial adaptation pattern update and/or PDSCH/CSI-RS transmission power change due to adaptation.</w:t>
      </w:r>
    </w:p>
    <w:p w:rsidR="00D52F17" w:rsidRDefault="00D52F17"/>
    <w:p w:rsidR="00D52F17" w:rsidRDefault="002B6520">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rsidR="00D52F17" w:rsidRDefault="002B6520">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D52F17" w:rsidRDefault="00D52F17"/>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rsidR="00D52F17" w:rsidRDefault="002B6520">
      <w:pPr>
        <w:numPr>
          <w:ilvl w:val="0"/>
          <w:numId w:val="108"/>
        </w:numPr>
        <w:spacing w:after="0" w:line="240" w:lineRule="auto"/>
        <w:ind w:left="720"/>
        <w:jc w:val="left"/>
        <w:rPr>
          <w:rFonts w:eastAsia="等线"/>
          <w:lang w:eastAsia="zh-CN"/>
        </w:rPr>
      </w:pPr>
      <w:r>
        <w:rPr>
          <w:rFonts w:eastAsia="等线"/>
          <w:lang w:eastAsia="zh-CN"/>
        </w:rPr>
        <w:t>For A-CSI and SP-CSI on PUSCH report, support DCI-based triggering</w:t>
      </w:r>
    </w:p>
    <w:p w:rsidR="00D52F17" w:rsidRDefault="002B6520">
      <w:pPr>
        <w:numPr>
          <w:ilvl w:val="1"/>
          <w:numId w:val="108"/>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rsidR="00D52F17" w:rsidRDefault="002B6520">
      <w:pPr>
        <w:numPr>
          <w:ilvl w:val="2"/>
          <w:numId w:val="108"/>
        </w:numPr>
        <w:spacing w:after="0" w:line="240" w:lineRule="auto"/>
        <w:ind w:left="2160"/>
        <w:jc w:val="left"/>
        <w:rPr>
          <w:rFonts w:eastAsia="等线"/>
          <w:lang w:eastAsia="zh-CN"/>
        </w:rPr>
      </w:pPr>
      <w:r>
        <w:rPr>
          <w:rFonts w:eastAsia="等线"/>
          <w:lang w:eastAsia="zh-CN"/>
        </w:rPr>
        <w:t>FFS: How to do the counting</w:t>
      </w:r>
    </w:p>
    <w:p w:rsidR="00D52F17" w:rsidRDefault="002B6520">
      <w:pPr>
        <w:numPr>
          <w:ilvl w:val="1"/>
          <w:numId w:val="108"/>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D52F17" w:rsidRDefault="002B6520">
      <w:pPr>
        <w:numPr>
          <w:ilvl w:val="0"/>
          <w:numId w:val="108"/>
        </w:numPr>
        <w:spacing w:after="0" w:line="240" w:lineRule="auto"/>
        <w:ind w:left="720"/>
        <w:jc w:val="left"/>
        <w:rPr>
          <w:rFonts w:eastAsia="等线"/>
          <w:lang w:eastAsia="zh-CN"/>
        </w:rPr>
      </w:pPr>
      <w:r>
        <w:rPr>
          <w:rFonts w:eastAsia="等线"/>
          <w:lang w:eastAsia="zh-CN"/>
        </w:rPr>
        <w:t>For SP-CSI on PUCCH report, support MAC-CE-based triggering</w:t>
      </w:r>
    </w:p>
    <w:p w:rsidR="00D52F17" w:rsidRDefault="002B6520">
      <w:pPr>
        <w:numPr>
          <w:ilvl w:val="1"/>
          <w:numId w:val="108"/>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D52F17" w:rsidRDefault="002B6520">
      <w:pPr>
        <w:spacing w:line="240" w:lineRule="auto"/>
        <w:rPr>
          <w:rFonts w:eastAsia="等线"/>
          <w:lang w:eastAsia="zh-CN"/>
        </w:rPr>
      </w:pPr>
      <w:r>
        <w:rPr>
          <w:rFonts w:eastAsia="等线"/>
          <w:lang w:eastAsia="zh-CN"/>
        </w:rPr>
        <w:t>Note: UE complexity reduction is not precluded</w:t>
      </w:r>
    </w:p>
    <w:p w:rsidR="00D52F17" w:rsidRDefault="002B6520">
      <w:pPr>
        <w:numPr>
          <w:ilvl w:val="0"/>
          <w:numId w:val="108"/>
        </w:numPr>
        <w:spacing w:after="0" w:line="240" w:lineRule="auto"/>
        <w:ind w:left="720"/>
        <w:jc w:val="left"/>
        <w:rPr>
          <w:rFonts w:eastAsia="等线"/>
          <w:lang w:eastAsia="zh-CN"/>
        </w:rPr>
      </w:pPr>
      <w:r>
        <w:rPr>
          <w:rFonts w:eastAsia="等线"/>
          <w:lang w:eastAsia="zh-CN"/>
        </w:rPr>
        <w:t xml:space="preserve">For DCI-based triggering, </w:t>
      </w:r>
    </w:p>
    <w:p w:rsidR="00D52F17" w:rsidRDefault="002B6520">
      <w:pPr>
        <w:numPr>
          <w:ilvl w:val="1"/>
          <w:numId w:val="108"/>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rsidR="00D52F17" w:rsidRDefault="002B6520">
      <w:pPr>
        <w:numPr>
          <w:ilvl w:val="2"/>
          <w:numId w:val="108"/>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rsidR="00D52F17" w:rsidRDefault="002B6520">
      <w:pPr>
        <w:numPr>
          <w:ilvl w:val="0"/>
          <w:numId w:val="108"/>
        </w:numPr>
        <w:spacing w:after="0" w:line="240" w:lineRule="auto"/>
        <w:ind w:left="720"/>
        <w:jc w:val="left"/>
        <w:rPr>
          <w:rFonts w:eastAsia="等线"/>
          <w:lang w:eastAsia="zh-CN"/>
        </w:rPr>
      </w:pPr>
      <w:r>
        <w:rPr>
          <w:rFonts w:eastAsia="等线"/>
          <w:lang w:eastAsia="zh-CN"/>
        </w:rPr>
        <w:t xml:space="preserve">For MAC-CE based triggering </w:t>
      </w:r>
    </w:p>
    <w:p w:rsidR="00D52F17" w:rsidRDefault="002B6520">
      <w:pPr>
        <w:numPr>
          <w:ilvl w:val="1"/>
          <w:numId w:val="108"/>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rsidR="00D52F17" w:rsidRDefault="002B6520">
      <w:pPr>
        <w:numPr>
          <w:ilvl w:val="2"/>
          <w:numId w:val="108"/>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rsidR="00D52F17" w:rsidRDefault="002B6520">
      <w:pPr>
        <w:numPr>
          <w:ilvl w:val="2"/>
          <w:numId w:val="108"/>
        </w:numPr>
        <w:spacing w:after="0" w:line="240" w:lineRule="auto"/>
        <w:ind w:left="2160"/>
        <w:jc w:val="left"/>
        <w:rPr>
          <w:rFonts w:eastAsia="等线"/>
          <w:lang w:eastAsia="zh-CN"/>
        </w:rPr>
      </w:pPr>
      <w:r>
        <w:rPr>
          <w:rFonts w:eastAsia="等线"/>
          <w:lang w:eastAsia="zh-CN"/>
        </w:rPr>
        <w:t>Only one MAC CE is used for this triggering</w:t>
      </w:r>
    </w:p>
    <w:p w:rsidR="00D52F17" w:rsidRDefault="00D52F17"/>
    <w:p w:rsidR="00D52F17" w:rsidRDefault="002B6520">
      <w:pPr>
        <w:spacing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D52F17" w:rsidRDefault="002B6520">
      <w:pPr>
        <w:pStyle w:val="affffe"/>
        <w:numPr>
          <w:ilvl w:val="0"/>
          <w:numId w:val="79"/>
        </w:numPr>
        <w:spacing w:after="0" w:line="240" w:lineRule="auto"/>
      </w:pPr>
      <w:r>
        <w:t>No change to current CSI request field in DCI.</w:t>
      </w:r>
    </w:p>
    <w:p w:rsidR="00D52F17" w:rsidRDefault="00D52F17">
      <w:pPr>
        <w:spacing w:line="240" w:lineRule="auto"/>
        <w:rPr>
          <w:b/>
          <w:bCs/>
          <w:highlight w:val="green"/>
          <w:lang w:eastAsia="zh-CN"/>
        </w:rPr>
      </w:pPr>
    </w:p>
    <w:p w:rsidR="00D52F17" w:rsidRDefault="002B6520">
      <w:pPr>
        <w:spacing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D52F17" w:rsidRDefault="002B6520">
      <w:pPr>
        <w:pStyle w:val="affffe"/>
        <w:numPr>
          <w:ilvl w:val="0"/>
          <w:numId w:val="79"/>
        </w:numPr>
        <w:spacing w:after="0" w:line="240" w:lineRule="auto"/>
      </w:pPr>
      <w:r>
        <w:t>No change to current CSI request field in DCI.</w:t>
      </w:r>
    </w:p>
    <w:p w:rsidR="00D52F17" w:rsidRDefault="00D52F17"/>
    <w:p w:rsidR="00D52F17" w:rsidRDefault="002B6520">
      <w:pPr>
        <w:spacing w:after="0" w:line="240" w:lineRule="auto"/>
        <w:rPr>
          <w:b/>
        </w:rPr>
      </w:pPr>
      <w:r>
        <w:rPr>
          <w:b/>
        </w:rPr>
        <w:t>Conclusion</w:t>
      </w:r>
      <w:r>
        <w:rPr>
          <w:b/>
          <w:bCs/>
          <w:color w:val="FF0000"/>
        </w:rPr>
        <w:t>@114</w:t>
      </w:r>
    </w:p>
    <w:p w:rsidR="00D52F17" w:rsidRDefault="002B6520">
      <w:pPr>
        <w:spacing w:after="0" w:line="240" w:lineRule="auto"/>
        <w:rPr>
          <w:bCs/>
        </w:rPr>
      </w:pPr>
      <w:r>
        <w:rPr>
          <w:bCs/>
        </w:rPr>
        <w:t>There is no consensus to support the following:</w:t>
      </w:r>
    </w:p>
    <w:p w:rsidR="00D52F17" w:rsidRDefault="002B6520">
      <w:pPr>
        <w:spacing w:after="0" w:line="240" w:lineRule="auto"/>
      </w:pPr>
      <w:r>
        <w:t>Option 1: support indication of spatial and/or transmission power adaptation in one of the following approaches (same approach for SD and PD adaptation) in addition to the agreed triggering/activation signalling</w:t>
      </w:r>
    </w:p>
    <w:p w:rsidR="00D52F17" w:rsidRDefault="002B6520">
      <w:pPr>
        <w:numPr>
          <w:ilvl w:val="0"/>
          <w:numId w:val="79"/>
        </w:numPr>
        <w:spacing w:after="0" w:line="240" w:lineRule="auto"/>
      </w:pPr>
      <w:r>
        <w:t>Alt 1: MAC-CE/RRC for indication of corresponding subConfig ID that gNB has applied as adaptation</w:t>
      </w:r>
    </w:p>
    <w:p w:rsidR="00D52F17" w:rsidRDefault="002B6520">
      <w:pPr>
        <w:numPr>
          <w:ilvl w:val="1"/>
          <w:numId w:val="79"/>
        </w:numPr>
        <w:spacing w:after="0" w:line="240" w:lineRule="auto"/>
      </w:pPr>
      <w:r>
        <w:t xml:space="preserve">Note: need to take this RAN2 LS in </w:t>
      </w:r>
      <w:hyperlink r:id="rId261" w:history="1">
        <w:r>
          <w:rPr>
            <w:rStyle w:val="affff9"/>
          </w:rPr>
          <w:t>R1-2306380</w:t>
        </w:r>
      </w:hyperlink>
      <w:r>
        <w:t xml:space="preserve"> into account</w:t>
      </w:r>
    </w:p>
    <w:p w:rsidR="00D52F17" w:rsidRDefault="002B6520">
      <w:pPr>
        <w:numPr>
          <w:ilvl w:val="0"/>
          <w:numId w:val="79"/>
        </w:numPr>
        <w:spacing w:after="0" w:line="240" w:lineRule="auto"/>
      </w:pPr>
      <w:r>
        <w:t>A</w:t>
      </w:r>
      <w:r>
        <w:rPr>
          <w:rFonts w:hint="eastAsia"/>
        </w:rPr>
        <w:t>lt</w:t>
      </w:r>
      <w:r>
        <w:t xml:space="preserve"> 2: UE specific DCI</w:t>
      </w:r>
    </w:p>
    <w:p w:rsidR="00D52F17" w:rsidRDefault="002B6520">
      <w:pPr>
        <w:numPr>
          <w:ilvl w:val="1"/>
          <w:numId w:val="79"/>
        </w:numPr>
        <w:spacing w:after="0" w:line="240" w:lineRule="auto"/>
      </w:pPr>
      <w:r>
        <w:t>A new field in existing non-fallback UE specific DCI formats is introduced</w:t>
      </w:r>
    </w:p>
    <w:p w:rsidR="00D52F17" w:rsidRDefault="002B6520">
      <w:pPr>
        <w:numPr>
          <w:ilvl w:val="2"/>
          <w:numId w:val="79"/>
        </w:numPr>
        <w:spacing w:after="0" w:line="240" w:lineRule="auto"/>
      </w:pPr>
      <w:r>
        <w:lastRenderedPageBreak/>
        <w:t>If agreed, the number of bits are to be discussed at CR stage.</w:t>
      </w:r>
    </w:p>
    <w:p w:rsidR="00D52F17" w:rsidRDefault="00D52F17">
      <w:pPr>
        <w:spacing w:after="0" w:line="240" w:lineRule="auto"/>
      </w:pPr>
    </w:p>
    <w:p w:rsidR="00D52F17" w:rsidRDefault="002B6520">
      <w:pPr>
        <w:spacing w:line="240" w:lineRule="auto"/>
        <w:outlineLvl w:val="2"/>
        <w:rPr>
          <w:b/>
          <w:sz w:val="24"/>
          <w:u w:val="single"/>
        </w:rPr>
      </w:pPr>
      <w:r>
        <w:rPr>
          <w:b/>
          <w:sz w:val="24"/>
          <w:u w:val="single"/>
        </w:rPr>
        <w:t>BM/TCI states related aspects</w:t>
      </w:r>
    </w:p>
    <w:p w:rsidR="00D52F17" w:rsidRDefault="002B6520">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pPr>
        <w:numPr>
          <w:ilvl w:val="0"/>
          <w:numId w:val="76"/>
        </w:numPr>
        <w:spacing w:after="0" w:line="240" w:lineRule="auto"/>
        <w:ind w:left="284" w:hanging="284"/>
        <w:jc w:val="left"/>
        <w:rPr>
          <w:rFonts w:eastAsia="等线"/>
        </w:rPr>
      </w:pPr>
      <w:r>
        <w:rPr>
          <w:rFonts w:eastAsia="等线"/>
        </w:rPr>
        <w:t>Downselect one of the following for BM enhancements in RAN1#114</w:t>
      </w:r>
    </w:p>
    <w:p w:rsidR="00D52F17" w:rsidRDefault="002B6520">
      <w:pPr>
        <w:numPr>
          <w:ilvl w:val="2"/>
          <w:numId w:val="75"/>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rsidR="00D52F17" w:rsidRDefault="002B6520">
      <w:pPr>
        <w:numPr>
          <w:ilvl w:val="2"/>
          <w:numId w:val="75"/>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rsidR="00D52F17" w:rsidRDefault="002B6520">
      <w:pPr>
        <w:numPr>
          <w:ilvl w:val="2"/>
          <w:numId w:val="75"/>
        </w:numPr>
        <w:spacing w:after="0" w:line="240" w:lineRule="auto"/>
        <w:ind w:left="567" w:hanging="284"/>
        <w:jc w:val="left"/>
        <w:rPr>
          <w:rFonts w:eastAsia="等线"/>
        </w:rPr>
      </w:pPr>
      <w:r>
        <w:rPr>
          <w:rFonts w:eastAsia="等线"/>
        </w:rPr>
        <w:t>Case 3: No further work on BM enhancements</w:t>
      </w:r>
    </w:p>
    <w:p w:rsidR="00D52F17" w:rsidRDefault="002B6520">
      <w:pPr>
        <w:numPr>
          <w:ilvl w:val="0"/>
          <w:numId w:val="76"/>
        </w:numPr>
        <w:spacing w:after="0" w:line="240" w:lineRule="auto"/>
        <w:ind w:left="284" w:hanging="284"/>
        <w:jc w:val="left"/>
        <w:rPr>
          <w:rFonts w:eastAsia="等线"/>
        </w:rPr>
      </w:pPr>
      <w:r>
        <w:rPr>
          <w:rFonts w:eastAsia="等线"/>
        </w:rPr>
        <w:t>Downselect one of the following for TCI configuration enhancement in RAN1#114</w:t>
      </w:r>
    </w:p>
    <w:p w:rsidR="00D52F17" w:rsidRDefault="002B6520">
      <w:pPr>
        <w:numPr>
          <w:ilvl w:val="2"/>
          <w:numId w:val="75"/>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rsidR="00D52F17" w:rsidRDefault="002B6520">
      <w:pPr>
        <w:numPr>
          <w:ilvl w:val="2"/>
          <w:numId w:val="75"/>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rsidR="00D52F17" w:rsidRDefault="002B6520">
      <w:pPr>
        <w:numPr>
          <w:ilvl w:val="2"/>
          <w:numId w:val="75"/>
        </w:numPr>
        <w:spacing w:after="0" w:line="240" w:lineRule="auto"/>
        <w:ind w:left="567" w:hanging="284"/>
        <w:jc w:val="left"/>
        <w:rPr>
          <w:rFonts w:eastAsia="等线"/>
        </w:rPr>
      </w:pPr>
      <w:r>
        <w:rPr>
          <w:rFonts w:eastAsia="等线"/>
        </w:rPr>
        <w:t>Method 3: No further work on TCI configuration enhancement</w:t>
      </w:r>
    </w:p>
    <w:p w:rsidR="00D52F17" w:rsidRDefault="00D52F17">
      <w:pPr>
        <w:spacing w:line="240" w:lineRule="auto"/>
        <w:rPr>
          <w:b/>
          <w:bCs/>
          <w:lang w:eastAsia="zh-CN"/>
        </w:rPr>
      </w:pPr>
    </w:p>
    <w:p w:rsidR="00D52F17" w:rsidRDefault="002B6520">
      <w:pPr>
        <w:spacing w:line="240" w:lineRule="auto"/>
        <w:rPr>
          <w:b/>
          <w:bCs/>
          <w:lang w:eastAsia="zh-CN"/>
        </w:rPr>
      </w:pPr>
      <w:r>
        <w:rPr>
          <w:b/>
          <w:bCs/>
          <w:lang w:eastAsia="zh-CN"/>
        </w:rPr>
        <w:t>Conclusion</w:t>
      </w:r>
      <w:r>
        <w:rPr>
          <w:b/>
          <w:bCs/>
          <w:color w:val="FF0000"/>
        </w:rPr>
        <w:t>@114</w:t>
      </w:r>
    </w:p>
    <w:p w:rsidR="00D52F17" w:rsidRDefault="002B6520">
      <w:pPr>
        <w:numPr>
          <w:ilvl w:val="0"/>
          <w:numId w:val="61"/>
        </w:numPr>
        <w:spacing w:after="0" w:line="240" w:lineRule="auto"/>
        <w:jc w:val="left"/>
      </w:pPr>
      <w:r>
        <w:t xml:space="preserve">No further work on BM enhancements for R18 NES. </w:t>
      </w:r>
    </w:p>
    <w:p w:rsidR="00D52F17" w:rsidRDefault="002B6520">
      <w:pPr>
        <w:numPr>
          <w:ilvl w:val="0"/>
          <w:numId w:val="61"/>
        </w:numPr>
        <w:spacing w:after="0" w:line="240" w:lineRule="auto"/>
        <w:jc w:val="left"/>
      </w:pPr>
      <w:r>
        <w:t xml:space="preserve">No further work on TCI configuration enhancement for R18 NES. </w:t>
      </w:r>
    </w:p>
    <w:p w:rsidR="00D52F17" w:rsidRDefault="00D52F17"/>
    <w:p w:rsidR="00D52F17" w:rsidRDefault="002B6520">
      <w:pPr>
        <w:spacing w:line="240" w:lineRule="auto"/>
        <w:outlineLvl w:val="2"/>
        <w:rPr>
          <w:b/>
          <w:sz w:val="24"/>
          <w:u w:val="single"/>
        </w:rPr>
      </w:pPr>
      <w:r>
        <w:rPr>
          <w:b/>
          <w:sz w:val="24"/>
          <w:u w:val="single"/>
        </w:rPr>
        <w:t>Other logistics for SD/PD adaptation</w:t>
      </w:r>
    </w:p>
    <w:p w:rsidR="00D52F17" w:rsidRDefault="002B6520">
      <w:pPr>
        <w:spacing w:line="240" w:lineRule="auto"/>
        <w:rPr>
          <w:b/>
          <w:bCs/>
          <w:highlight w:val="green"/>
        </w:rPr>
      </w:pPr>
      <w:r>
        <w:rPr>
          <w:b/>
          <w:bCs/>
          <w:highlight w:val="green"/>
        </w:rPr>
        <w:t>Agreement</w:t>
      </w:r>
      <w:r>
        <w:rPr>
          <w:b/>
          <w:bCs/>
          <w:color w:val="FF0000"/>
        </w:rPr>
        <w:t>@112</w:t>
      </w:r>
    </w:p>
    <w:p w:rsidR="00D52F17" w:rsidRDefault="002B6520">
      <w:pPr>
        <w:spacing w:line="240" w:lineRule="auto"/>
      </w:pPr>
      <w:r>
        <w:t>For spatial and power domain adaptation, solution(s) based on adaptation within an active BWP is considered as baseline</w:t>
      </w:r>
    </w:p>
    <w:p w:rsidR="00D52F17" w:rsidRDefault="00D52F17">
      <w:pPr>
        <w:rPr>
          <w:lang w:eastAsia="en-US"/>
        </w:rPr>
      </w:pPr>
    </w:p>
    <w:p w:rsidR="00D52F17" w:rsidRDefault="002B6520">
      <w:pPr>
        <w:pStyle w:val="21"/>
      </w:pPr>
      <w:r>
        <w:t>C. Objectives</w:t>
      </w:r>
    </w:p>
    <w:tbl>
      <w:tblPr>
        <w:tblStyle w:val="affff1"/>
        <w:tblW w:w="0" w:type="auto"/>
        <w:tblLook w:val="04A0" w:firstRow="1" w:lastRow="0" w:firstColumn="1" w:lastColumn="0" w:noHBand="0" w:noVBand="1"/>
      </w:tblPr>
      <w:tblGrid>
        <w:gridCol w:w="9307"/>
      </w:tblGrid>
      <w:tr w:rsidR="00D52F17">
        <w:tc>
          <w:tcPr>
            <w:tcW w:w="9307" w:type="dxa"/>
          </w:tcPr>
          <w:p w:rsidR="00D52F17" w:rsidRDefault="002B6520">
            <w:pPr>
              <w:overflowPunct w:val="0"/>
              <w:textAlignment w:val="baseline"/>
              <w:rPr>
                <w:bCs/>
              </w:rPr>
            </w:pPr>
            <w:r>
              <w:rPr>
                <w:bCs/>
              </w:rPr>
              <w:t>The</w:t>
            </w:r>
            <w:r>
              <w:rPr>
                <w:rFonts w:hint="eastAsia"/>
                <w:bCs/>
              </w:rPr>
              <w:t xml:space="preserve"> </w:t>
            </w:r>
            <w:r>
              <w:rPr>
                <w:bCs/>
              </w:rPr>
              <w:t>objectives of the work item are the following:</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D52F17" w:rsidRDefault="002B6520">
            <w:pPr>
              <w:numPr>
                <w:ilvl w:val="0"/>
                <w:numId w:val="109"/>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Legacy UE CSI/CSI-RS capabilities applies when considering total number of CSI reports and requirements</w:t>
            </w:r>
          </w:p>
          <w:p w:rsidR="00D52F17" w:rsidRDefault="002B6520">
            <w:pPr>
              <w:numPr>
                <w:ilvl w:val="0"/>
                <w:numId w:val="109"/>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D52F17" w:rsidRDefault="002B6520">
            <w:pPr>
              <w:numPr>
                <w:ilvl w:val="0"/>
                <w:numId w:val="109"/>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D52F17" w:rsidRDefault="00D52F17">
      <w:pPr>
        <w:rPr>
          <w:lang w:eastAsia="en-US"/>
        </w:rPr>
      </w:pPr>
    </w:p>
    <w:sectPr w:rsidR="00D52F17">
      <w:footerReference w:type="default" r:id="rId262"/>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1B1" w:rsidRDefault="00EF21B1">
      <w:pPr>
        <w:spacing w:line="240" w:lineRule="auto"/>
      </w:pPr>
      <w:r>
        <w:separator/>
      </w:r>
    </w:p>
  </w:endnote>
  <w:endnote w:type="continuationSeparator" w:id="0">
    <w:p w:rsidR="00EF21B1" w:rsidRDefault="00EF2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LG스마트체 Light">
    <w:altName w:val="맑은 고딕"/>
    <w:charset w:val="81"/>
    <w:family w:val="modern"/>
    <w:pitch w:val="default"/>
    <w:sig w:usb0="00000000" w:usb1="00000000" w:usb2="00000010" w:usb3="00000000" w:csb0="00280005" w:csb1="00000000"/>
  </w:font>
  <w:font w:name="Batang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Times New Roman Italic">
    <w:altName w:val="Times New Roman"/>
    <w:panose1 w:val="02020503050405090304"/>
    <w:charset w:val="00"/>
    <w:family w:val="roman"/>
    <w:pitch w:val="default"/>
    <w:sig w:usb0="00000000" w:usb1="00000000" w:usb2="00000009" w:usb3="00000000" w:csb0="400001FF" w:csb1="FFFF0000"/>
  </w:font>
  <w:font w:name="Times New Roman Regular">
    <w:altName w:val="Times New Roman"/>
    <w:charset w:val="00"/>
    <w:family w:val="auto"/>
    <w:pitch w:val="default"/>
    <w:sig w:usb0="00000000" w:usb1="00000000" w:usb2="00000009" w:usb3="00000000" w:csb0="400001FF" w:csb1="FFFF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22B" w:rsidRDefault="00ED722B">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1B1" w:rsidRDefault="00EF21B1">
      <w:pPr>
        <w:spacing w:after="0"/>
      </w:pPr>
      <w:r>
        <w:separator/>
      </w:r>
    </w:p>
  </w:footnote>
  <w:footnote w:type="continuationSeparator" w:id="0">
    <w:p w:rsidR="00EF21B1" w:rsidRDefault="00EF2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882ECA"/>
    <w:multiLevelType w:val="multilevel"/>
    <w:tmpl w:val="03882E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15:restartNumberingAfterBreak="0">
    <w:nsid w:val="0A3B2BE7"/>
    <w:multiLevelType w:val="multilevel"/>
    <w:tmpl w:val="0A3B2B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FA43F4"/>
    <w:multiLevelType w:val="multilevel"/>
    <w:tmpl w:val="20FA43F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9"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294F7CCB"/>
    <w:multiLevelType w:val="multilevel"/>
    <w:tmpl w:val="294F7CCB"/>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2"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449133C"/>
    <w:multiLevelType w:val="multilevel"/>
    <w:tmpl w:val="3449133C"/>
    <w:lvl w:ilvl="0">
      <w:start w:val="5"/>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5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B54B60"/>
    <w:multiLevelType w:val="multilevel"/>
    <w:tmpl w:val="37B54B60"/>
    <w:lvl w:ilvl="0">
      <w:start w:val="1"/>
      <w:numFmt w:val="bullet"/>
      <w:lvlText w:val="•"/>
      <w:lvlJc w:val="left"/>
      <w:pPr>
        <w:ind w:left="517" w:hanging="420"/>
      </w:pPr>
      <w:rPr>
        <w:rFonts w:ascii="宋体" w:eastAsia="宋体" w:hAnsi="宋体" w:hint="eastAsia"/>
      </w:rPr>
    </w:lvl>
    <w:lvl w:ilvl="1">
      <w:start w:val="1"/>
      <w:numFmt w:val="bullet"/>
      <w:lvlText w:val=""/>
      <w:lvlJc w:val="left"/>
      <w:pPr>
        <w:ind w:left="937" w:hanging="420"/>
      </w:pPr>
      <w:rPr>
        <w:rFonts w:ascii="Wingdings" w:hAnsi="Wingdings" w:hint="default"/>
      </w:rPr>
    </w:lvl>
    <w:lvl w:ilvl="2">
      <w:start w:val="1"/>
      <w:numFmt w:val="bullet"/>
      <w:lvlText w:val=""/>
      <w:lvlJc w:val="left"/>
      <w:pPr>
        <w:ind w:left="1357" w:hanging="420"/>
      </w:pPr>
      <w:rPr>
        <w:rFonts w:ascii="Wingdings" w:hAnsi="Wingdings" w:hint="default"/>
      </w:rPr>
    </w:lvl>
    <w:lvl w:ilvl="3">
      <w:start w:val="1"/>
      <w:numFmt w:val="bullet"/>
      <w:lvlText w:val=""/>
      <w:lvlJc w:val="left"/>
      <w:pPr>
        <w:ind w:left="1777" w:hanging="420"/>
      </w:pPr>
      <w:rPr>
        <w:rFonts w:ascii="Wingdings" w:hAnsi="Wingdings" w:hint="default"/>
      </w:rPr>
    </w:lvl>
    <w:lvl w:ilvl="4">
      <w:start w:val="1"/>
      <w:numFmt w:val="bullet"/>
      <w:lvlText w:val=""/>
      <w:lvlJc w:val="left"/>
      <w:pPr>
        <w:ind w:left="2197" w:hanging="420"/>
      </w:pPr>
      <w:rPr>
        <w:rFonts w:ascii="Wingdings" w:hAnsi="Wingdings" w:hint="default"/>
      </w:rPr>
    </w:lvl>
    <w:lvl w:ilvl="5">
      <w:start w:val="1"/>
      <w:numFmt w:val="bullet"/>
      <w:lvlText w:val=""/>
      <w:lvlJc w:val="left"/>
      <w:pPr>
        <w:ind w:left="2617" w:hanging="420"/>
      </w:pPr>
      <w:rPr>
        <w:rFonts w:ascii="Wingdings" w:hAnsi="Wingdings" w:hint="default"/>
      </w:rPr>
    </w:lvl>
    <w:lvl w:ilvl="6">
      <w:start w:val="1"/>
      <w:numFmt w:val="bullet"/>
      <w:lvlText w:val=""/>
      <w:lvlJc w:val="left"/>
      <w:pPr>
        <w:ind w:left="3037" w:hanging="420"/>
      </w:pPr>
      <w:rPr>
        <w:rFonts w:ascii="Wingdings" w:hAnsi="Wingdings" w:hint="default"/>
      </w:rPr>
    </w:lvl>
    <w:lvl w:ilvl="7">
      <w:start w:val="1"/>
      <w:numFmt w:val="bullet"/>
      <w:lvlText w:val=""/>
      <w:lvlJc w:val="left"/>
      <w:pPr>
        <w:ind w:left="3457" w:hanging="420"/>
      </w:pPr>
      <w:rPr>
        <w:rFonts w:ascii="Wingdings" w:hAnsi="Wingdings" w:hint="default"/>
      </w:rPr>
    </w:lvl>
    <w:lvl w:ilvl="8">
      <w:start w:val="1"/>
      <w:numFmt w:val="bullet"/>
      <w:lvlText w:val=""/>
      <w:lvlJc w:val="left"/>
      <w:pPr>
        <w:ind w:left="3877" w:hanging="42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6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7"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5"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6"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0"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91" w15:restartNumberingAfterBreak="0">
    <w:nsid w:val="6D7B4A23"/>
    <w:multiLevelType w:val="multilevel"/>
    <w:tmpl w:val="6D7B4A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07"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0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57"/>
  </w:num>
  <w:num w:numId="12">
    <w:abstractNumId w:val="89"/>
  </w:num>
  <w:num w:numId="13">
    <w:abstractNumId w:val="1"/>
  </w:num>
  <w:num w:numId="14">
    <w:abstractNumId w:val="107"/>
  </w:num>
  <w:num w:numId="15">
    <w:abstractNumId w:val="19"/>
  </w:num>
  <w:num w:numId="16">
    <w:abstractNumId w:val="56"/>
    <w:lvlOverride w:ilvl="0">
      <w:startOverride w:val="1"/>
    </w:lvlOverride>
  </w:num>
  <w:num w:numId="17">
    <w:abstractNumId w:val="71"/>
  </w:num>
  <w:num w:numId="18">
    <w:abstractNumId w:val="21"/>
  </w:num>
  <w:num w:numId="19">
    <w:abstractNumId w:val="58"/>
  </w:num>
  <w:num w:numId="20">
    <w:abstractNumId w:val="34"/>
  </w:num>
  <w:num w:numId="21">
    <w:abstractNumId w:val="17"/>
  </w:num>
  <w:num w:numId="22">
    <w:abstractNumId w:val="44"/>
  </w:num>
  <w:num w:numId="23">
    <w:abstractNumId w:val="72"/>
  </w:num>
  <w:num w:numId="24">
    <w:abstractNumId w:val="78"/>
  </w:num>
  <w:num w:numId="25">
    <w:abstractNumId w:val="94"/>
  </w:num>
  <w:num w:numId="26">
    <w:abstractNumId w:val="35"/>
  </w:num>
  <w:num w:numId="27">
    <w:abstractNumId w:val="76"/>
  </w:num>
  <w:num w:numId="28">
    <w:abstractNumId w:val="42"/>
  </w:num>
  <w:num w:numId="29">
    <w:abstractNumId w:val="104"/>
  </w:num>
  <w:num w:numId="30">
    <w:abstractNumId w:val="95"/>
  </w:num>
  <w:num w:numId="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97"/>
  </w:num>
  <w:num w:numId="34">
    <w:abstractNumId w:val="36"/>
  </w:num>
  <w:num w:numId="35">
    <w:abstractNumId w:val="41"/>
  </w:num>
  <w:num w:numId="36">
    <w:abstractNumId w:val="60"/>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81"/>
  </w:num>
  <w:num w:numId="40">
    <w:abstractNumId w:val="30"/>
  </w:num>
  <w:num w:numId="41">
    <w:abstractNumId w:val="99"/>
  </w:num>
  <w:num w:numId="42">
    <w:abstractNumId w:val="18"/>
  </w:num>
  <w:num w:numId="43">
    <w:abstractNumId w:val="66"/>
  </w:num>
  <w:num w:numId="44">
    <w:abstractNumId w:val="32"/>
  </w:num>
  <w:num w:numId="45">
    <w:abstractNumId w:val="39"/>
  </w:num>
  <w:num w:numId="46">
    <w:abstractNumId w:val="46"/>
  </w:num>
  <w:num w:numId="47">
    <w:abstractNumId w:val="108"/>
  </w:num>
  <w:num w:numId="48">
    <w:abstractNumId w:val="67"/>
  </w:num>
  <w:num w:numId="49">
    <w:abstractNumId w:val="101"/>
  </w:num>
  <w:num w:numId="50">
    <w:abstractNumId w:val="63"/>
  </w:num>
  <w:num w:numId="51">
    <w:abstractNumId w:val="73"/>
  </w:num>
  <w:num w:numId="52">
    <w:abstractNumId w:val="102"/>
  </w:num>
  <w:num w:numId="53">
    <w:abstractNumId w:val="48"/>
  </w:num>
  <w:num w:numId="54">
    <w:abstractNumId w:val="54"/>
  </w:num>
  <w:num w:numId="55">
    <w:abstractNumId w:val="51"/>
  </w:num>
  <w:num w:numId="56">
    <w:abstractNumId w:val="38"/>
  </w:num>
  <w:num w:numId="57">
    <w:abstractNumId w:val="84"/>
  </w:num>
  <w:num w:numId="58">
    <w:abstractNumId w:val="62"/>
  </w:num>
  <w:num w:numId="59">
    <w:abstractNumId w:val="69"/>
  </w:num>
  <w:num w:numId="60">
    <w:abstractNumId w:val="96"/>
  </w:num>
  <w:num w:numId="61">
    <w:abstractNumId w:val="45"/>
  </w:num>
  <w:num w:numId="62">
    <w:abstractNumId w:val="86"/>
  </w:num>
  <w:num w:numId="63">
    <w:abstractNumId w:val="93"/>
  </w:num>
  <w:num w:numId="64">
    <w:abstractNumId w:val="52"/>
  </w:num>
  <w:num w:numId="65">
    <w:abstractNumId w:val="2"/>
  </w:num>
  <w:num w:numId="66">
    <w:abstractNumId w:val="40"/>
  </w:num>
  <w:num w:numId="67">
    <w:abstractNumId w:val="49"/>
  </w:num>
  <w:num w:numId="68">
    <w:abstractNumId w:val="16"/>
  </w:num>
  <w:num w:numId="69">
    <w:abstractNumId w:val="27"/>
  </w:num>
  <w:num w:numId="70">
    <w:abstractNumId w:val="37"/>
  </w:num>
  <w:num w:numId="71">
    <w:abstractNumId w:val="106"/>
  </w:num>
  <w:num w:numId="72">
    <w:abstractNumId w:val="100"/>
  </w:num>
  <w:num w:numId="73">
    <w:abstractNumId w:val="0"/>
  </w:num>
  <w:num w:numId="74">
    <w:abstractNumId w:val="70"/>
  </w:num>
  <w:num w:numId="75">
    <w:abstractNumId w:val="105"/>
  </w:num>
  <w:num w:numId="76">
    <w:abstractNumId w:val="31"/>
  </w:num>
  <w:num w:numId="77">
    <w:abstractNumId w:val="33"/>
  </w:num>
  <w:num w:numId="78">
    <w:abstractNumId w:val="53"/>
  </w:num>
  <w:num w:numId="79">
    <w:abstractNumId w:val="13"/>
  </w:num>
  <w:num w:numId="80">
    <w:abstractNumId w:val="80"/>
  </w:num>
  <w:num w:numId="81">
    <w:abstractNumId w:val="20"/>
  </w:num>
  <w:num w:numId="82">
    <w:abstractNumId w:val="91"/>
  </w:num>
  <w:num w:numId="83">
    <w:abstractNumId w:val="29"/>
  </w:num>
  <w:num w:numId="84">
    <w:abstractNumId w:val="26"/>
  </w:num>
  <w:num w:numId="85">
    <w:abstractNumId w:val="82"/>
  </w:num>
  <w:num w:numId="86">
    <w:abstractNumId w:val="79"/>
  </w:num>
  <w:num w:numId="87">
    <w:abstractNumId w:val="92"/>
  </w:num>
  <w:num w:numId="88">
    <w:abstractNumId w:val="22"/>
  </w:num>
  <w:num w:numId="89">
    <w:abstractNumId w:val="50"/>
  </w:num>
  <w:num w:numId="90">
    <w:abstractNumId w:val="74"/>
  </w:num>
  <w:num w:numId="91">
    <w:abstractNumId w:val="25"/>
  </w:num>
  <w:num w:numId="92">
    <w:abstractNumId w:val="68"/>
  </w:num>
  <w:num w:numId="93">
    <w:abstractNumId w:val="64"/>
  </w:num>
  <w:num w:numId="94">
    <w:abstractNumId w:val="87"/>
  </w:num>
  <w:num w:numId="95">
    <w:abstractNumId w:val="77"/>
  </w:num>
  <w:num w:numId="96">
    <w:abstractNumId w:val="75"/>
  </w:num>
  <w:num w:numId="97">
    <w:abstractNumId w:val="28"/>
  </w:num>
  <w:num w:numId="98">
    <w:abstractNumId w:val="47"/>
  </w:num>
  <w:num w:numId="99">
    <w:abstractNumId w:val="24"/>
  </w:num>
  <w:num w:numId="100">
    <w:abstractNumId w:val="15"/>
  </w:num>
  <w:num w:numId="101">
    <w:abstractNumId w:val="61"/>
  </w:num>
  <w:num w:numId="102">
    <w:abstractNumId w:val="109"/>
  </w:num>
  <w:num w:numId="103">
    <w:abstractNumId w:val="85"/>
  </w:num>
  <w:num w:numId="104">
    <w:abstractNumId w:val="88"/>
  </w:num>
  <w:num w:numId="105">
    <w:abstractNumId w:val="23"/>
  </w:num>
  <w:num w:numId="106">
    <w:abstractNumId w:val="65"/>
  </w:num>
  <w:num w:numId="107">
    <w:abstractNumId w:val="98"/>
  </w:num>
  <w:num w:numId="108">
    <w:abstractNumId w:val="55"/>
  </w:num>
  <w:num w:numId="109">
    <w:abstractNumId w:val="103"/>
  </w:num>
  <w:num w:numId="110">
    <w:abstractNumId w:val="90"/>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A)">
    <w15:presenceInfo w15:providerId="AD" w15:userId="S-1-5-21-147214757-305610072-1517763936-10298627"/>
  </w15:person>
  <w15:person w15:author="Seonwook Kim">
    <w15:presenceInfo w15:providerId="None" w15:userId="Seonwook Kim"/>
  </w15:person>
  <w15:person w15:author="Seonwook Kim [2]">
    <w15:presenceInfo w15:providerId="Windows Live" w15:userId="44ff10d583350fa8"/>
  </w15:person>
  <w15:person w15:author="Yan Cheng">
    <w15:presenceInfo w15:providerId="None" w15:userId="Yan Cheng"/>
  </w15:person>
  <w15:person w15:author="Yan Cheng 2">
    <w15:presenceInfo w15:providerId="None" w15:userId="Yan Cheng 2"/>
  </w15:person>
  <w15:person w15:author="Yushu Zhang">
    <w15:presenceInfo w15:providerId="None" w15:userId="Yushu Zhang"/>
  </w15:person>
  <w15:person w15:author="Stephen Grant">
    <w15:presenceInfo w15:providerId="AD" w15:userId="S::stephen.grant@ericsson.com::d918c8d1-e30c-4135-b596-ec8489a32f1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330"/>
    <w:rsid w:val="000D6732"/>
    <w:rsid w:val="000D72D9"/>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17B"/>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DF2"/>
    <w:rsid w:val="001F2E1F"/>
    <w:rsid w:val="001F2E8A"/>
    <w:rsid w:val="001F30B4"/>
    <w:rsid w:val="001F30D8"/>
    <w:rsid w:val="001F3B65"/>
    <w:rsid w:val="001F3F8D"/>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E14"/>
    <w:rsid w:val="0040708D"/>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4708"/>
    <w:rsid w:val="004E6005"/>
    <w:rsid w:val="004E6F69"/>
    <w:rsid w:val="004E7020"/>
    <w:rsid w:val="004E7951"/>
    <w:rsid w:val="004F0988"/>
    <w:rsid w:val="004F1163"/>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C30"/>
    <w:rsid w:val="006652F6"/>
    <w:rsid w:val="00665F73"/>
    <w:rsid w:val="00666947"/>
    <w:rsid w:val="00670C0E"/>
    <w:rsid w:val="00673387"/>
    <w:rsid w:val="00674FA8"/>
    <w:rsid w:val="0067510E"/>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4078C"/>
    <w:rsid w:val="00841D06"/>
    <w:rsid w:val="00842CE5"/>
    <w:rsid w:val="008431AB"/>
    <w:rsid w:val="00843270"/>
    <w:rsid w:val="008432A5"/>
    <w:rsid w:val="00843A16"/>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2CF"/>
    <w:rsid w:val="00901475"/>
    <w:rsid w:val="0090271F"/>
    <w:rsid w:val="00902E23"/>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0B5F"/>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81A"/>
    <w:rsid w:val="00A129C4"/>
    <w:rsid w:val="00A13F5A"/>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11E5"/>
    <w:rsid w:val="00A4143C"/>
    <w:rsid w:val="00A42217"/>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64BB"/>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6B57"/>
    <w:rsid w:val="00A977EB"/>
    <w:rsid w:val="00A97921"/>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67EA4"/>
    <w:rsid w:val="00B70404"/>
    <w:rsid w:val="00B705A0"/>
    <w:rsid w:val="00B70D39"/>
    <w:rsid w:val="00B714C8"/>
    <w:rsid w:val="00B72080"/>
    <w:rsid w:val="00B731CA"/>
    <w:rsid w:val="00B73A10"/>
    <w:rsid w:val="00B7598A"/>
    <w:rsid w:val="00B76687"/>
    <w:rsid w:val="00B766A7"/>
    <w:rsid w:val="00B76C2E"/>
    <w:rsid w:val="00B77E99"/>
    <w:rsid w:val="00B81318"/>
    <w:rsid w:val="00B814EF"/>
    <w:rsid w:val="00B81BF2"/>
    <w:rsid w:val="00B82130"/>
    <w:rsid w:val="00B82650"/>
    <w:rsid w:val="00B8280D"/>
    <w:rsid w:val="00B82EC2"/>
    <w:rsid w:val="00B83367"/>
    <w:rsid w:val="00B853B1"/>
    <w:rsid w:val="00B859A4"/>
    <w:rsid w:val="00B85FAA"/>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CE6"/>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D19"/>
    <w:rsid w:val="00EC23A8"/>
    <w:rsid w:val="00EC2BF5"/>
    <w:rsid w:val="00EC2CBA"/>
    <w:rsid w:val="00EC2E36"/>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C54"/>
    <w:rsid w:val="00FF3100"/>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6B9B94"/>
  <w15:docId w15:val="{771017FD-5650-4C0C-A08A-5918CBD8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semiHidden="1" w:unhideWhenUsed="1" w:qFormat="1"/>
    <w:lsdException w:name="HTML Typewriter" w:uiPriority="99" w:unhideWhenUsed="1" w:qFormat="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uiPriority w:val="9"/>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uiPriority w:val="9"/>
    <w:qFormat/>
    <w:pPr>
      <w:outlineLvl w:val="6"/>
    </w:pPr>
  </w:style>
  <w:style w:type="paragraph" w:styleId="8">
    <w:name w:val="heading 8"/>
    <w:basedOn w:val="1"/>
    <w:next w:val="a4"/>
    <w:link w:val="80"/>
    <w:uiPriority w:val="9"/>
    <w:qFormat/>
    <w:pPr>
      <w:ind w:left="0" w:firstLine="0"/>
      <w:outlineLvl w:val="7"/>
    </w:pPr>
  </w:style>
  <w:style w:type="paragraph" w:styleId="9">
    <w:name w:val="heading 9"/>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lang w:eastAsia="zh-CN"/>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lang w:eastAsia="zh-CN"/>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lang w:eastAsia="zh-CN"/>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lang w:eastAsia="zh-CN"/>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lang w:eastAsia="zh-CN"/>
    </w:rPr>
  </w:style>
  <w:style w:type="paragraph" w:customStyle="1" w:styleId="-110">
    <w:name w:val="彩色底纹 - 强调文字颜色 11"/>
    <w:uiPriority w:val="71"/>
    <w:qFormat/>
    <w:pPr>
      <w:spacing w:after="160" w:line="252" w:lineRule="auto"/>
    </w:pPr>
    <w:rPr>
      <w:rFonts w:eastAsia="宋体"/>
      <w:sz w:val="22"/>
      <w:szCs w:val="22"/>
      <w:lang w:eastAsia="zh-CN"/>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lang w:eastAsia="zh-CN"/>
    </w:rPr>
  </w:style>
  <w:style w:type="paragraph" w:customStyle="1" w:styleId="Style10">
    <w:name w:val="_Style 1"/>
    <w:uiPriority w:val="99"/>
    <w:qFormat/>
    <w:pPr>
      <w:spacing w:after="160" w:line="252" w:lineRule="auto"/>
    </w:pPr>
    <w:rPr>
      <w:rFonts w:eastAsia="宋体"/>
      <w:sz w:val="22"/>
      <w:szCs w:val="22"/>
      <w:lang w:eastAsia="zh-CN"/>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lang w:eastAsia="zh-CN"/>
    </w:rPr>
  </w:style>
  <w:style w:type="paragraph" w:customStyle="1" w:styleId="1e">
    <w:name w:val="正文1"/>
    <w:uiPriority w:val="99"/>
    <w:qFormat/>
    <w:pPr>
      <w:spacing w:after="160" w:line="252" w:lineRule="auto"/>
      <w:jc w:val="both"/>
    </w:pPr>
    <w:rPr>
      <w:rFonts w:eastAsia="宋体"/>
      <w:kern w:val="2"/>
      <w:sz w:val="21"/>
      <w:szCs w:val="21"/>
      <w:lang w:eastAsia="zh-CN"/>
    </w:rPr>
  </w:style>
  <w:style w:type="paragraph" w:customStyle="1" w:styleId="2f7">
    <w:name w:val="正文2"/>
    <w:uiPriority w:val="99"/>
    <w:qFormat/>
    <w:pPr>
      <w:spacing w:after="160" w:line="252" w:lineRule="auto"/>
      <w:jc w:val="both"/>
    </w:pPr>
    <w:rPr>
      <w:rFonts w:eastAsia="宋体"/>
      <w:kern w:val="2"/>
      <w:sz w:val="21"/>
      <w:szCs w:val="21"/>
      <w:lang w:eastAsia="zh-CN"/>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lang w:eastAsia="zh-CN"/>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lang w:eastAsia="zh-CN"/>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lang w:eastAsia="zh-CN"/>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eastAsia="zh-CN"/>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style>
  <w:style w:type="paragraph" w:customStyle="1" w:styleId="1f7">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oleObject" Target="embeddings/oleObject8.bin"/><Relationship Id="rId63" Type="http://schemas.openxmlformats.org/officeDocument/2006/relationships/oleObject" Target="embeddings/oleObject16.bin"/><Relationship Id="rId159" Type="http://schemas.openxmlformats.org/officeDocument/2006/relationships/image" Target="media/image30.wmf"/><Relationship Id="rId170" Type="http://schemas.openxmlformats.org/officeDocument/2006/relationships/image" Target="media/image41.wmf"/><Relationship Id="rId226" Type="http://schemas.openxmlformats.org/officeDocument/2006/relationships/image" Target="media/image87.png"/><Relationship Id="rId107" Type="http://schemas.openxmlformats.org/officeDocument/2006/relationships/oleObject" Target="embeddings/oleObject54.bin"/><Relationship Id="rId11" Type="http://schemas.openxmlformats.org/officeDocument/2006/relationships/oleObject" Target="embeddings/oleObject1.bin"/><Relationship Id="rId32" Type="http://schemas.openxmlformats.org/officeDocument/2006/relationships/hyperlink" Target="ftp://10.10.10.10/RAN/RAN1/Inbox/drafts/8%28NR_R18%29/RRC/For%20Rapporteur%20Only/%5B115%20-R18-RRC-NES%5D" TargetMode="External"/><Relationship Id="rId53" Type="http://schemas.openxmlformats.org/officeDocument/2006/relationships/hyperlink" Target="https://www.3gpp.org/ftp/TSG_RAN/WG1_RL1/TSGR1_115/Docs/R1-2311849.zip" TargetMode="External"/><Relationship Id="rId74" Type="http://schemas.openxmlformats.org/officeDocument/2006/relationships/oleObject" Target="embeddings/oleObject22.bin"/><Relationship Id="rId128" Type="http://schemas.openxmlformats.org/officeDocument/2006/relationships/oleObject" Target="embeddings/oleObject75.bin"/><Relationship Id="rId149" Type="http://schemas.openxmlformats.org/officeDocument/2006/relationships/oleObject" Target="embeddings/oleObject87.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31.wmf"/><Relationship Id="rId181" Type="http://schemas.openxmlformats.org/officeDocument/2006/relationships/image" Target="media/image52.wmf"/><Relationship Id="rId216" Type="http://schemas.openxmlformats.org/officeDocument/2006/relationships/oleObject" Target="embeddings/oleObject95.bin"/><Relationship Id="rId237" Type="http://schemas.openxmlformats.org/officeDocument/2006/relationships/oleObject" Target="embeddings/oleObject104.bin"/><Relationship Id="rId258" Type="http://schemas.openxmlformats.org/officeDocument/2006/relationships/oleObject" Target="embeddings/oleObject119.bin"/><Relationship Id="rId22" Type="http://schemas.openxmlformats.org/officeDocument/2006/relationships/oleObject" Target="embeddings/oleObject9.bin"/><Relationship Id="rId43" Type="http://schemas.openxmlformats.org/officeDocument/2006/relationships/hyperlink" Target="https://www.3gpp.org/ftp/TSG_RAN/WG1_RL1/TSGR1_115/Docs/R1-2311413.zip" TargetMode="External"/><Relationship Id="rId64" Type="http://schemas.openxmlformats.org/officeDocument/2006/relationships/image" Target="media/image7.wmf"/><Relationship Id="rId118" Type="http://schemas.openxmlformats.org/officeDocument/2006/relationships/oleObject" Target="embeddings/oleObject65.bin"/><Relationship Id="rId139" Type="http://schemas.openxmlformats.org/officeDocument/2006/relationships/image" Target="media/image19.wmf"/><Relationship Id="rId85" Type="http://schemas.openxmlformats.org/officeDocument/2006/relationships/oleObject" Target="embeddings/oleObject32.bin"/><Relationship Id="rId150" Type="http://schemas.openxmlformats.org/officeDocument/2006/relationships/oleObject" Target="embeddings/oleObject88.bin"/><Relationship Id="rId171" Type="http://schemas.openxmlformats.org/officeDocument/2006/relationships/image" Target="media/image42.wmf"/><Relationship Id="rId192" Type="http://schemas.openxmlformats.org/officeDocument/2006/relationships/image" Target="media/image63.wmf"/><Relationship Id="rId206" Type="http://schemas.openxmlformats.org/officeDocument/2006/relationships/image" Target="media/image77.wmf"/><Relationship Id="rId227" Type="http://schemas.openxmlformats.org/officeDocument/2006/relationships/image" Target="media/image88.wmf"/><Relationship Id="rId248" Type="http://schemas.openxmlformats.org/officeDocument/2006/relationships/oleObject" Target="embeddings/oleObject112.bin"/><Relationship Id="rId12" Type="http://schemas.openxmlformats.org/officeDocument/2006/relationships/image" Target="media/image3.wmf"/><Relationship Id="rId33" Type="http://schemas.openxmlformats.org/officeDocument/2006/relationships/hyperlink" Target="https://www.3gpp.org/ftp/TSG_RAN/WG1_RL1/TSGR1_115/Docs/R1-2310863.zip" TargetMode="External"/><Relationship Id="rId108" Type="http://schemas.openxmlformats.org/officeDocument/2006/relationships/oleObject" Target="embeddings/oleObject55.bin"/><Relationship Id="rId129" Type="http://schemas.openxmlformats.org/officeDocument/2006/relationships/oleObject" Target="embeddings/oleObject76.bin"/><Relationship Id="rId54" Type="http://schemas.openxmlformats.org/officeDocument/2006/relationships/hyperlink" Target="https://www.3gpp.org/ftp/TSG_RAN/WG1_RL1/TSGR1_115/Docs/R1-2311895.zip" TargetMode="External"/><Relationship Id="rId75" Type="http://schemas.openxmlformats.org/officeDocument/2006/relationships/image" Target="media/image12.wmf"/><Relationship Id="rId96" Type="http://schemas.openxmlformats.org/officeDocument/2006/relationships/oleObject" Target="embeddings/oleObject43.bin"/><Relationship Id="rId140" Type="http://schemas.openxmlformats.org/officeDocument/2006/relationships/image" Target="media/image20.wmf"/><Relationship Id="rId161" Type="http://schemas.openxmlformats.org/officeDocument/2006/relationships/image" Target="media/image32.wmf"/><Relationship Id="rId182" Type="http://schemas.openxmlformats.org/officeDocument/2006/relationships/image" Target="media/image53.wmf"/><Relationship Id="rId217" Type="http://schemas.openxmlformats.org/officeDocument/2006/relationships/oleObject" Target="embeddings/oleObject96.bin"/><Relationship Id="rId6" Type="http://schemas.openxmlformats.org/officeDocument/2006/relationships/footnotes" Target="footnotes.xml"/><Relationship Id="rId238" Type="http://schemas.openxmlformats.org/officeDocument/2006/relationships/image" Target="media/image93.wmf"/><Relationship Id="rId259" Type="http://schemas.openxmlformats.org/officeDocument/2006/relationships/oleObject" Target="embeddings/oleObject120.bin"/><Relationship Id="rId23" Type="http://schemas.openxmlformats.org/officeDocument/2006/relationships/oleObject" Target="embeddings/oleObject10.bin"/><Relationship Id="rId119" Type="http://schemas.openxmlformats.org/officeDocument/2006/relationships/oleObject" Target="embeddings/oleObject66.bin"/><Relationship Id="rId44" Type="http://schemas.openxmlformats.org/officeDocument/2006/relationships/hyperlink" Target="https://www.3gpp.org/ftp/TSG_RAN/WG1_RL1/TSGR1_115/Docs/R1-2311487.zip" TargetMode="External"/><Relationship Id="rId65" Type="http://schemas.openxmlformats.org/officeDocument/2006/relationships/oleObject" Target="embeddings/oleObject17.bin"/><Relationship Id="rId86" Type="http://schemas.openxmlformats.org/officeDocument/2006/relationships/oleObject" Target="embeddings/oleObject33.bin"/><Relationship Id="rId130" Type="http://schemas.openxmlformats.org/officeDocument/2006/relationships/oleObject" Target="embeddings/oleObject77.bin"/><Relationship Id="rId151" Type="http://schemas.openxmlformats.org/officeDocument/2006/relationships/image" Target="media/image22.wmf"/><Relationship Id="rId172" Type="http://schemas.openxmlformats.org/officeDocument/2006/relationships/image" Target="media/image43.wmf"/><Relationship Id="rId193" Type="http://schemas.openxmlformats.org/officeDocument/2006/relationships/image" Target="media/image64.wmf"/><Relationship Id="rId207" Type="http://schemas.openxmlformats.org/officeDocument/2006/relationships/oleObject" Target="embeddings/oleObject89.bin"/><Relationship Id="rId228" Type="http://schemas.openxmlformats.org/officeDocument/2006/relationships/oleObject" Target="embeddings/oleObject99.bin"/><Relationship Id="rId249" Type="http://schemas.openxmlformats.org/officeDocument/2006/relationships/oleObject" Target="embeddings/oleObject113.bin"/><Relationship Id="rId13" Type="http://schemas.openxmlformats.org/officeDocument/2006/relationships/oleObject" Target="embeddings/oleObject2.bin"/><Relationship Id="rId109" Type="http://schemas.openxmlformats.org/officeDocument/2006/relationships/oleObject" Target="embeddings/oleObject56.bin"/><Relationship Id="rId260" Type="http://schemas.openxmlformats.org/officeDocument/2006/relationships/image" Target="media/image99.png"/><Relationship Id="rId34" Type="http://schemas.openxmlformats.org/officeDocument/2006/relationships/hyperlink" Target="https://www.3gpp.org/ftp/TSG_RAN/WG1_RL1/TSGR1_115/Docs/R1-2310985.zip" TargetMode="External"/><Relationship Id="rId55" Type="http://schemas.openxmlformats.org/officeDocument/2006/relationships/hyperlink" Target="https://www.3gpp.org/ftp/TSG_RAN/WG1_RL1/TSGR1_115/Docs/R1-2311933.zip" TargetMode="External"/><Relationship Id="rId76"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oleObject" Target="embeddings/oleObject67.bin"/><Relationship Id="rId141" Type="http://schemas.openxmlformats.org/officeDocument/2006/relationships/image" Target="media/image21.wmf"/><Relationship Id="rId7" Type="http://schemas.openxmlformats.org/officeDocument/2006/relationships/endnotes" Target="endnotes.xml"/><Relationship Id="rId162" Type="http://schemas.openxmlformats.org/officeDocument/2006/relationships/image" Target="media/image33.wmf"/><Relationship Id="rId183" Type="http://schemas.openxmlformats.org/officeDocument/2006/relationships/image" Target="media/image54.wmf"/><Relationship Id="rId218" Type="http://schemas.openxmlformats.org/officeDocument/2006/relationships/oleObject" Target="embeddings/oleObject97.bin"/><Relationship Id="rId239" Type="http://schemas.openxmlformats.org/officeDocument/2006/relationships/oleObject" Target="embeddings/oleObject105.bin"/><Relationship Id="rId250" Type="http://schemas.openxmlformats.org/officeDocument/2006/relationships/image" Target="media/image96.wmf"/><Relationship Id="rId24" Type="http://schemas.openxmlformats.org/officeDocument/2006/relationships/oleObject" Target="embeddings/oleObject11.bin"/><Relationship Id="rId45" Type="http://schemas.openxmlformats.org/officeDocument/2006/relationships/hyperlink" Target="https://www.3gpp.org/ftp/TSG_RAN/WG1_RL1/TSGR1_115/Docs/R1-2311509.zip" TargetMode="External"/><Relationship Id="rId66" Type="http://schemas.openxmlformats.org/officeDocument/2006/relationships/image" Target="media/image8.wmf"/><Relationship Id="rId87" Type="http://schemas.openxmlformats.org/officeDocument/2006/relationships/oleObject" Target="embeddings/oleObject34.bin"/><Relationship Id="rId110" Type="http://schemas.openxmlformats.org/officeDocument/2006/relationships/oleObject" Target="embeddings/oleObject57.bin"/><Relationship Id="rId131" Type="http://schemas.openxmlformats.org/officeDocument/2006/relationships/oleObject" Target="embeddings/oleObject78.bin"/><Relationship Id="rId152" Type="http://schemas.openxmlformats.org/officeDocument/2006/relationships/image" Target="media/image23.wmf"/><Relationship Id="rId173" Type="http://schemas.openxmlformats.org/officeDocument/2006/relationships/image" Target="media/image44.wmf"/><Relationship Id="rId194" Type="http://schemas.openxmlformats.org/officeDocument/2006/relationships/image" Target="media/image65.wmf"/><Relationship Id="rId208" Type="http://schemas.openxmlformats.org/officeDocument/2006/relationships/image" Target="media/image78.wmf"/><Relationship Id="rId229" Type="http://schemas.openxmlformats.org/officeDocument/2006/relationships/image" Target="media/image89.wmf"/><Relationship Id="rId240" Type="http://schemas.openxmlformats.org/officeDocument/2006/relationships/oleObject" Target="embeddings/oleObject106.bin"/><Relationship Id="rId261" Type="http://schemas.openxmlformats.org/officeDocument/2006/relationships/hyperlink" Target="file:///C:\Users\younsun\Documents\3GPP%20documents\RAN1%20tdocs\TSGR1_114\Docs\R1-2306380.zip" TargetMode="External"/><Relationship Id="rId14" Type="http://schemas.openxmlformats.org/officeDocument/2006/relationships/oleObject" Target="embeddings/oleObject3.bin"/><Relationship Id="rId35" Type="http://schemas.openxmlformats.org/officeDocument/2006/relationships/hyperlink" Target="https://www.3gpp.org/ftp/TSG_RAN/WG1_RL1/TSGR1_115/Docs/R1-2310993.zip" TargetMode="External"/><Relationship Id="rId56" Type="http://schemas.openxmlformats.org/officeDocument/2006/relationships/hyperlink" Target="https://www.3gpp.org/ftp/TSG_RAN/WG1_RL1/TSGR1_115/Docs/R1-2311938.zip" TargetMode="External"/><Relationship Id="rId77" Type="http://schemas.openxmlformats.org/officeDocument/2006/relationships/oleObject" Target="embeddings/oleObject24.bin"/><Relationship Id="rId100" Type="http://schemas.openxmlformats.org/officeDocument/2006/relationships/oleObject" Target="embeddings/oleObject47.bin"/><Relationship Id="rId8" Type="http://schemas.openxmlformats.org/officeDocument/2006/relationships/hyperlink" Target="https://www.3gpp.org/ftp/Meetings_3GPP_SYNC/RAN1/Inbox/R1-2310468.zip" TargetMode="External"/><Relationship Id="rId98" Type="http://schemas.openxmlformats.org/officeDocument/2006/relationships/oleObject" Target="embeddings/oleObject45.bin"/><Relationship Id="rId121" Type="http://schemas.openxmlformats.org/officeDocument/2006/relationships/oleObject" Target="embeddings/oleObject68.bin"/><Relationship Id="rId142" Type="http://schemas.openxmlformats.org/officeDocument/2006/relationships/oleObject" Target="embeddings/oleObject80.bin"/><Relationship Id="rId163" Type="http://schemas.openxmlformats.org/officeDocument/2006/relationships/image" Target="media/image34.wmf"/><Relationship Id="rId184" Type="http://schemas.openxmlformats.org/officeDocument/2006/relationships/image" Target="media/image55.wmf"/><Relationship Id="rId219" Type="http://schemas.openxmlformats.org/officeDocument/2006/relationships/oleObject" Target="embeddings/oleObject98.bin"/><Relationship Id="rId230" Type="http://schemas.openxmlformats.org/officeDocument/2006/relationships/oleObject" Target="embeddings/oleObject100.bin"/><Relationship Id="rId251" Type="http://schemas.openxmlformats.org/officeDocument/2006/relationships/oleObject" Target="embeddings/oleObject114.bin"/><Relationship Id="rId25" Type="http://schemas.openxmlformats.org/officeDocument/2006/relationships/oleObject" Target="embeddings/oleObject12.bin"/><Relationship Id="rId46" Type="http://schemas.openxmlformats.org/officeDocument/2006/relationships/hyperlink" Target="https://www.3gpp.org/ftp/TSG_RAN/WG1_RL1/TSGR1_115/Docs/R1-2311535.zip" TargetMode="External"/><Relationship Id="rId67" Type="http://schemas.openxmlformats.org/officeDocument/2006/relationships/oleObject" Target="embeddings/oleObject18.bin"/><Relationship Id="rId88" Type="http://schemas.openxmlformats.org/officeDocument/2006/relationships/oleObject" Target="embeddings/oleObject35.bin"/><Relationship Id="rId111" Type="http://schemas.openxmlformats.org/officeDocument/2006/relationships/oleObject" Target="embeddings/oleObject58.bin"/><Relationship Id="rId132" Type="http://schemas.openxmlformats.org/officeDocument/2006/relationships/oleObject" Target="embeddings/oleObject79.bin"/><Relationship Id="rId153" Type="http://schemas.openxmlformats.org/officeDocument/2006/relationships/image" Target="media/image24.wmf"/><Relationship Id="rId174" Type="http://schemas.openxmlformats.org/officeDocument/2006/relationships/image" Target="media/image45.wmf"/><Relationship Id="rId195" Type="http://schemas.openxmlformats.org/officeDocument/2006/relationships/image" Target="media/image66.wmf"/><Relationship Id="rId209" Type="http://schemas.openxmlformats.org/officeDocument/2006/relationships/oleObject" Target="embeddings/oleObject90.bin"/><Relationship Id="rId220" Type="http://schemas.openxmlformats.org/officeDocument/2006/relationships/image" Target="media/image81.png"/><Relationship Id="rId241" Type="http://schemas.openxmlformats.org/officeDocument/2006/relationships/image" Target="media/image94.wmf"/><Relationship Id="rId15" Type="http://schemas.openxmlformats.org/officeDocument/2006/relationships/image" Target="media/image4.png"/><Relationship Id="rId36" Type="http://schemas.openxmlformats.org/officeDocument/2006/relationships/hyperlink" Target="https://www.3gpp.org/ftp/TSG_RAN/WG1_RL1/TSGR1_115/Docs/R1-2311051.zip" TargetMode="External"/><Relationship Id="rId57" Type="http://schemas.openxmlformats.org/officeDocument/2006/relationships/hyperlink" Target="https://www.3gpp.org/ftp/TSG_RAN/WG1_RL1/TSGR1_115/Docs/R1-2311980.zip" TargetMode="External"/><Relationship Id="rId262" Type="http://schemas.openxmlformats.org/officeDocument/2006/relationships/footer" Target="footer1.xml"/><Relationship Id="rId78" Type="http://schemas.openxmlformats.org/officeDocument/2006/relationships/oleObject" Target="embeddings/oleObject25.bin"/><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oleObject" Target="embeddings/oleObject69.bin"/><Relationship Id="rId143" Type="http://schemas.openxmlformats.org/officeDocument/2006/relationships/oleObject" Target="embeddings/oleObject81.bin"/><Relationship Id="rId164" Type="http://schemas.openxmlformats.org/officeDocument/2006/relationships/image" Target="media/image35.wmf"/><Relationship Id="rId185" Type="http://schemas.openxmlformats.org/officeDocument/2006/relationships/image" Target="media/image56.wmf"/><Relationship Id="rId9" Type="http://schemas.openxmlformats.org/officeDocument/2006/relationships/image" Target="media/image1.png"/><Relationship Id="rId210" Type="http://schemas.openxmlformats.org/officeDocument/2006/relationships/image" Target="media/image79.wmf"/><Relationship Id="rId26" Type="http://schemas.openxmlformats.org/officeDocument/2006/relationships/oleObject" Target="embeddings/oleObject13.bin"/><Relationship Id="rId231" Type="http://schemas.openxmlformats.org/officeDocument/2006/relationships/oleObject" Target="embeddings/oleObject101.bin"/><Relationship Id="rId252" Type="http://schemas.openxmlformats.org/officeDocument/2006/relationships/oleObject" Target="embeddings/oleObject115.bin"/><Relationship Id="rId47" Type="http://schemas.openxmlformats.org/officeDocument/2006/relationships/hyperlink" Target="https://www.3gpp.org/ftp/TSG_RAN/WG1_RL1/TSGR1_115/Docs/R1-2311546.zip" TargetMode="External"/><Relationship Id="rId68" Type="http://schemas.openxmlformats.org/officeDocument/2006/relationships/image" Target="media/image9.wmf"/><Relationship Id="rId89" Type="http://schemas.openxmlformats.org/officeDocument/2006/relationships/oleObject" Target="embeddings/oleObject36.bin"/><Relationship Id="rId112" Type="http://schemas.openxmlformats.org/officeDocument/2006/relationships/oleObject" Target="embeddings/oleObject59.bin"/><Relationship Id="rId133" Type="http://schemas.openxmlformats.org/officeDocument/2006/relationships/image" Target="media/image13.wmf"/><Relationship Id="rId154" Type="http://schemas.openxmlformats.org/officeDocument/2006/relationships/image" Target="media/image25.wmf"/><Relationship Id="rId175" Type="http://schemas.openxmlformats.org/officeDocument/2006/relationships/image" Target="media/image46.wmf"/><Relationship Id="rId196" Type="http://schemas.openxmlformats.org/officeDocument/2006/relationships/image" Target="media/image67.wmf"/><Relationship Id="rId200" Type="http://schemas.openxmlformats.org/officeDocument/2006/relationships/image" Target="media/image71.wmf"/><Relationship Id="rId16" Type="http://schemas.openxmlformats.org/officeDocument/2006/relationships/image" Target="media/image5.png"/><Relationship Id="rId221" Type="http://schemas.openxmlformats.org/officeDocument/2006/relationships/image" Target="media/image82.png"/><Relationship Id="rId242" Type="http://schemas.openxmlformats.org/officeDocument/2006/relationships/oleObject" Target="embeddings/oleObject107.bin"/><Relationship Id="rId263" Type="http://schemas.openxmlformats.org/officeDocument/2006/relationships/fontTable" Target="fontTable.xml"/><Relationship Id="rId37" Type="http://schemas.openxmlformats.org/officeDocument/2006/relationships/hyperlink" Target="https://www.3gpp.org/ftp/TSG_RAN/WG1_RL1/TSGR1_115/Docs/R1-2311102.zip" TargetMode="External"/><Relationship Id="rId58" Type="http://schemas.openxmlformats.org/officeDocument/2006/relationships/hyperlink" Target="https://www.3gpp.org/ftp/TSG_RAN/WG1_RL1/TSGR1_115/Docs/R1-2312041.zip" TargetMode="External"/><Relationship Id="rId79" Type="http://schemas.openxmlformats.org/officeDocument/2006/relationships/oleObject" Target="embeddings/oleObject26.bin"/><Relationship Id="rId102" Type="http://schemas.openxmlformats.org/officeDocument/2006/relationships/oleObject" Target="embeddings/oleObject49.bin"/><Relationship Id="rId123" Type="http://schemas.openxmlformats.org/officeDocument/2006/relationships/oleObject" Target="embeddings/oleObject70.bin"/><Relationship Id="rId144" Type="http://schemas.openxmlformats.org/officeDocument/2006/relationships/oleObject" Target="embeddings/oleObject82.bin"/><Relationship Id="rId90" Type="http://schemas.openxmlformats.org/officeDocument/2006/relationships/oleObject" Target="embeddings/oleObject37.bin"/><Relationship Id="rId165" Type="http://schemas.openxmlformats.org/officeDocument/2006/relationships/image" Target="media/image36.wmf"/><Relationship Id="rId186" Type="http://schemas.openxmlformats.org/officeDocument/2006/relationships/image" Target="media/image57.wmf"/><Relationship Id="rId211" Type="http://schemas.openxmlformats.org/officeDocument/2006/relationships/oleObject" Target="embeddings/oleObject91.bin"/><Relationship Id="rId232" Type="http://schemas.openxmlformats.org/officeDocument/2006/relationships/oleObject" Target="embeddings/oleObject102.bin"/><Relationship Id="rId253" Type="http://schemas.openxmlformats.org/officeDocument/2006/relationships/image" Target="media/image97.wmf"/><Relationship Id="rId27" Type="http://schemas.openxmlformats.org/officeDocument/2006/relationships/oleObject" Target="embeddings/oleObject14.bin"/><Relationship Id="rId48" Type="http://schemas.openxmlformats.org/officeDocument/2006/relationships/hyperlink" Target="https://www.3gpp.org/ftp/TSG_RAN/WG1_RL1/TSGR1_115/Docs/R1-2311574.zip" TargetMode="External"/><Relationship Id="rId69" Type="http://schemas.openxmlformats.org/officeDocument/2006/relationships/oleObject" Target="embeddings/oleObject19.bin"/><Relationship Id="rId113" Type="http://schemas.openxmlformats.org/officeDocument/2006/relationships/oleObject" Target="embeddings/oleObject60.bin"/><Relationship Id="rId134" Type="http://schemas.openxmlformats.org/officeDocument/2006/relationships/image" Target="media/image14.wmf"/><Relationship Id="rId80" Type="http://schemas.openxmlformats.org/officeDocument/2006/relationships/oleObject" Target="embeddings/oleObject27.bin"/><Relationship Id="rId155" Type="http://schemas.openxmlformats.org/officeDocument/2006/relationships/image" Target="media/image26.wmf"/><Relationship Id="rId176" Type="http://schemas.openxmlformats.org/officeDocument/2006/relationships/image" Target="media/image47.wmf"/><Relationship Id="rId197" Type="http://schemas.openxmlformats.org/officeDocument/2006/relationships/image" Target="media/image68.wmf"/><Relationship Id="rId201" Type="http://schemas.openxmlformats.org/officeDocument/2006/relationships/image" Target="media/image72.wmf"/><Relationship Id="rId222" Type="http://schemas.openxmlformats.org/officeDocument/2006/relationships/image" Target="media/image83.png"/><Relationship Id="rId243" Type="http://schemas.openxmlformats.org/officeDocument/2006/relationships/oleObject" Target="embeddings/oleObject108.bin"/><Relationship Id="rId264" Type="http://schemas.microsoft.com/office/2011/relationships/people" Target="people.xml"/><Relationship Id="rId17" Type="http://schemas.openxmlformats.org/officeDocument/2006/relationships/oleObject" Target="embeddings/oleObject4.bin"/><Relationship Id="rId38" Type="http://schemas.openxmlformats.org/officeDocument/2006/relationships/hyperlink" Target="https://www.3gpp.org/ftp/TSG_RAN/WG1_RL1/TSGR1_115/Docs/R1-2311137.zip" TargetMode="External"/><Relationship Id="rId59" Type="http://schemas.openxmlformats.org/officeDocument/2006/relationships/hyperlink" Target="https://www.3gpp.org/ftp/TSG_RAN/WG1_RL1/TSGR1_115/Docs/R1-2312100.zip" TargetMode="External"/><Relationship Id="rId103" Type="http://schemas.openxmlformats.org/officeDocument/2006/relationships/oleObject" Target="embeddings/oleObject50.bin"/><Relationship Id="rId124" Type="http://schemas.openxmlformats.org/officeDocument/2006/relationships/oleObject" Target="embeddings/oleObject71.bin"/><Relationship Id="rId70" Type="http://schemas.openxmlformats.org/officeDocument/2006/relationships/image" Target="media/image10.wmf"/><Relationship Id="rId91" Type="http://schemas.openxmlformats.org/officeDocument/2006/relationships/oleObject" Target="embeddings/oleObject38.bin"/><Relationship Id="rId145" Type="http://schemas.openxmlformats.org/officeDocument/2006/relationships/oleObject" Target="embeddings/oleObject83.bin"/><Relationship Id="rId166" Type="http://schemas.openxmlformats.org/officeDocument/2006/relationships/image" Target="media/image37.wmf"/><Relationship Id="rId187" Type="http://schemas.openxmlformats.org/officeDocument/2006/relationships/image" Target="media/image58.wmf"/><Relationship Id="rId1" Type="http://schemas.openxmlformats.org/officeDocument/2006/relationships/customXml" Target="../customXml/item1.xml"/><Relationship Id="rId212" Type="http://schemas.openxmlformats.org/officeDocument/2006/relationships/image" Target="media/image80.wmf"/><Relationship Id="rId233" Type="http://schemas.openxmlformats.org/officeDocument/2006/relationships/image" Target="media/image90.wmf"/><Relationship Id="rId254" Type="http://schemas.openxmlformats.org/officeDocument/2006/relationships/oleObject" Target="embeddings/oleObject116.bin"/><Relationship Id="rId28" Type="http://schemas.openxmlformats.org/officeDocument/2006/relationships/oleObject" Target="embeddings/oleObject15.bin"/><Relationship Id="rId49" Type="http://schemas.openxmlformats.org/officeDocument/2006/relationships/hyperlink" Target="https://www.3gpp.org/ftp/TSG_RAN/WG1_RL1/TSGR1_115/Docs/R1-2311656.zip" TargetMode="External"/><Relationship Id="rId114" Type="http://schemas.openxmlformats.org/officeDocument/2006/relationships/oleObject" Target="embeddings/oleObject61.bin"/><Relationship Id="rId60" Type="http://schemas.openxmlformats.org/officeDocument/2006/relationships/hyperlink" Target="https://www.3gpp.org/ftp/TSG_RAN/WG1_RL1/TSGR1_115/Docs/R1-2312113.zip" TargetMode="External"/><Relationship Id="rId81" Type="http://schemas.openxmlformats.org/officeDocument/2006/relationships/oleObject" Target="embeddings/oleObject28.bin"/><Relationship Id="rId135" Type="http://schemas.openxmlformats.org/officeDocument/2006/relationships/image" Target="media/image15.wmf"/><Relationship Id="rId156" Type="http://schemas.openxmlformats.org/officeDocument/2006/relationships/image" Target="media/image27.wmf"/><Relationship Id="rId177" Type="http://schemas.openxmlformats.org/officeDocument/2006/relationships/image" Target="media/image48.wmf"/><Relationship Id="rId198" Type="http://schemas.openxmlformats.org/officeDocument/2006/relationships/image" Target="media/image69.wmf"/><Relationship Id="rId202" Type="http://schemas.openxmlformats.org/officeDocument/2006/relationships/image" Target="media/image73.wmf"/><Relationship Id="rId223" Type="http://schemas.openxmlformats.org/officeDocument/2006/relationships/image" Target="media/image84.png"/><Relationship Id="rId244" Type="http://schemas.openxmlformats.org/officeDocument/2006/relationships/oleObject" Target="embeddings/oleObject109.bin"/><Relationship Id="rId18" Type="http://schemas.openxmlformats.org/officeDocument/2006/relationships/oleObject" Target="embeddings/oleObject5.bin"/><Relationship Id="rId39" Type="http://schemas.openxmlformats.org/officeDocument/2006/relationships/hyperlink" Target="https://www.3gpp.org/ftp/TSG_RAN/WG1_RL1/TSGR1_115/Docs/R1-2311170.zip" TargetMode="External"/><Relationship Id="rId265" Type="http://schemas.openxmlformats.org/officeDocument/2006/relationships/theme" Target="theme/theme1.xml"/><Relationship Id="rId50" Type="http://schemas.openxmlformats.org/officeDocument/2006/relationships/hyperlink" Target="https://www.3gpp.org/ftp/TSG_RAN/WG1_RL1/TSGR1_115/Docs/R1-2311689.zip" TargetMode="External"/><Relationship Id="rId104" Type="http://schemas.openxmlformats.org/officeDocument/2006/relationships/oleObject" Target="embeddings/oleObject51.bin"/><Relationship Id="rId125" Type="http://schemas.openxmlformats.org/officeDocument/2006/relationships/oleObject" Target="embeddings/oleObject72.bin"/><Relationship Id="rId146" Type="http://schemas.openxmlformats.org/officeDocument/2006/relationships/oleObject" Target="embeddings/oleObject84.bin"/><Relationship Id="rId167" Type="http://schemas.openxmlformats.org/officeDocument/2006/relationships/image" Target="media/image38.wmf"/><Relationship Id="rId188" Type="http://schemas.openxmlformats.org/officeDocument/2006/relationships/image" Target="media/image59.wmf"/><Relationship Id="rId71" Type="http://schemas.openxmlformats.org/officeDocument/2006/relationships/oleObject" Target="embeddings/oleObject20.bin"/><Relationship Id="rId92" Type="http://schemas.openxmlformats.org/officeDocument/2006/relationships/oleObject" Target="embeddings/oleObject39.bin"/><Relationship Id="rId213" Type="http://schemas.openxmlformats.org/officeDocument/2006/relationships/oleObject" Target="embeddings/oleObject92.bin"/><Relationship Id="rId234"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hyperlink" Target="https://www.3gpp.org/ftp/tsg_ran/WG1_RL1/TSGR1_115/Inbox/drafts/8(NR_R18)/RRC/Collection%20of%20RRC%20parameters/R1-23xxxxx%20Collection_Rel-18_higher_layer_parameters_list-v000.xlsx" TargetMode="External"/><Relationship Id="rId255" Type="http://schemas.openxmlformats.org/officeDocument/2006/relationships/image" Target="media/image98.png"/><Relationship Id="rId40" Type="http://schemas.openxmlformats.org/officeDocument/2006/relationships/hyperlink" Target="https://www.3gpp.org/ftp/TSG_RAN/WG1_RL1/TSGR1_115/Docs/R1-2311243.zip" TargetMode="External"/><Relationship Id="rId115" Type="http://schemas.openxmlformats.org/officeDocument/2006/relationships/oleObject" Target="embeddings/oleObject62.bin"/><Relationship Id="rId136" Type="http://schemas.openxmlformats.org/officeDocument/2006/relationships/image" Target="media/image16.wmf"/><Relationship Id="rId157" Type="http://schemas.openxmlformats.org/officeDocument/2006/relationships/image" Target="media/image28.wmf"/><Relationship Id="rId178" Type="http://schemas.openxmlformats.org/officeDocument/2006/relationships/image" Target="media/image49.wmf"/><Relationship Id="rId61" Type="http://schemas.openxmlformats.org/officeDocument/2006/relationships/hyperlink" Target="https://www.3gpp.org/ftp/TSG_RAN/WG1_RL1/TSGR1_115/Docs/R1-2312159.zip" TargetMode="External"/><Relationship Id="rId82" Type="http://schemas.openxmlformats.org/officeDocument/2006/relationships/oleObject" Target="embeddings/oleObject29.bin"/><Relationship Id="rId199" Type="http://schemas.openxmlformats.org/officeDocument/2006/relationships/image" Target="media/image70.wmf"/><Relationship Id="rId203" Type="http://schemas.openxmlformats.org/officeDocument/2006/relationships/image" Target="media/image74.wmf"/><Relationship Id="rId19" Type="http://schemas.openxmlformats.org/officeDocument/2006/relationships/oleObject" Target="embeddings/oleObject6.bin"/><Relationship Id="rId224" Type="http://schemas.openxmlformats.org/officeDocument/2006/relationships/image" Target="media/image85.png"/><Relationship Id="rId245" Type="http://schemas.openxmlformats.org/officeDocument/2006/relationships/image" Target="media/image95.wmf"/><Relationship Id="rId30" Type="http://schemas.openxmlformats.org/officeDocument/2006/relationships/hyperlink" Target="https://www.3gpp.org/ftp/tsg_ran/WG1_RL1/TSGR1_115/Inbox/drafts/8(NR_R18)/RRC/For%20Rapporteur%20Only/%5B115%20-R18-RRC-NES%5D/draft%20RRC%20list%20for%20NES-v00.xlsx" TargetMode="External"/><Relationship Id="rId105" Type="http://schemas.openxmlformats.org/officeDocument/2006/relationships/oleObject" Target="embeddings/oleObject52.bin"/><Relationship Id="rId126" Type="http://schemas.openxmlformats.org/officeDocument/2006/relationships/oleObject" Target="embeddings/oleObject73.bin"/><Relationship Id="rId147" Type="http://schemas.openxmlformats.org/officeDocument/2006/relationships/oleObject" Target="embeddings/oleObject85.bin"/><Relationship Id="rId168" Type="http://schemas.openxmlformats.org/officeDocument/2006/relationships/image" Target="media/image39.wmf"/><Relationship Id="rId51" Type="http://schemas.openxmlformats.org/officeDocument/2006/relationships/hyperlink" Target="https://www.3gpp.org/ftp/TSG_RAN/WG1_RL1/TSGR1_115/Docs/R1-2311763.zip" TargetMode="External"/><Relationship Id="rId72" Type="http://schemas.openxmlformats.org/officeDocument/2006/relationships/image" Target="media/image11.wmf"/><Relationship Id="rId93" Type="http://schemas.openxmlformats.org/officeDocument/2006/relationships/oleObject" Target="embeddings/oleObject40.bin"/><Relationship Id="rId189" Type="http://schemas.openxmlformats.org/officeDocument/2006/relationships/image" Target="media/image60.wmf"/><Relationship Id="rId3" Type="http://schemas.openxmlformats.org/officeDocument/2006/relationships/styles" Target="styles.xml"/><Relationship Id="rId214" Type="http://schemas.openxmlformats.org/officeDocument/2006/relationships/oleObject" Target="embeddings/oleObject93.bin"/><Relationship Id="rId235" Type="http://schemas.openxmlformats.org/officeDocument/2006/relationships/image" Target="media/image91.png"/><Relationship Id="rId256" Type="http://schemas.openxmlformats.org/officeDocument/2006/relationships/oleObject" Target="embeddings/oleObject117.bin"/><Relationship Id="rId116" Type="http://schemas.openxmlformats.org/officeDocument/2006/relationships/oleObject" Target="embeddings/oleObject63.bin"/><Relationship Id="rId137" Type="http://schemas.openxmlformats.org/officeDocument/2006/relationships/image" Target="media/image17.wmf"/><Relationship Id="rId158" Type="http://schemas.openxmlformats.org/officeDocument/2006/relationships/image" Target="media/image29.wmf"/><Relationship Id="rId20" Type="http://schemas.openxmlformats.org/officeDocument/2006/relationships/oleObject" Target="embeddings/oleObject7.bin"/><Relationship Id="rId41" Type="http://schemas.openxmlformats.org/officeDocument/2006/relationships/hyperlink" Target="https://www.3gpp.org/ftp/TSG_RAN/WG1_RL1/TSGR1_115/Docs/R1-2311347.zip" TargetMode="External"/><Relationship Id="rId62" Type="http://schemas.openxmlformats.org/officeDocument/2006/relationships/image" Target="media/image6.wmf"/><Relationship Id="rId83" Type="http://schemas.openxmlformats.org/officeDocument/2006/relationships/oleObject" Target="embeddings/oleObject30.bin"/><Relationship Id="rId179" Type="http://schemas.openxmlformats.org/officeDocument/2006/relationships/image" Target="media/image50.wmf"/><Relationship Id="rId190" Type="http://schemas.openxmlformats.org/officeDocument/2006/relationships/image" Target="media/image61.wmf"/><Relationship Id="rId204" Type="http://schemas.openxmlformats.org/officeDocument/2006/relationships/image" Target="media/image75.wmf"/><Relationship Id="rId225" Type="http://schemas.openxmlformats.org/officeDocument/2006/relationships/image" Target="media/image86.png"/><Relationship Id="rId246" Type="http://schemas.openxmlformats.org/officeDocument/2006/relationships/oleObject" Target="embeddings/oleObject110.bin"/><Relationship Id="rId106" Type="http://schemas.openxmlformats.org/officeDocument/2006/relationships/oleObject" Target="embeddings/oleObject53.bin"/><Relationship Id="rId127" Type="http://schemas.openxmlformats.org/officeDocument/2006/relationships/oleObject" Target="embeddings/oleObject74.bin"/><Relationship Id="rId10" Type="http://schemas.openxmlformats.org/officeDocument/2006/relationships/image" Target="media/image2.wmf"/><Relationship Id="rId31" Type="http://schemas.openxmlformats.org/officeDocument/2006/relationships/hyperlink" Target="https://www.3gpp.org/ftp/TSG_RAN/WG1_RL1/TSGR1_115/Docs/R1-2312100.zip" TargetMode="External"/><Relationship Id="rId52" Type="http://schemas.openxmlformats.org/officeDocument/2006/relationships/hyperlink" Target="https://www.3gpp.org/ftp/TSG_RAN/WG1_RL1/TSGR1_115/Docs/R1-2311798.zip" TargetMode="External"/><Relationship Id="rId73" Type="http://schemas.openxmlformats.org/officeDocument/2006/relationships/oleObject" Target="embeddings/oleObject21.bin"/><Relationship Id="rId94" Type="http://schemas.openxmlformats.org/officeDocument/2006/relationships/oleObject" Target="embeddings/oleObject41.bin"/><Relationship Id="rId148" Type="http://schemas.openxmlformats.org/officeDocument/2006/relationships/oleObject" Target="embeddings/oleObject86.bin"/><Relationship Id="rId169" Type="http://schemas.openxmlformats.org/officeDocument/2006/relationships/image" Target="media/image40.wmf"/><Relationship Id="rId4" Type="http://schemas.openxmlformats.org/officeDocument/2006/relationships/settings" Target="settings.xml"/><Relationship Id="rId180" Type="http://schemas.openxmlformats.org/officeDocument/2006/relationships/image" Target="media/image51.wmf"/><Relationship Id="rId215" Type="http://schemas.openxmlformats.org/officeDocument/2006/relationships/oleObject" Target="embeddings/oleObject94.bin"/><Relationship Id="rId236" Type="http://schemas.openxmlformats.org/officeDocument/2006/relationships/image" Target="media/image92.wmf"/><Relationship Id="rId257" Type="http://schemas.openxmlformats.org/officeDocument/2006/relationships/oleObject" Target="embeddings/oleObject118.bin"/><Relationship Id="rId42" Type="http://schemas.openxmlformats.org/officeDocument/2006/relationships/hyperlink" Target="https://www.3gpp.org/ftp/TSG_RAN/WG1_RL1/TSGR1_115/Docs/R1-2311358.zip" TargetMode="External"/><Relationship Id="rId84" Type="http://schemas.openxmlformats.org/officeDocument/2006/relationships/oleObject" Target="embeddings/oleObject31.bin"/><Relationship Id="rId138" Type="http://schemas.openxmlformats.org/officeDocument/2006/relationships/image" Target="media/image18.wmf"/><Relationship Id="rId191" Type="http://schemas.openxmlformats.org/officeDocument/2006/relationships/image" Target="media/image62.wmf"/><Relationship Id="rId205" Type="http://schemas.openxmlformats.org/officeDocument/2006/relationships/image" Target="media/image76.wmf"/><Relationship Id="rId247" Type="http://schemas.openxmlformats.org/officeDocument/2006/relationships/oleObject" Target="embeddings/oleObject1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136</Pages>
  <Words>62010</Words>
  <Characters>353458</Characters>
  <Application>Microsoft Office Word</Application>
  <DocSecurity>0</DocSecurity>
  <Lines>2945</Lines>
  <Paragraphs>829</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414639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 (A)</cp:lastModifiedBy>
  <cp:revision>2</cp:revision>
  <cp:lastPrinted>2019-02-28T13:35:00Z</cp:lastPrinted>
  <dcterms:created xsi:type="dcterms:W3CDTF">2023-11-17T16:33:00Z</dcterms:created>
  <dcterms:modified xsi:type="dcterms:W3CDTF">2023-11-17T16:33:00Z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(3)m8OquxVueXalxgBR3YiECvgzf7AqTFrfT5Im+WE9cNdPArPyvJ5XQGQ0p+XfmvhnpZgJSTKn
eN+dEE2cQ2SanjlhFBX05gHxfUeimzdx8LLzZh3UbTnz48nOWlgGyhaT3bLZsmQYOgDRaSak
qxY72PqyqGnrQDOjis0yPKoLCgjT+ZCzwSLMd6D592AuNb8L/wZAykRz9YRTVXwfah2GVHQC
tsALMqlRA3+/ait1DV</vt:lpwstr>
  </property>
  <property fmtid="{D5CDD505-2E9C-101B-9397-08002B2CF9AE}" pid="12" name="_2015_ms_pID_7253431">
    <vt:lpwstr>BhiSzlMzpw3AxptGZArVp5lgXmnqUIcxaU9StBpzseq8/Jkm1DX79d
xVAFdVr8FnpK2qXLDubVPZpohyg3I5g1GMKto7HdRqXz0Ctp98sNH2cY7x4KOsNssuGE7lCR
sL5YmBlq7fttCiRJqNoVBX+Knj5BVujssb/yBTxHr8E95ZVevtixxyQ9FY7vwDEVUuH9OIZp
NsxjLqxP5CNUEtNpApbn0i9QhJxlJkktUIfk</vt:lpwstr>
  </property>
  <property fmtid="{D5CDD505-2E9C-101B-9397-08002B2CF9AE}" pid="13" name="_2015_ms_pID_7253432">
    <vt:lpwstr>tdXT9lnFnLsEuJnMgoy434o=</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